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C62EF71" w14:textId="77777777" w:rsidR="00F01B99" w:rsidRDefault="008D0A11" w:rsidP="00C6593E">
      <w:pPr>
        <w:spacing w:after="0" w:line="360" w:lineRule="auto"/>
        <w:contextualSpacing/>
        <w:jc w:val="center"/>
        <w:rPr>
          <w:rFonts w:ascii="Arial" w:eastAsia="PMingLiU" w:hAnsi="Arial" w:cs="Arial"/>
          <w:sz w:val="20"/>
          <w:szCs w:val="20"/>
          <w:lang w:eastAsia="zh-TW"/>
        </w:rPr>
      </w:pPr>
      <w:r>
        <w:rPr>
          <w:rFonts w:ascii="Arial" w:eastAsia="PMingLiU" w:hAnsi="Arial" w:cs="Arial"/>
          <w:b/>
          <w:noProof/>
          <w:sz w:val="24"/>
          <w:szCs w:val="24"/>
          <w:lang w:eastAsia="zh-TW"/>
        </w:rPr>
        <w:drawing>
          <wp:inline distT="0" distB="0" distL="0" distR="0" wp14:anchorId="6EB2C24D" wp14:editId="5AD4E813">
            <wp:extent cx="2743200" cy="790575"/>
            <wp:effectExtent l="0" t="0" r="0" b="9525"/>
            <wp:docPr id="1" name="Picture 6" descr="HKPSSD_logo_full_color_Chinese_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HKPSSD_logo_full_color_Chinese_cent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43200" cy="790575"/>
                    </a:xfrm>
                    <a:prstGeom prst="rect">
                      <a:avLst/>
                    </a:prstGeom>
                    <a:noFill/>
                    <a:ln>
                      <a:noFill/>
                    </a:ln>
                  </pic:spPr>
                </pic:pic>
              </a:graphicData>
            </a:graphic>
          </wp:inline>
        </w:drawing>
      </w:r>
    </w:p>
    <w:p w14:paraId="7A88B5A9" w14:textId="77777777" w:rsidR="00F01B99" w:rsidRDefault="00F01B99" w:rsidP="00C6593E">
      <w:pPr>
        <w:spacing w:after="0" w:line="360" w:lineRule="auto"/>
        <w:contextualSpacing/>
        <w:jc w:val="center"/>
        <w:rPr>
          <w:rFonts w:ascii="Arial" w:eastAsia="PMingLiU" w:hAnsi="Arial" w:cs="Arial"/>
          <w:sz w:val="20"/>
          <w:szCs w:val="20"/>
          <w:lang w:eastAsia="zh-TW"/>
        </w:rPr>
      </w:pPr>
    </w:p>
    <w:p w14:paraId="69AE1F16" w14:textId="77777777" w:rsidR="00F01B99" w:rsidRDefault="008D0A11" w:rsidP="00C6593E">
      <w:pPr>
        <w:spacing w:line="360" w:lineRule="auto"/>
        <w:contextualSpacing/>
        <w:jc w:val="center"/>
        <w:rPr>
          <w:rFonts w:ascii="Arial" w:eastAsia="PMingLiU" w:hAnsi="Arial" w:cs="Arial"/>
          <w:b/>
          <w:sz w:val="24"/>
          <w:szCs w:val="24"/>
        </w:rPr>
      </w:pPr>
      <w:r>
        <w:rPr>
          <w:rFonts w:ascii="Arial" w:eastAsia="PMingLiU" w:hAnsi="Arial" w:cs="Arial"/>
          <w:b/>
          <w:sz w:val="24"/>
          <w:szCs w:val="24"/>
          <w:lang w:eastAsia="zh-TW"/>
        </w:rPr>
        <w:t>Hong Kong Panel Study of Social Dynamics (HKPSSD)</w:t>
      </w:r>
    </w:p>
    <w:p w14:paraId="57EB7139" w14:textId="77777777" w:rsidR="00F01B99" w:rsidRDefault="008D0A11" w:rsidP="00C6593E">
      <w:pPr>
        <w:spacing w:line="360" w:lineRule="auto"/>
        <w:contextualSpacing/>
        <w:jc w:val="center"/>
        <w:rPr>
          <w:rFonts w:ascii="Arial" w:eastAsia="PMingLiU" w:hAnsi="Arial" w:cs="Arial"/>
          <w:b/>
          <w:sz w:val="24"/>
          <w:szCs w:val="24"/>
          <w:lang w:eastAsia="zh-TW"/>
        </w:rPr>
      </w:pPr>
      <w:r>
        <w:rPr>
          <w:rFonts w:ascii="Arial" w:eastAsia="PMingLiU" w:hAnsi="Arial" w:cs="Arial"/>
          <w:b/>
          <w:sz w:val="24"/>
          <w:szCs w:val="24"/>
          <w:lang w:eastAsia="zh-TW"/>
        </w:rPr>
        <w:t>- Online Wave 3 (W3)</w:t>
      </w:r>
    </w:p>
    <w:p w14:paraId="7E637690" w14:textId="77777777" w:rsidR="00F01B99" w:rsidRDefault="00F01B99" w:rsidP="00C6593E">
      <w:pPr>
        <w:spacing w:after="0" w:line="360" w:lineRule="auto"/>
        <w:contextualSpacing/>
        <w:jc w:val="center"/>
        <w:rPr>
          <w:rFonts w:ascii="Arial" w:eastAsia="PMingLiU" w:hAnsi="Arial" w:cs="Arial"/>
          <w:sz w:val="20"/>
          <w:szCs w:val="20"/>
          <w:lang w:eastAsia="zh-TW"/>
        </w:rPr>
      </w:pPr>
    </w:p>
    <w:p w14:paraId="48C870DE" w14:textId="77777777" w:rsidR="00F01B99" w:rsidRDefault="00F01B99" w:rsidP="00C6593E">
      <w:pPr>
        <w:spacing w:after="0" w:line="360" w:lineRule="auto"/>
        <w:contextualSpacing/>
        <w:jc w:val="both"/>
        <w:rPr>
          <w:rFonts w:ascii="Arial" w:eastAsia="PMingLiU" w:hAnsi="Arial" w:cs="Arial"/>
          <w:sz w:val="20"/>
          <w:szCs w:val="20"/>
          <w:lang w:eastAsia="zh-TW"/>
        </w:rPr>
      </w:pPr>
    </w:p>
    <w:p w14:paraId="4C9EC68B" w14:textId="77777777" w:rsidR="00F01B99" w:rsidRDefault="00F01B99" w:rsidP="00C6593E">
      <w:pPr>
        <w:spacing w:after="0" w:line="360" w:lineRule="auto"/>
        <w:contextualSpacing/>
        <w:jc w:val="both"/>
        <w:rPr>
          <w:rFonts w:ascii="Arial" w:eastAsia="PMingLiU" w:hAnsi="Arial" w:cs="Arial"/>
          <w:sz w:val="20"/>
          <w:szCs w:val="20"/>
          <w:lang w:eastAsia="zh-TW"/>
        </w:rPr>
      </w:pPr>
    </w:p>
    <w:p w14:paraId="0233B0CB" w14:textId="3B358F7E" w:rsidR="00F01B99" w:rsidRDefault="008D0A11" w:rsidP="00C6593E">
      <w:pPr>
        <w:spacing w:after="0" w:line="360" w:lineRule="auto"/>
        <w:contextualSpacing/>
        <w:jc w:val="both"/>
        <w:rPr>
          <w:rFonts w:ascii="Arial" w:eastAsia="PMingLiU" w:hAnsi="Arial" w:cs="Arial"/>
          <w:sz w:val="20"/>
          <w:szCs w:val="20"/>
          <w:lang w:val="zh-CN" w:eastAsia="zh-TW"/>
        </w:rPr>
      </w:pPr>
      <w:r>
        <w:rPr>
          <w:rFonts w:ascii="Arial" w:eastAsia="PMingLiU" w:hAnsi="Arial" w:cs="Arial"/>
          <w:sz w:val="20"/>
          <w:szCs w:val="20"/>
          <w:lang w:eastAsia="zh-TW"/>
        </w:rPr>
        <w:t>香港科技大學正進行一項名為「香港社會動態追蹤調查」的研究項目</w:t>
      </w:r>
      <w:r>
        <w:rPr>
          <w:rFonts w:ascii="Arial" w:eastAsia="PMingLiU" w:hAnsi="Arial" w:cs="Arial"/>
          <w:sz w:val="20"/>
          <w:szCs w:val="20"/>
          <w:lang w:val="zh-CN" w:eastAsia="zh-TW"/>
        </w:rPr>
        <w:t>。</w:t>
      </w:r>
      <w:r>
        <w:rPr>
          <w:rFonts w:ascii="Arial" w:eastAsia="PMingLiU" w:hAnsi="Arial" w:cs="Arial"/>
          <w:sz w:val="20"/>
          <w:szCs w:val="20"/>
          <w:lang w:eastAsia="zh-TW"/>
        </w:rPr>
        <w:t>是次調查旨在</w:t>
      </w:r>
      <w:r>
        <w:rPr>
          <w:rFonts w:ascii="Arial" w:eastAsia="PMingLiU" w:hAnsi="Arial" w:cs="Arial"/>
          <w:sz w:val="20"/>
          <w:szCs w:val="20"/>
          <w:lang w:val="zh-CN" w:eastAsia="zh-TW"/>
        </w:rPr>
        <w:t>了</w:t>
      </w:r>
      <w:r>
        <w:rPr>
          <w:rFonts w:ascii="Arial" w:eastAsia="PMingLiU" w:hAnsi="Arial" w:cs="Arial"/>
          <w:sz w:val="20"/>
          <w:szCs w:val="20"/>
          <w:lang w:eastAsia="zh-TW"/>
        </w:rPr>
        <w:t>解市民</w:t>
      </w:r>
      <w:r w:rsidR="002D13C6">
        <w:rPr>
          <w:rFonts w:ascii="Arial" w:eastAsia="PMingLiU" w:hAnsi="Arial" w:cs="Arial" w:hint="eastAsia"/>
          <w:sz w:val="20"/>
          <w:szCs w:val="20"/>
          <w:lang w:val="en-HK" w:eastAsia="zh-TW"/>
        </w:rPr>
        <w:t>在疫情下的</w:t>
      </w:r>
      <w:r w:rsidRPr="005F5F52">
        <w:rPr>
          <w:rFonts w:ascii="Arial" w:eastAsia="PMingLiU" w:hAnsi="Arial" w:cs="Arial" w:hint="eastAsia"/>
          <w:sz w:val="20"/>
          <w:szCs w:val="20"/>
          <w:lang w:eastAsia="zh-TW"/>
        </w:rPr>
        <w:t>生活</w:t>
      </w:r>
      <w:r>
        <w:rPr>
          <w:rFonts w:ascii="Arial" w:eastAsia="PMingLiU" w:hAnsi="Arial" w:cs="Arial"/>
          <w:sz w:val="20"/>
          <w:szCs w:val="20"/>
          <w:lang w:eastAsia="zh-TW"/>
        </w:rPr>
        <w:t>變化，</w:t>
      </w:r>
      <w:r w:rsidR="002D13C6">
        <w:rPr>
          <w:rFonts w:ascii="Arial" w:eastAsia="PMingLiU" w:hAnsi="Arial" w:cs="Arial" w:hint="eastAsia"/>
          <w:sz w:val="20"/>
          <w:szCs w:val="20"/>
          <w:lang w:eastAsia="zh-TW"/>
        </w:rPr>
        <w:t>以及對一些社會議題的看法。</w:t>
      </w:r>
      <w:commentRangeStart w:id="0"/>
      <w:r>
        <w:rPr>
          <w:rFonts w:ascii="Arial" w:eastAsia="PMingLiU" w:hAnsi="Arial" w:cs="Arial"/>
          <w:sz w:val="20"/>
          <w:szCs w:val="20"/>
          <w:lang w:eastAsia="zh-TW"/>
        </w:rPr>
        <w:t>問卷</w:t>
      </w:r>
      <w:r>
        <w:rPr>
          <w:rFonts w:ascii="Arial" w:eastAsia="PMingLiU" w:hAnsi="Arial" w:cs="Arial"/>
          <w:sz w:val="20"/>
          <w:szCs w:val="20"/>
          <w:lang w:val="zh-CN" w:eastAsia="zh-TW"/>
        </w:rPr>
        <w:t>需時</w:t>
      </w:r>
      <w:r w:rsidR="000D3AAD">
        <w:rPr>
          <w:rFonts w:ascii="Arial" w:eastAsia="PMingLiU" w:hAnsi="Arial" w:cs="Arial"/>
          <w:sz w:val="20"/>
          <w:szCs w:val="20"/>
          <w:lang w:eastAsia="zh-TW"/>
        </w:rPr>
        <w:t>10-</w:t>
      </w:r>
      <w:r w:rsidR="001D5755">
        <w:rPr>
          <w:rFonts w:ascii="Arial" w:eastAsia="PMingLiU" w:hAnsi="Arial" w:cs="Arial"/>
          <w:sz w:val="20"/>
          <w:szCs w:val="20"/>
          <w:lang w:eastAsia="zh-TW"/>
        </w:rPr>
        <w:t>15</w:t>
      </w:r>
      <w:r>
        <w:rPr>
          <w:rFonts w:ascii="Arial" w:eastAsia="PMingLiU" w:hAnsi="Arial" w:cs="Arial"/>
          <w:sz w:val="20"/>
          <w:szCs w:val="20"/>
          <w:lang w:eastAsia="zh-TW"/>
        </w:rPr>
        <w:t>分鐘</w:t>
      </w:r>
      <w:commentRangeEnd w:id="0"/>
      <w:r w:rsidR="00B55422">
        <w:rPr>
          <w:rStyle w:val="CommentReference"/>
        </w:rPr>
        <w:commentReference w:id="0"/>
      </w:r>
      <w:r>
        <w:rPr>
          <w:rFonts w:ascii="Arial" w:eastAsia="PMingLiU" w:hAnsi="Arial" w:cs="Arial"/>
          <w:sz w:val="20"/>
          <w:szCs w:val="20"/>
          <w:lang w:eastAsia="zh-TW"/>
        </w:rPr>
        <w:t>。你提供的資料會絕對保密，只供學術研究之用。為答謝你的參與，完成問卷的受訪者將獲得港幣</w:t>
      </w:r>
      <w:r>
        <w:rPr>
          <w:rFonts w:ascii="Arial" w:eastAsia="PMingLiU" w:hAnsi="Arial" w:cs="Arial"/>
          <w:sz w:val="20"/>
          <w:szCs w:val="20"/>
          <w:lang w:eastAsia="zh-TW"/>
        </w:rPr>
        <w:t>50</w:t>
      </w:r>
      <w:r>
        <w:rPr>
          <w:rFonts w:ascii="Arial" w:eastAsia="PMingLiU" w:hAnsi="Arial" w:cs="Arial"/>
          <w:sz w:val="20"/>
          <w:szCs w:val="20"/>
          <w:lang w:val="zh-CN" w:eastAsia="zh-TW"/>
        </w:rPr>
        <w:t>元的超市現金禮券。</w:t>
      </w:r>
    </w:p>
    <w:p w14:paraId="59E52E83" w14:textId="32F0F382" w:rsidR="00F01B99" w:rsidRDefault="00F01B99" w:rsidP="00C6593E">
      <w:pPr>
        <w:spacing w:after="0" w:line="360" w:lineRule="auto"/>
        <w:contextualSpacing/>
        <w:jc w:val="both"/>
        <w:rPr>
          <w:rFonts w:ascii="Arial" w:eastAsia="PMingLiU" w:hAnsi="Arial" w:cs="Arial"/>
          <w:sz w:val="20"/>
          <w:szCs w:val="20"/>
          <w:lang w:eastAsia="zh-TW"/>
        </w:rPr>
      </w:pPr>
    </w:p>
    <w:p w14:paraId="60BA7EC4" w14:textId="5293E3EA" w:rsidR="00C6593E" w:rsidRDefault="00C6593E" w:rsidP="00C6593E">
      <w:pPr>
        <w:spacing w:after="0" w:line="360" w:lineRule="auto"/>
        <w:contextualSpacing/>
        <w:jc w:val="both"/>
        <w:rPr>
          <w:rFonts w:ascii="Arial" w:eastAsia="PMingLiU" w:hAnsi="Arial" w:cs="Arial"/>
          <w:sz w:val="20"/>
          <w:szCs w:val="20"/>
          <w:lang w:eastAsia="zh-TW"/>
        </w:rPr>
      </w:pPr>
      <w:r w:rsidRPr="00C6593E">
        <w:rPr>
          <w:rFonts w:ascii="Arial" w:eastAsia="PMingLiU" w:hAnsi="Arial" w:cs="Arial"/>
          <w:sz w:val="20"/>
          <w:szCs w:val="20"/>
          <w:lang w:eastAsia="zh-TW"/>
        </w:rPr>
        <w:t>The Hong Kong University of Science and Technology is conducting a survey project called “Hong Kong Panel Study of Social Dynamics”. The purpose of this survey is to understand the changes in people’s lives under the epidemic and their views on some social issues</w:t>
      </w:r>
      <w:r>
        <w:rPr>
          <w:rFonts w:ascii="Arial" w:eastAsia="PMingLiU" w:hAnsi="Arial" w:cs="Arial"/>
          <w:sz w:val="20"/>
          <w:szCs w:val="20"/>
          <w:lang w:eastAsia="zh-TW"/>
        </w:rPr>
        <w:t>.</w:t>
      </w:r>
      <w:r w:rsidRPr="00C6593E">
        <w:rPr>
          <w:rFonts w:ascii="Arial" w:eastAsia="PMingLiU" w:hAnsi="Arial" w:cs="Arial"/>
          <w:sz w:val="20"/>
          <w:szCs w:val="20"/>
          <w:lang w:eastAsia="zh-TW"/>
        </w:rPr>
        <w:t xml:space="preserve"> </w:t>
      </w:r>
      <w:r>
        <w:rPr>
          <w:rFonts w:ascii="Arial" w:eastAsia="PMingLiU" w:hAnsi="Arial" w:cs="Arial"/>
          <w:sz w:val="20"/>
          <w:szCs w:val="20"/>
          <w:lang w:eastAsia="zh-TW"/>
        </w:rPr>
        <w:t xml:space="preserve">The survey </w:t>
      </w:r>
      <w:r w:rsidRPr="00C6593E">
        <w:rPr>
          <w:rFonts w:ascii="Arial" w:eastAsia="PMingLiU" w:hAnsi="Arial" w:cs="Arial"/>
          <w:sz w:val="20"/>
          <w:szCs w:val="20"/>
          <w:lang w:eastAsia="zh-TW"/>
        </w:rPr>
        <w:t>takes around 10</w:t>
      </w:r>
      <w:r>
        <w:rPr>
          <w:rFonts w:ascii="Arial" w:eastAsia="PMingLiU" w:hAnsi="Arial" w:cs="Arial"/>
          <w:sz w:val="20"/>
          <w:szCs w:val="20"/>
          <w:lang w:eastAsia="zh-TW"/>
        </w:rPr>
        <w:t>-15</w:t>
      </w:r>
      <w:r w:rsidRPr="00C6593E">
        <w:rPr>
          <w:rFonts w:ascii="Arial" w:eastAsia="PMingLiU" w:hAnsi="Arial" w:cs="Arial"/>
          <w:sz w:val="20"/>
          <w:szCs w:val="20"/>
          <w:lang w:eastAsia="zh-TW"/>
        </w:rPr>
        <w:t xml:space="preserve"> minutes to complete. The information you provide will be kept strictly confidential and used only for academic research. Respondents who complete the questionnaire will receive a HK$50 supermarket cash voucher. Thank you for your participation.</w:t>
      </w:r>
    </w:p>
    <w:p w14:paraId="7D94452E" w14:textId="77777777" w:rsidR="00C6593E" w:rsidRDefault="00C6593E" w:rsidP="00C6593E">
      <w:pPr>
        <w:spacing w:after="0" w:line="360" w:lineRule="auto"/>
        <w:contextualSpacing/>
        <w:jc w:val="both"/>
        <w:rPr>
          <w:rFonts w:ascii="Arial" w:eastAsia="PMingLiU" w:hAnsi="Arial" w:cs="Arial"/>
          <w:sz w:val="20"/>
          <w:szCs w:val="20"/>
          <w:lang w:eastAsia="zh-TW"/>
        </w:rPr>
      </w:pPr>
    </w:p>
    <w:p w14:paraId="6F2C6181" w14:textId="77777777" w:rsidR="00900810"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請輸入調查參與編號</w:t>
      </w:r>
      <w:r w:rsidR="00900810" w:rsidRPr="003E6C46">
        <w:rPr>
          <w:rFonts w:ascii="Arial" w:eastAsia="PMingLiU" w:hAnsi="Arial" w:cs="Arial"/>
          <w:sz w:val="20"/>
          <w:szCs w:val="20"/>
          <w:lang w:eastAsia="zh-TW"/>
        </w:rPr>
        <w:t>Please enter the survey participation number</w:t>
      </w:r>
    </w:p>
    <w:p w14:paraId="4836450F" w14:textId="0E8DC0DC"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w:t>
      </w:r>
      <w:commentRangeStart w:id="1"/>
      <w:commentRangeStart w:id="2"/>
      <w:r>
        <w:rPr>
          <w:rFonts w:ascii="Arial" w:eastAsia="PMingLiU" w:hAnsi="Arial" w:cs="Arial"/>
          <w:sz w:val="20"/>
          <w:szCs w:val="20"/>
          <w:lang w:eastAsia="zh-TW"/>
        </w:rPr>
        <w:t>6</w:t>
      </w:r>
      <w:r>
        <w:rPr>
          <w:rFonts w:ascii="Arial" w:eastAsia="PMingLiU" w:hAnsi="Arial" w:cs="Arial"/>
          <w:sz w:val="20"/>
          <w:szCs w:val="20"/>
          <w:lang w:val="zh-CN" w:eastAsia="zh-TW"/>
        </w:rPr>
        <w:t>位數</w:t>
      </w:r>
      <w:commentRangeEnd w:id="1"/>
      <w:r>
        <w:rPr>
          <w:rStyle w:val="CommentReference"/>
        </w:rPr>
        <w:commentReference w:id="1"/>
      </w:r>
      <w:commentRangeEnd w:id="2"/>
      <w:r w:rsidR="00E64AE7">
        <w:rPr>
          <w:rStyle w:val="CommentReference"/>
        </w:rPr>
        <w:commentReference w:id="2"/>
      </w:r>
      <w:r>
        <w:rPr>
          <w:rFonts w:ascii="Arial" w:eastAsia="PMingLiU" w:hAnsi="Arial" w:cs="Arial"/>
          <w:sz w:val="20"/>
          <w:szCs w:val="20"/>
          <w:lang w:eastAsia="zh-TW"/>
        </w:rPr>
        <w:t>，</w:t>
      </w:r>
      <w:r>
        <w:rPr>
          <w:rFonts w:ascii="Arial" w:eastAsia="PMingLiU" w:hAnsi="Arial" w:cs="Arial"/>
          <w:sz w:val="20"/>
          <w:szCs w:val="20"/>
          <w:lang w:val="zh-CN" w:eastAsia="zh-TW"/>
        </w:rPr>
        <w:t>參</w:t>
      </w:r>
      <w:r>
        <w:rPr>
          <w:rFonts w:ascii="Arial" w:eastAsia="PMingLiU" w:hAnsi="Arial" w:cs="Arial"/>
          <w:sz w:val="20"/>
          <w:szCs w:val="20"/>
          <w:lang w:eastAsia="zh-TW"/>
        </w:rPr>
        <w:t>見邀請函</w:t>
      </w:r>
      <w:r w:rsidR="00900810" w:rsidRPr="003E6C46">
        <w:rPr>
          <w:rFonts w:ascii="Arial" w:eastAsia="PMingLiU" w:hAnsi="Arial" w:cs="Arial"/>
          <w:sz w:val="20"/>
          <w:szCs w:val="20"/>
          <w:lang w:eastAsia="zh-TW"/>
        </w:rPr>
        <w:t>6 digits, please refer to the invitation letter</w:t>
      </w:r>
      <w:r>
        <w:rPr>
          <w:rFonts w:ascii="Arial" w:eastAsia="PMingLiU" w:hAnsi="Arial" w:cs="Arial"/>
          <w:sz w:val="20"/>
          <w:szCs w:val="20"/>
          <w:lang w:eastAsia="zh-TW"/>
        </w:rPr>
        <w:t>）：</w:t>
      </w:r>
      <w:r>
        <w:rPr>
          <w:rFonts w:ascii="Arial" w:eastAsia="PMingLiU" w:hAnsi="Arial" w:cs="Arial"/>
          <w:sz w:val="20"/>
          <w:szCs w:val="20"/>
          <w:lang w:eastAsia="zh-TW"/>
        </w:rPr>
        <w:t>________</w:t>
      </w:r>
    </w:p>
    <w:p w14:paraId="5FD25654" w14:textId="77777777" w:rsidR="00F01B99" w:rsidRDefault="00F01B99" w:rsidP="00C6593E">
      <w:pPr>
        <w:spacing w:after="0" w:line="360" w:lineRule="auto"/>
        <w:contextualSpacing/>
        <w:rPr>
          <w:rFonts w:ascii="Arial" w:eastAsia="PMingLiU" w:hAnsi="Arial" w:cs="Arial"/>
          <w:sz w:val="20"/>
          <w:szCs w:val="20"/>
          <w:lang w:eastAsia="zh-TW"/>
        </w:rPr>
      </w:pPr>
    </w:p>
    <w:p w14:paraId="26989545" w14:textId="77777777" w:rsidR="00900810" w:rsidRPr="003E6C46" w:rsidRDefault="00900810" w:rsidP="00900810">
      <w:pPr>
        <w:spacing w:after="0" w:line="360" w:lineRule="auto"/>
        <w:contextualSpacing/>
        <w:jc w:val="both"/>
        <w:rPr>
          <w:rFonts w:ascii="Arial" w:eastAsia="PMingLiU" w:hAnsi="Arial" w:cs="Arial"/>
          <w:b/>
          <w:bCs/>
          <w:color w:val="0070C0"/>
          <w:sz w:val="20"/>
          <w:szCs w:val="20"/>
          <w:lang w:eastAsia="zh-TW"/>
        </w:rPr>
      </w:pPr>
      <w:r w:rsidRPr="003E6C46">
        <w:rPr>
          <w:rFonts w:ascii="Arial" w:eastAsia="PMingLiU" w:hAnsi="Arial" w:cs="Arial"/>
          <w:b/>
          <w:bCs/>
          <w:color w:val="0070C0"/>
          <w:sz w:val="20"/>
          <w:szCs w:val="20"/>
          <w:lang w:eastAsia="zh-TW"/>
        </w:rPr>
        <w:t>注意</w:t>
      </w:r>
      <w:r w:rsidRPr="003E6C46">
        <w:rPr>
          <w:rFonts w:ascii="Arial" w:eastAsia="PMingLiU" w:hAnsi="Arial" w:cs="Arial"/>
          <w:b/>
          <w:bCs/>
          <w:color w:val="0070C0"/>
          <w:sz w:val="20"/>
          <w:szCs w:val="20"/>
          <w:lang w:eastAsia="zh-TW"/>
        </w:rPr>
        <w:t>Please be noted that</w:t>
      </w:r>
      <w:r w:rsidRPr="003E6C46">
        <w:rPr>
          <w:rFonts w:ascii="Arial" w:eastAsia="PMingLiU" w:hAnsi="Arial" w:cs="Arial"/>
          <w:b/>
          <w:bCs/>
          <w:color w:val="0070C0"/>
          <w:sz w:val="20"/>
          <w:szCs w:val="20"/>
          <w:lang w:eastAsia="zh-TW"/>
        </w:rPr>
        <w:t>：</w:t>
      </w:r>
    </w:p>
    <w:p w14:paraId="46A3488A" w14:textId="77777777" w:rsidR="00900810" w:rsidRPr="003E6C46" w:rsidRDefault="00900810" w:rsidP="00900810">
      <w:pPr>
        <w:pStyle w:val="ListParagraph"/>
        <w:numPr>
          <w:ilvl w:val="0"/>
          <w:numId w:val="2"/>
        </w:numPr>
        <w:spacing w:after="0" w:line="360" w:lineRule="auto"/>
        <w:ind w:leftChars="0"/>
        <w:contextualSpacing/>
        <w:jc w:val="both"/>
        <w:rPr>
          <w:rFonts w:ascii="Arial" w:eastAsia="PMingLiU" w:hAnsi="Arial" w:cs="Arial"/>
          <w:b/>
          <w:bCs/>
          <w:color w:val="0070C0"/>
          <w:sz w:val="20"/>
          <w:szCs w:val="20"/>
        </w:rPr>
      </w:pPr>
      <w:r w:rsidRPr="003E6C46">
        <w:rPr>
          <w:rFonts w:ascii="Arial" w:eastAsia="PMingLiU" w:hAnsi="Arial" w:cs="Arial"/>
          <w:b/>
          <w:bCs/>
          <w:color w:val="0070C0"/>
          <w:sz w:val="20"/>
          <w:szCs w:val="20"/>
          <w:lang w:val="en-HK"/>
        </w:rPr>
        <w:t>本問卷只限</w:t>
      </w:r>
      <w:r w:rsidRPr="003E6C46">
        <w:rPr>
          <w:rFonts w:ascii="Arial" w:eastAsia="PMingLiU" w:hAnsi="Arial" w:cs="Arial"/>
          <w:b/>
          <w:bCs/>
          <w:color w:val="0070C0"/>
          <w:sz w:val="20"/>
          <w:szCs w:val="20"/>
          <w:u w:val="single"/>
          <w:lang w:val="en-HK"/>
        </w:rPr>
        <w:t>一位家庭成員回答</w:t>
      </w:r>
      <w:r w:rsidRPr="003E6C46">
        <w:rPr>
          <w:rFonts w:ascii="Arial" w:eastAsia="PMingLiU" w:hAnsi="Arial" w:cs="Arial"/>
          <w:b/>
          <w:bCs/>
          <w:color w:val="0070C0"/>
          <w:sz w:val="20"/>
          <w:szCs w:val="20"/>
          <w:lang w:val="en-HK"/>
        </w:rPr>
        <w:t>，</w:t>
      </w:r>
      <w:r w:rsidRPr="003E6C46">
        <w:rPr>
          <w:rFonts w:ascii="Arial" w:eastAsia="PMingLiU" w:hAnsi="Arial" w:cs="Arial"/>
          <w:b/>
          <w:bCs/>
          <w:color w:val="0070C0"/>
          <w:sz w:val="20"/>
          <w:szCs w:val="20"/>
        </w:rPr>
        <w:t>受訪者必須</w:t>
      </w:r>
      <w:bookmarkStart w:id="3" w:name="_Hlk56415253"/>
      <w:r w:rsidRPr="003E6C46">
        <w:rPr>
          <w:rFonts w:ascii="Arial" w:eastAsia="PMingLiU" w:hAnsi="Arial" w:cs="Arial"/>
          <w:b/>
          <w:bCs/>
          <w:color w:val="0070C0"/>
          <w:sz w:val="20"/>
          <w:szCs w:val="20"/>
        </w:rPr>
        <w:t>年滿</w:t>
      </w:r>
      <w:bookmarkEnd w:id="3"/>
      <w:r w:rsidRPr="003E6C46">
        <w:rPr>
          <w:rFonts w:ascii="Arial" w:eastAsia="PMingLiU" w:hAnsi="Arial" w:cs="Arial"/>
          <w:b/>
          <w:bCs/>
          <w:i/>
          <w:color w:val="0070C0"/>
          <w:sz w:val="20"/>
          <w:szCs w:val="20"/>
          <w:u w:val="single"/>
        </w:rPr>
        <w:t>18</w:t>
      </w:r>
      <w:r w:rsidRPr="003E6C46">
        <w:rPr>
          <w:rFonts w:ascii="Arial" w:eastAsia="PMingLiU" w:hAnsi="Arial" w:cs="Arial"/>
          <w:b/>
          <w:bCs/>
          <w:i/>
          <w:color w:val="0070C0"/>
          <w:sz w:val="20"/>
          <w:szCs w:val="20"/>
          <w:u w:val="single"/>
        </w:rPr>
        <w:t>歲或以上</w:t>
      </w:r>
      <w:r w:rsidRPr="003E6C46">
        <w:rPr>
          <w:rFonts w:ascii="Arial" w:eastAsia="PMingLiU" w:hAnsi="Arial" w:cs="Arial"/>
          <w:b/>
          <w:bCs/>
          <w:color w:val="0070C0"/>
          <w:sz w:val="20"/>
          <w:szCs w:val="20"/>
        </w:rPr>
        <w:t>。</w:t>
      </w:r>
      <w:r w:rsidRPr="003E6C46">
        <w:rPr>
          <w:rFonts w:ascii="Arial" w:eastAsia="PMingLiU" w:hAnsi="Arial" w:cs="Arial"/>
          <w:b/>
          <w:bCs/>
          <w:color w:val="0070C0"/>
          <w:sz w:val="20"/>
          <w:szCs w:val="20"/>
        </w:rPr>
        <w:t>Only a single household member is required to answer the following survey, and the respondent must be aged 18 or above.</w:t>
      </w:r>
    </w:p>
    <w:p w14:paraId="0122B31F" w14:textId="77777777" w:rsidR="00900810" w:rsidRPr="003E6C46" w:rsidRDefault="00900810" w:rsidP="00900810">
      <w:pPr>
        <w:pStyle w:val="ListParagraph"/>
        <w:numPr>
          <w:ilvl w:val="0"/>
          <w:numId w:val="2"/>
        </w:numPr>
        <w:spacing w:after="0" w:line="360" w:lineRule="auto"/>
        <w:ind w:leftChars="0"/>
        <w:contextualSpacing/>
        <w:jc w:val="both"/>
        <w:rPr>
          <w:rFonts w:ascii="Arial" w:eastAsia="PMingLiU" w:hAnsi="Arial" w:cs="Arial"/>
          <w:b/>
          <w:bCs/>
          <w:color w:val="0070C0"/>
          <w:sz w:val="20"/>
          <w:szCs w:val="20"/>
        </w:rPr>
      </w:pPr>
      <w:r w:rsidRPr="003E6C46">
        <w:rPr>
          <w:rFonts w:ascii="Arial" w:eastAsia="PMingLiU" w:hAnsi="Arial" w:cs="Arial"/>
          <w:b/>
          <w:bCs/>
          <w:color w:val="0070C0"/>
          <w:sz w:val="20"/>
          <w:szCs w:val="20"/>
        </w:rPr>
        <w:t>題目內標示</w:t>
      </w:r>
      <w:r w:rsidRPr="003E6C46">
        <w:rPr>
          <w:rFonts w:ascii="Arial" w:eastAsia="PMingLiU" w:hAnsi="Arial" w:cs="Arial"/>
          <w:b/>
          <w:bCs/>
          <w:color w:val="0070C0"/>
          <w:sz w:val="20"/>
          <w:szCs w:val="20"/>
        </w:rPr>
        <w:t>[QT] (</w:t>
      </w:r>
      <w:proofErr w:type="spellStart"/>
      <w:r w:rsidRPr="003E6C46">
        <w:rPr>
          <w:rFonts w:ascii="Arial" w:eastAsia="PMingLiU" w:hAnsi="Arial" w:cs="Arial"/>
          <w:b/>
          <w:bCs/>
          <w:color w:val="0070C0"/>
          <w:sz w:val="20"/>
          <w:szCs w:val="20"/>
        </w:rPr>
        <w:t>Qualtrics</w:t>
      </w:r>
      <w:proofErr w:type="spellEnd"/>
      <w:r w:rsidRPr="003E6C46">
        <w:rPr>
          <w:rFonts w:ascii="Arial" w:eastAsia="PMingLiU" w:hAnsi="Arial" w:cs="Arial"/>
          <w:b/>
          <w:bCs/>
          <w:color w:val="0070C0"/>
          <w:sz w:val="20"/>
          <w:szCs w:val="20"/>
        </w:rPr>
        <w:t>)</w:t>
      </w:r>
      <w:r w:rsidRPr="003E6C46">
        <w:rPr>
          <w:rFonts w:ascii="Arial" w:eastAsia="PMingLiU" w:hAnsi="Arial" w:cs="Arial"/>
          <w:b/>
          <w:bCs/>
          <w:color w:val="0070C0"/>
          <w:sz w:val="20"/>
          <w:szCs w:val="20"/>
        </w:rPr>
        <w:t>為系統設置內容，訪員不須理會。</w:t>
      </w:r>
      <w:r w:rsidRPr="003E6C46">
        <w:rPr>
          <w:rFonts w:ascii="Arial" w:eastAsia="PMingLiU" w:hAnsi="Arial" w:cs="Arial"/>
          <w:b/>
          <w:bCs/>
          <w:color w:val="0070C0"/>
          <w:sz w:val="20"/>
          <w:szCs w:val="20"/>
        </w:rPr>
        <w:t xml:space="preserve">[QT] indicated in the title is </w:t>
      </w:r>
      <w:r>
        <w:rPr>
          <w:rFonts w:ascii="Arial" w:eastAsia="PMingLiU" w:hAnsi="Arial" w:cs="Arial"/>
          <w:b/>
          <w:bCs/>
          <w:color w:val="0070C0"/>
          <w:sz w:val="20"/>
          <w:szCs w:val="20"/>
        </w:rPr>
        <w:t xml:space="preserve">the </w:t>
      </w:r>
      <w:r w:rsidRPr="003E6C46">
        <w:rPr>
          <w:rFonts w:ascii="Arial" w:eastAsia="PMingLiU" w:hAnsi="Arial" w:cs="Arial"/>
          <w:b/>
          <w:bCs/>
          <w:color w:val="0070C0"/>
          <w:sz w:val="20"/>
          <w:szCs w:val="20"/>
        </w:rPr>
        <w:t xml:space="preserve">content of </w:t>
      </w:r>
      <w:proofErr w:type="spellStart"/>
      <w:r w:rsidRPr="003E6C46">
        <w:rPr>
          <w:rFonts w:ascii="Arial" w:eastAsia="PMingLiU" w:hAnsi="Arial" w:cs="Arial"/>
          <w:b/>
          <w:bCs/>
          <w:color w:val="0070C0"/>
          <w:sz w:val="20"/>
          <w:szCs w:val="20"/>
        </w:rPr>
        <w:t>Qualtrics</w:t>
      </w:r>
      <w:proofErr w:type="spellEnd"/>
      <w:r w:rsidRPr="003E6C46">
        <w:rPr>
          <w:rFonts w:ascii="Arial" w:eastAsia="PMingLiU" w:hAnsi="Arial" w:cs="Arial"/>
          <w:b/>
          <w:bCs/>
          <w:color w:val="0070C0"/>
          <w:sz w:val="20"/>
          <w:szCs w:val="20"/>
        </w:rPr>
        <w:t xml:space="preserve">’ system setting. </w:t>
      </w:r>
      <w:r>
        <w:rPr>
          <w:rFonts w:ascii="Arial" w:eastAsia="PMingLiU" w:hAnsi="Arial" w:cs="Arial"/>
          <w:b/>
          <w:bCs/>
          <w:color w:val="0070C0"/>
          <w:sz w:val="20"/>
          <w:szCs w:val="20"/>
        </w:rPr>
        <w:t>The i</w:t>
      </w:r>
      <w:r w:rsidRPr="003E6C46">
        <w:rPr>
          <w:rFonts w:ascii="Arial" w:eastAsia="PMingLiU" w:hAnsi="Arial" w:cs="Arial"/>
          <w:b/>
          <w:bCs/>
          <w:color w:val="0070C0"/>
          <w:sz w:val="20"/>
          <w:szCs w:val="20"/>
        </w:rPr>
        <w:t xml:space="preserve">nterviewer can disregard the info. </w:t>
      </w:r>
    </w:p>
    <w:p w14:paraId="0F678860" w14:textId="77777777" w:rsidR="00F01B99" w:rsidRDefault="00F01B99" w:rsidP="00C6593E">
      <w:pPr>
        <w:spacing w:after="0" w:line="360" w:lineRule="auto"/>
        <w:contextualSpacing/>
        <w:jc w:val="both"/>
        <w:rPr>
          <w:rFonts w:ascii="Arial" w:eastAsia="PMingLiU" w:hAnsi="Arial" w:cs="Arial"/>
          <w:sz w:val="20"/>
          <w:szCs w:val="20"/>
          <w:lang w:eastAsia="zh-TW"/>
        </w:rPr>
      </w:pPr>
    </w:p>
    <w:p w14:paraId="11E791C3" w14:textId="77777777" w:rsidR="00F01B99" w:rsidRDefault="00F01B99" w:rsidP="00C6593E">
      <w:pPr>
        <w:spacing w:after="0" w:line="360" w:lineRule="auto"/>
        <w:contextualSpacing/>
        <w:jc w:val="both"/>
        <w:rPr>
          <w:rFonts w:ascii="Arial" w:eastAsia="PMingLiU" w:hAnsi="Arial" w:cs="Arial"/>
          <w:sz w:val="20"/>
          <w:szCs w:val="20"/>
          <w:lang w:eastAsia="zh-TW"/>
        </w:rPr>
      </w:pPr>
    </w:p>
    <w:p w14:paraId="7BCF92DE" w14:textId="7FC97AF4" w:rsidR="00F01B99" w:rsidRDefault="008D0A11" w:rsidP="00C6593E">
      <w:pPr>
        <w:spacing w:after="0" w:line="360" w:lineRule="auto"/>
        <w:contextualSpacing/>
        <w:jc w:val="both"/>
        <w:rPr>
          <w:rFonts w:ascii="Arial" w:eastAsia="PMingLiU" w:hAnsi="Arial" w:cs="Arial"/>
          <w:b/>
          <w:bCs/>
          <w:sz w:val="20"/>
          <w:szCs w:val="20"/>
          <w:u w:val="single"/>
          <w:lang w:eastAsia="zh-TW"/>
        </w:rPr>
      </w:pPr>
      <w:r>
        <w:rPr>
          <w:rFonts w:ascii="Arial" w:eastAsia="PMingLiU" w:hAnsi="Arial" w:cs="Arial"/>
          <w:b/>
          <w:bCs/>
          <w:sz w:val="20"/>
          <w:szCs w:val="20"/>
          <w:u w:val="single"/>
          <w:lang w:eastAsia="zh-TW"/>
        </w:rPr>
        <w:t xml:space="preserve">A. </w:t>
      </w:r>
      <w:r>
        <w:rPr>
          <w:rFonts w:ascii="Arial" w:eastAsia="PMingLiU" w:hAnsi="Arial" w:cs="Arial"/>
          <w:b/>
          <w:bCs/>
          <w:sz w:val="20"/>
          <w:szCs w:val="20"/>
          <w:u w:val="single"/>
          <w:lang w:eastAsia="zh-TW"/>
        </w:rPr>
        <w:t>背景資料</w:t>
      </w:r>
      <w:r w:rsidR="00900810" w:rsidRPr="003E6C46">
        <w:rPr>
          <w:rFonts w:ascii="Arial" w:eastAsia="PMingLiU" w:hAnsi="Arial" w:cs="Arial"/>
          <w:b/>
          <w:bCs/>
          <w:sz w:val="20"/>
          <w:szCs w:val="20"/>
          <w:u w:val="single"/>
          <w:lang w:eastAsia="zh-TW"/>
        </w:rPr>
        <w:t>Background Information</w:t>
      </w:r>
    </w:p>
    <w:p w14:paraId="65425538" w14:textId="77777777" w:rsidR="00F01B99" w:rsidRDefault="00F01B99" w:rsidP="00C6593E">
      <w:pPr>
        <w:autoSpaceDE w:val="0"/>
        <w:autoSpaceDN w:val="0"/>
        <w:adjustRightInd w:val="0"/>
        <w:spacing w:after="0" w:line="360" w:lineRule="auto"/>
        <w:rPr>
          <w:rFonts w:ascii="Arial" w:hAnsi="Arial" w:cs="Arial"/>
          <w:color w:val="000000"/>
          <w:sz w:val="24"/>
          <w:szCs w:val="24"/>
        </w:rPr>
      </w:pPr>
    </w:p>
    <w:p w14:paraId="3CCC27E0" w14:textId="43EC32C3" w:rsidR="00F01B99" w:rsidRDefault="008D0A11" w:rsidP="00C6593E">
      <w:pPr>
        <w:autoSpaceDE w:val="0"/>
        <w:autoSpaceDN w:val="0"/>
        <w:adjustRightInd w:val="0"/>
        <w:spacing w:after="0" w:line="360" w:lineRule="auto"/>
        <w:rPr>
          <w:rFonts w:ascii="PMingLiU" w:eastAsia="PMingLiU" w:hAnsi="Arial" w:cs="PMingLiU"/>
          <w:sz w:val="19"/>
          <w:szCs w:val="19"/>
        </w:rPr>
      </w:pPr>
      <w:r>
        <w:rPr>
          <w:rFonts w:ascii="Arial" w:hAnsi="Arial" w:cs="Arial"/>
          <w:b/>
          <w:bCs/>
          <w:sz w:val="19"/>
          <w:szCs w:val="19"/>
        </w:rPr>
        <w:t xml:space="preserve">A1. </w:t>
      </w:r>
      <w:r>
        <w:rPr>
          <w:rFonts w:ascii="PMingLiU" w:eastAsia="PMingLiU" w:hAnsi="Arial" w:cs="PMingLiU" w:hint="eastAsia"/>
          <w:sz w:val="19"/>
          <w:szCs w:val="19"/>
        </w:rPr>
        <w:t>你的出生年份是？</w:t>
      </w:r>
      <w:r>
        <w:rPr>
          <w:rFonts w:ascii="PMingLiU" w:eastAsia="PMingLiU" w:hAnsi="Arial" w:cs="PMingLiU"/>
          <w:sz w:val="19"/>
          <w:szCs w:val="19"/>
        </w:rPr>
        <w:t xml:space="preserve"> </w:t>
      </w:r>
      <w:r w:rsidR="00504313">
        <w:rPr>
          <w:rFonts w:ascii="Arial" w:eastAsia="PMingLiU" w:hAnsi="Arial" w:cs="Arial"/>
          <w:sz w:val="20"/>
          <w:szCs w:val="20"/>
        </w:rPr>
        <w:t xml:space="preserve">When </w:t>
      </w:r>
      <w:r w:rsidR="00082421">
        <w:rPr>
          <w:rFonts w:ascii="Arial" w:eastAsia="PMingLiU" w:hAnsi="Arial" w:cs="Arial"/>
          <w:sz w:val="20"/>
          <w:szCs w:val="20"/>
        </w:rPr>
        <w:t>were</w:t>
      </w:r>
      <w:r w:rsidR="00504313">
        <w:rPr>
          <w:rFonts w:ascii="Arial" w:eastAsia="PMingLiU" w:hAnsi="Arial" w:cs="Arial"/>
          <w:sz w:val="20"/>
          <w:szCs w:val="20"/>
        </w:rPr>
        <w:t xml:space="preserve"> you born?</w:t>
      </w:r>
    </w:p>
    <w:p w14:paraId="7F2290BE" w14:textId="26E7A3D8" w:rsidR="00F01B99" w:rsidRDefault="008D0A11" w:rsidP="00C6593E">
      <w:pPr>
        <w:autoSpaceDE w:val="0"/>
        <w:autoSpaceDN w:val="0"/>
        <w:adjustRightInd w:val="0"/>
        <w:spacing w:after="0" w:line="360" w:lineRule="auto"/>
        <w:rPr>
          <w:rFonts w:ascii="PMingLiU" w:eastAsia="PMingLiU" w:hAnsi="Arial" w:cs="PMingLiU"/>
          <w:sz w:val="19"/>
          <w:szCs w:val="19"/>
        </w:rPr>
      </w:pPr>
      <w:r>
        <w:rPr>
          <w:rFonts w:ascii="Arial" w:eastAsia="PMingLiU" w:hAnsi="Arial" w:cs="Arial"/>
          <w:b/>
          <w:bCs/>
          <w:sz w:val="19"/>
          <w:szCs w:val="19"/>
        </w:rPr>
        <w:lastRenderedPageBreak/>
        <w:t xml:space="preserve">________ </w:t>
      </w:r>
      <w:r>
        <w:rPr>
          <w:rFonts w:ascii="PMingLiU" w:eastAsia="PMingLiU" w:hAnsi="Arial" w:cs="PMingLiU" w:hint="eastAsia"/>
          <w:sz w:val="19"/>
          <w:szCs w:val="19"/>
        </w:rPr>
        <w:t>年</w:t>
      </w:r>
      <w:r>
        <w:rPr>
          <w:rFonts w:ascii="PMingLiU" w:eastAsia="PMingLiU" w:hAnsi="Arial" w:cs="PMingLiU"/>
          <w:sz w:val="19"/>
          <w:szCs w:val="19"/>
        </w:rPr>
        <w:t xml:space="preserve"> </w:t>
      </w:r>
      <w:r w:rsidR="00504313" w:rsidRPr="003E6C46">
        <w:rPr>
          <w:rFonts w:ascii="Arial" w:hAnsi="Arial" w:cs="Arial"/>
          <w:sz w:val="20"/>
          <w:szCs w:val="20"/>
        </w:rPr>
        <w:t>Year of Birth</w:t>
      </w:r>
    </w:p>
    <w:p w14:paraId="49CA23D1" w14:textId="04978E60" w:rsidR="00F01B99" w:rsidRDefault="00F01B99" w:rsidP="00C6593E">
      <w:pPr>
        <w:spacing w:after="0" w:line="360" w:lineRule="auto"/>
        <w:rPr>
          <w:rFonts w:ascii="PMingLiU" w:hAnsi="Arial" w:cs="PMingLiU"/>
          <w:sz w:val="19"/>
          <w:szCs w:val="19"/>
        </w:rPr>
      </w:pPr>
    </w:p>
    <w:p w14:paraId="453DA89B" w14:textId="77777777" w:rsidR="00E724E4" w:rsidRDefault="00E724E4" w:rsidP="00C6593E">
      <w:pPr>
        <w:spacing w:after="0" w:line="360" w:lineRule="auto"/>
        <w:rPr>
          <w:rFonts w:ascii="PMingLiU" w:hAnsi="Arial" w:cs="PMingLiU"/>
          <w:sz w:val="19"/>
          <w:szCs w:val="19"/>
        </w:rPr>
      </w:pPr>
    </w:p>
    <w:p w14:paraId="6DC4C17B" w14:textId="77777777" w:rsidR="00504313" w:rsidRPr="003E6C46" w:rsidRDefault="00504313" w:rsidP="00504313">
      <w:pPr>
        <w:spacing w:after="0" w:line="360" w:lineRule="auto"/>
        <w:contextualSpacing/>
        <w:jc w:val="both"/>
        <w:rPr>
          <w:rFonts w:ascii="Arial" w:eastAsia="PMingLiU" w:hAnsi="Arial" w:cs="Arial"/>
          <w:b/>
          <w:bCs/>
          <w:color w:val="FF0000"/>
          <w:sz w:val="20"/>
          <w:szCs w:val="20"/>
          <w:lang w:eastAsia="zh-TW"/>
        </w:rPr>
      </w:pPr>
      <w:r w:rsidRPr="003E6C46">
        <w:rPr>
          <w:rFonts w:ascii="Arial" w:eastAsia="PMingLiU" w:hAnsi="Arial" w:cs="Arial"/>
          <w:b/>
          <w:bCs/>
          <w:color w:val="FF0000"/>
          <w:sz w:val="20"/>
          <w:szCs w:val="20"/>
          <w:lang w:eastAsia="zh-TW"/>
        </w:rPr>
        <w:t>A1_2. [QT</w:t>
      </w:r>
      <w:r w:rsidRPr="003E6C46">
        <w:rPr>
          <w:rFonts w:ascii="Arial" w:eastAsia="PMingLiU" w:hAnsi="Arial" w:cs="Arial"/>
          <w:b/>
          <w:bCs/>
          <w:color w:val="FF0000"/>
          <w:sz w:val="20"/>
          <w:szCs w:val="20"/>
          <w:lang w:val="en-HK" w:eastAsia="zh-TW"/>
        </w:rPr>
        <w:t>內部紀錄</w:t>
      </w:r>
      <w:r w:rsidRPr="003E6C46">
        <w:rPr>
          <w:rFonts w:ascii="Arial" w:eastAsia="PMingLiU" w:hAnsi="Arial" w:cs="Arial"/>
          <w:b/>
          <w:bCs/>
          <w:color w:val="FF0000"/>
          <w:sz w:val="20"/>
          <w:szCs w:val="20"/>
          <w:lang w:val="en-HK" w:eastAsia="zh-TW"/>
        </w:rPr>
        <w:t>]</w:t>
      </w:r>
      <w:r w:rsidRPr="003E6C46">
        <w:rPr>
          <w:rFonts w:ascii="Arial" w:eastAsia="PMingLiU" w:hAnsi="Arial" w:cs="Arial"/>
          <w:color w:val="FF0000"/>
          <w:sz w:val="20"/>
          <w:szCs w:val="20"/>
          <w:lang w:val="en-HK" w:eastAsia="zh-TW"/>
        </w:rPr>
        <w:t xml:space="preserve"> </w:t>
      </w:r>
      <w:r w:rsidRPr="003E6C46">
        <w:rPr>
          <w:rFonts w:ascii="Arial" w:eastAsia="PMingLiU" w:hAnsi="Arial" w:cs="Arial"/>
          <w:color w:val="FF0000"/>
          <w:sz w:val="20"/>
          <w:szCs w:val="20"/>
          <w:lang w:val="en-HK" w:eastAsia="zh-TW"/>
        </w:rPr>
        <w:t>受訪者年齡</w:t>
      </w:r>
      <w:r w:rsidRPr="003E6C46">
        <w:rPr>
          <w:rFonts w:ascii="Arial" w:eastAsia="PMingLiU" w:hAnsi="Arial" w:cs="Arial"/>
          <w:color w:val="FF0000"/>
          <w:sz w:val="20"/>
          <w:szCs w:val="20"/>
          <w:lang w:val="en-HK" w:eastAsia="zh-TW"/>
        </w:rPr>
        <w:t xml:space="preserve"> [QT internal record] Respondent</w:t>
      </w:r>
      <w:r>
        <w:rPr>
          <w:rFonts w:ascii="Arial" w:eastAsia="PMingLiU" w:hAnsi="Arial" w:cs="Arial"/>
          <w:color w:val="FF0000"/>
          <w:sz w:val="20"/>
          <w:szCs w:val="20"/>
          <w:lang w:val="en-HK" w:eastAsia="zh-TW"/>
        </w:rPr>
        <w:t>’</w:t>
      </w:r>
      <w:r w:rsidRPr="003E6C46">
        <w:rPr>
          <w:rFonts w:ascii="Arial" w:eastAsia="PMingLiU" w:hAnsi="Arial" w:cs="Arial"/>
          <w:color w:val="FF0000"/>
          <w:sz w:val="20"/>
          <w:szCs w:val="20"/>
          <w:lang w:val="en-HK" w:eastAsia="zh-TW"/>
        </w:rPr>
        <w:t>s age</w:t>
      </w:r>
    </w:p>
    <w:p w14:paraId="303F8F1C" w14:textId="77777777" w:rsidR="00504313" w:rsidRPr="003E6C46" w:rsidRDefault="00504313" w:rsidP="00504313">
      <w:pPr>
        <w:pStyle w:val="ListParagraph"/>
        <w:numPr>
          <w:ilvl w:val="0"/>
          <w:numId w:val="15"/>
        </w:numPr>
        <w:spacing w:after="0" w:line="360" w:lineRule="auto"/>
        <w:ind w:leftChars="0" w:left="426" w:hanging="426"/>
        <w:contextualSpacing/>
        <w:jc w:val="both"/>
        <w:rPr>
          <w:rFonts w:ascii="Arial" w:eastAsia="PMingLiU" w:hAnsi="Arial" w:cs="Arial"/>
          <w:color w:val="FF0000"/>
          <w:sz w:val="20"/>
          <w:szCs w:val="20"/>
          <w:lang w:val="en-HK"/>
        </w:rPr>
      </w:pPr>
      <w:r w:rsidRPr="003E6C46">
        <w:rPr>
          <w:rFonts w:ascii="Arial" w:eastAsia="PMingLiU" w:hAnsi="Arial" w:cs="Arial"/>
          <w:color w:val="FF0000"/>
          <w:sz w:val="20"/>
          <w:szCs w:val="20"/>
          <w:lang w:eastAsia="zh-HK"/>
        </w:rPr>
        <w:t>計算方法</w:t>
      </w:r>
      <w:r w:rsidRPr="003E6C46">
        <w:rPr>
          <w:rFonts w:ascii="Arial" w:eastAsia="PMingLiU" w:hAnsi="Arial" w:cs="Arial"/>
          <w:color w:val="FF0000"/>
          <w:sz w:val="20"/>
          <w:szCs w:val="20"/>
        </w:rPr>
        <w:t xml:space="preserve"> </w:t>
      </w:r>
      <w:r w:rsidRPr="003E6C46">
        <w:rPr>
          <w:rFonts w:ascii="Arial" w:eastAsia="PMingLiU" w:hAnsi="Arial" w:cs="Arial"/>
          <w:color w:val="FF0000"/>
          <w:sz w:val="20"/>
          <w:szCs w:val="20"/>
          <w:lang w:val="en-HK"/>
        </w:rPr>
        <w:t>Calculation method</w:t>
      </w:r>
      <w:r w:rsidRPr="003E6C46">
        <w:rPr>
          <w:rFonts w:ascii="Arial" w:eastAsia="PMingLiU" w:hAnsi="Arial" w:cs="Arial"/>
          <w:color w:val="FF0000"/>
          <w:sz w:val="20"/>
          <w:szCs w:val="20"/>
        </w:rPr>
        <w:t xml:space="preserve"> = </w:t>
      </w:r>
      <w:r w:rsidRPr="003E6C46">
        <w:rPr>
          <w:rFonts w:ascii="Arial" w:eastAsia="PMingLiU" w:hAnsi="Arial" w:cs="Arial"/>
          <w:color w:val="FF0000"/>
          <w:sz w:val="20"/>
          <w:szCs w:val="20"/>
        </w:rPr>
        <w:t>當前訪問年份</w:t>
      </w:r>
      <w:r w:rsidRPr="003E6C46">
        <w:rPr>
          <w:rFonts w:ascii="Arial" w:eastAsia="PMingLiU" w:hAnsi="Arial" w:cs="Arial"/>
          <w:color w:val="FF0000"/>
          <w:sz w:val="20"/>
          <w:szCs w:val="20"/>
        </w:rPr>
        <w:t xml:space="preserve">Current Year – A1a. </w:t>
      </w:r>
      <w:r w:rsidRPr="003E6C46">
        <w:rPr>
          <w:rFonts w:ascii="Arial" w:eastAsia="PMingLiU" w:hAnsi="Arial" w:cs="Arial"/>
          <w:color w:val="FF0000"/>
          <w:sz w:val="20"/>
          <w:szCs w:val="20"/>
          <w:lang w:val="en-HK"/>
        </w:rPr>
        <w:t>出生年份</w:t>
      </w:r>
      <w:r w:rsidRPr="003E6C46">
        <w:rPr>
          <w:rFonts w:ascii="Arial" w:eastAsia="PMingLiU" w:hAnsi="Arial" w:cs="Arial"/>
          <w:color w:val="FF0000"/>
          <w:sz w:val="20"/>
          <w:szCs w:val="20"/>
          <w:lang w:val="en-HK"/>
        </w:rPr>
        <w:t>Birth Year</w:t>
      </w:r>
      <w:r w:rsidRPr="003E6C46">
        <w:rPr>
          <w:rFonts w:ascii="Arial" w:eastAsia="PMingLiU" w:hAnsi="Arial" w:cs="Arial"/>
          <w:color w:val="FF0000"/>
          <w:sz w:val="20"/>
          <w:szCs w:val="20"/>
          <w:lang w:val="en-HK"/>
        </w:rPr>
        <w:t>；</w:t>
      </w:r>
    </w:p>
    <w:p w14:paraId="1161EFBB" w14:textId="77777777" w:rsidR="00504313" w:rsidRPr="003E6C46" w:rsidRDefault="00504313" w:rsidP="00504313">
      <w:pPr>
        <w:pStyle w:val="ListParagraph"/>
        <w:numPr>
          <w:ilvl w:val="0"/>
          <w:numId w:val="15"/>
        </w:numPr>
        <w:spacing w:after="0" w:line="360" w:lineRule="auto"/>
        <w:ind w:leftChars="0" w:left="426" w:hanging="426"/>
        <w:contextualSpacing/>
        <w:jc w:val="both"/>
        <w:rPr>
          <w:rFonts w:ascii="Arial" w:eastAsia="PMingLiU" w:hAnsi="Arial" w:cs="Arial"/>
          <w:color w:val="FF0000"/>
          <w:sz w:val="20"/>
          <w:szCs w:val="20"/>
          <w:lang w:val="en-HK"/>
        </w:rPr>
      </w:pPr>
      <w:r w:rsidRPr="003E6C46">
        <w:rPr>
          <w:rFonts w:ascii="Arial" w:eastAsia="PMingLiU" w:hAnsi="Arial" w:cs="Arial"/>
          <w:color w:val="FF0000"/>
          <w:sz w:val="20"/>
          <w:szCs w:val="20"/>
          <w:lang w:val="en-HK"/>
        </w:rPr>
        <w:t>如果年齡</w:t>
      </w:r>
      <w:r w:rsidRPr="003E6C46">
        <w:rPr>
          <w:rFonts w:ascii="Arial" w:eastAsia="PMingLiU" w:hAnsi="Arial" w:cs="Arial"/>
          <w:color w:val="FF0000"/>
          <w:sz w:val="20"/>
          <w:szCs w:val="20"/>
          <w:lang w:val="en-HK"/>
        </w:rPr>
        <w:t>&lt;</w:t>
      </w:r>
      <w:r w:rsidRPr="003E6C46">
        <w:rPr>
          <w:rFonts w:ascii="Arial" w:eastAsia="PMingLiU" w:hAnsi="Arial" w:cs="Arial"/>
          <w:color w:val="FF0000"/>
          <w:sz w:val="20"/>
          <w:szCs w:val="20"/>
        </w:rPr>
        <w:t>18</w:t>
      </w:r>
      <w:r w:rsidRPr="003E6C46">
        <w:rPr>
          <w:rFonts w:ascii="Arial" w:eastAsia="PMingLiU" w:hAnsi="Arial" w:cs="Arial"/>
          <w:color w:val="FF0000"/>
          <w:sz w:val="20"/>
          <w:szCs w:val="20"/>
          <w:lang w:val="en-HK"/>
        </w:rPr>
        <w:t>歲，終止問卷，並提示「本問卷須由家庭內</w:t>
      </w:r>
      <w:r w:rsidRPr="003E6C46">
        <w:rPr>
          <w:rFonts w:ascii="Arial" w:eastAsia="PMingLiU" w:hAnsi="Arial" w:cs="Arial"/>
          <w:b/>
          <w:bCs/>
          <w:i/>
          <w:iCs/>
          <w:color w:val="FF0000"/>
          <w:sz w:val="20"/>
          <w:szCs w:val="20"/>
          <w:lang w:val="en-HK"/>
        </w:rPr>
        <w:t>年滿</w:t>
      </w:r>
      <w:r w:rsidRPr="003E6C46">
        <w:rPr>
          <w:rFonts w:ascii="Arial" w:eastAsia="PMingLiU" w:hAnsi="Arial" w:cs="Arial"/>
          <w:b/>
          <w:bCs/>
          <w:i/>
          <w:iCs/>
          <w:color w:val="FF0000"/>
          <w:sz w:val="20"/>
          <w:szCs w:val="20"/>
        </w:rPr>
        <w:t>18</w:t>
      </w:r>
      <w:r w:rsidRPr="003E6C46">
        <w:rPr>
          <w:rFonts w:ascii="Arial" w:eastAsia="PMingLiU" w:hAnsi="Arial" w:cs="Arial"/>
          <w:b/>
          <w:bCs/>
          <w:i/>
          <w:iCs/>
          <w:color w:val="FF0000"/>
          <w:sz w:val="20"/>
          <w:szCs w:val="20"/>
          <w:lang w:val="en-HK"/>
        </w:rPr>
        <w:t>歲或以上</w:t>
      </w:r>
      <w:r w:rsidRPr="003E6C46">
        <w:rPr>
          <w:rFonts w:ascii="Arial" w:eastAsia="PMingLiU" w:hAnsi="Arial" w:cs="Arial"/>
          <w:color w:val="FF0000"/>
          <w:sz w:val="20"/>
          <w:szCs w:val="20"/>
          <w:lang w:val="en-HK"/>
        </w:rPr>
        <w:t>成員填答」。</w:t>
      </w:r>
      <w:r w:rsidRPr="003E6C46">
        <w:rPr>
          <w:rFonts w:ascii="Arial" w:eastAsia="PMingLiU" w:hAnsi="Arial" w:cs="Arial"/>
          <w:color w:val="FF0000"/>
          <w:sz w:val="20"/>
          <w:szCs w:val="20"/>
          <w:lang w:val="en-HK"/>
        </w:rPr>
        <w:t>If the respondent’s age is less than 18 years old, terminate the questionnaire and prompt the following message “This questionnaire must be completed by a family member who is 18 years old or above. “</w:t>
      </w:r>
    </w:p>
    <w:p w14:paraId="463323AD" w14:textId="77777777" w:rsidR="00F01B99" w:rsidRDefault="00F01B99" w:rsidP="00C6593E">
      <w:pPr>
        <w:spacing w:after="0" w:line="360" w:lineRule="auto"/>
        <w:rPr>
          <w:rFonts w:ascii="PMingLiU" w:hAnsi="Arial" w:cs="PMingLiU"/>
          <w:sz w:val="19"/>
          <w:szCs w:val="19"/>
          <w:lang w:eastAsia="zh-TW"/>
        </w:rPr>
      </w:pPr>
    </w:p>
    <w:p w14:paraId="32EC8AE0" w14:textId="77777777" w:rsidR="00F01B99" w:rsidRDefault="00F01B99" w:rsidP="00C6593E">
      <w:pPr>
        <w:spacing w:after="0" w:line="360" w:lineRule="auto"/>
        <w:rPr>
          <w:rFonts w:ascii="Arial" w:hAnsi="Arial" w:cs="Arial"/>
          <w:b/>
          <w:bCs/>
          <w:sz w:val="20"/>
          <w:szCs w:val="20"/>
          <w:lang w:eastAsia="zh-TW"/>
        </w:rPr>
      </w:pPr>
    </w:p>
    <w:p w14:paraId="3C671A27"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b/>
          <w:bCs/>
          <w:sz w:val="20"/>
          <w:szCs w:val="20"/>
          <w:lang w:eastAsia="zh-TW"/>
        </w:rPr>
        <w:t>A2.</w:t>
      </w:r>
      <w:r w:rsidRPr="003E6C46">
        <w:rPr>
          <w:rFonts w:ascii="Arial" w:eastAsia="PMingLiU" w:hAnsi="Arial" w:cs="Arial"/>
          <w:sz w:val="20"/>
          <w:szCs w:val="20"/>
          <w:lang w:eastAsia="zh-TW"/>
        </w:rPr>
        <w:t xml:space="preserve"> </w:t>
      </w:r>
      <w:r w:rsidRPr="003E6C46">
        <w:rPr>
          <w:rFonts w:ascii="Arial" w:eastAsia="PMingLiU" w:hAnsi="Arial" w:cs="Arial"/>
          <w:sz w:val="20"/>
          <w:szCs w:val="20"/>
          <w:lang w:eastAsia="zh-TW"/>
        </w:rPr>
        <w:t>你的性別是？</w:t>
      </w:r>
      <w:r w:rsidRPr="003E6C46">
        <w:rPr>
          <w:rFonts w:ascii="Arial" w:eastAsia="PMingLiU" w:hAnsi="Arial" w:cs="Arial"/>
          <w:sz w:val="20"/>
          <w:szCs w:val="20"/>
          <w:lang w:eastAsia="zh-TW"/>
        </w:rPr>
        <w:t>What is your gender?</w:t>
      </w:r>
    </w:p>
    <w:p w14:paraId="5A631F6F"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sz w:val="20"/>
          <w:szCs w:val="20"/>
          <w:lang w:eastAsia="zh-TW"/>
        </w:rPr>
        <w:t xml:space="preserve">1. </w:t>
      </w:r>
      <w:r w:rsidRPr="003E6C46">
        <w:rPr>
          <w:rFonts w:ascii="Arial" w:eastAsia="PMingLiU" w:hAnsi="Arial" w:cs="Arial"/>
          <w:sz w:val="20"/>
          <w:szCs w:val="20"/>
          <w:lang w:eastAsia="zh-TW"/>
        </w:rPr>
        <w:t>男</w:t>
      </w:r>
      <w:r w:rsidRPr="003E6C46">
        <w:rPr>
          <w:rFonts w:ascii="Arial" w:eastAsia="PMingLiU" w:hAnsi="Arial" w:cs="Arial"/>
          <w:sz w:val="20"/>
          <w:szCs w:val="20"/>
          <w:lang w:eastAsia="zh-TW"/>
        </w:rPr>
        <w:t>Male</w:t>
      </w:r>
      <w:r w:rsidRPr="003E6C46">
        <w:rPr>
          <w:rFonts w:ascii="Arial" w:eastAsia="PMingLiU" w:hAnsi="Arial" w:cs="Arial"/>
          <w:sz w:val="20"/>
          <w:szCs w:val="20"/>
          <w:lang w:eastAsia="zh-TW"/>
        </w:rPr>
        <w:tab/>
        <w:t xml:space="preserve">                                 5. </w:t>
      </w:r>
      <w:r w:rsidRPr="003E6C46">
        <w:rPr>
          <w:rFonts w:ascii="Arial" w:eastAsia="PMingLiU" w:hAnsi="Arial" w:cs="Arial"/>
          <w:sz w:val="20"/>
          <w:szCs w:val="20"/>
          <w:lang w:eastAsia="zh-TW"/>
        </w:rPr>
        <w:t>女</w:t>
      </w:r>
      <w:r w:rsidRPr="003E6C46">
        <w:rPr>
          <w:rFonts w:ascii="Arial" w:eastAsia="PMingLiU" w:hAnsi="Arial" w:cs="Arial"/>
          <w:sz w:val="20"/>
          <w:szCs w:val="20"/>
          <w:lang w:eastAsia="zh-TW"/>
        </w:rPr>
        <w:t>Female</w:t>
      </w:r>
    </w:p>
    <w:p w14:paraId="338453BA" w14:textId="77777777" w:rsidR="00F01B99" w:rsidRDefault="00F01B99" w:rsidP="00C6593E">
      <w:pPr>
        <w:spacing w:after="0" w:line="360" w:lineRule="auto"/>
        <w:ind w:firstLine="720"/>
        <w:rPr>
          <w:rFonts w:ascii="Arial" w:eastAsia="PMingLiU" w:hAnsi="Arial" w:cs="Arial"/>
          <w:sz w:val="20"/>
          <w:szCs w:val="20"/>
          <w:lang w:eastAsia="zh-TW"/>
        </w:rPr>
      </w:pPr>
    </w:p>
    <w:p w14:paraId="768CCC53" w14:textId="77777777" w:rsidR="00F01B99" w:rsidRDefault="00F01B99" w:rsidP="00C6593E">
      <w:pPr>
        <w:spacing w:after="0" w:line="360" w:lineRule="auto"/>
        <w:ind w:firstLine="720"/>
        <w:rPr>
          <w:rFonts w:ascii="Arial" w:eastAsia="PMingLiU" w:hAnsi="Arial" w:cs="Arial"/>
          <w:sz w:val="20"/>
          <w:szCs w:val="20"/>
          <w:lang w:eastAsia="zh-TW"/>
        </w:rPr>
      </w:pPr>
    </w:p>
    <w:p w14:paraId="5148B9BA"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b/>
          <w:bCs/>
          <w:sz w:val="20"/>
          <w:szCs w:val="20"/>
          <w:lang w:eastAsia="zh-TW"/>
        </w:rPr>
        <w:t>A3.</w:t>
      </w:r>
      <w:r w:rsidRPr="003E6C46">
        <w:rPr>
          <w:rFonts w:ascii="Arial" w:eastAsia="PMingLiU" w:hAnsi="Arial" w:cs="Arial"/>
          <w:sz w:val="20"/>
          <w:szCs w:val="20"/>
          <w:lang w:eastAsia="zh-TW"/>
        </w:rPr>
        <w:t xml:space="preserve"> </w:t>
      </w:r>
      <w:r w:rsidRPr="003E6C46">
        <w:rPr>
          <w:rFonts w:ascii="Arial" w:eastAsia="PMingLiU" w:hAnsi="Arial" w:cs="Arial"/>
          <w:sz w:val="20"/>
          <w:szCs w:val="20"/>
          <w:lang w:eastAsia="zh-TW"/>
        </w:rPr>
        <w:t>你的出生地是？</w:t>
      </w:r>
      <w:r w:rsidRPr="003E6C46">
        <w:rPr>
          <w:rFonts w:ascii="Arial" w:eastAsia="PMingLiU" w:hAnsi="Arial" w:cs="Arial"/>
          <w:sz w:val="20"/>
          <w:szCs w:val="20"/>
        </w:rPr>
        <w:t>Where is your place of birth?</w:t>
      </w:r>
    </w:p>
    <w:p w14:paraId="6E09E98A"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sz w:val="20"/>
          <w:szCs w:val="20"/>
          <w:lang w:eastAsia="zh-TW"/>
        </w:rPr>
        <w:t xml:space="preserve">1. </w:t>
      </w:r>
      <w:r w:rsidRPr="003E6C46">
        <w:rPr>
          <w:rFonts w:ascii="Arial" w:eastAsia="PMingLiU" w:hAnsi="Arial" w:cs="Arial"/>
          <w:sz w:val="20"/>
          <w:szCs w:val="20"/>
          <w:lang w:eastAsia="zh-TW"/>
        </w:rPr>
        <w:t>香港</w:t>
      </w:r>
      <w:r w:rsidRPr="003E6C46">
        <w:rPr>
          <w:rFonts w:ascii="Arial" w:eastAsia="PMingLiU" w:hAnsi="Arial" w:cs="Arial"/>
          <w:sz w:val="20"/>
          <w:szCs w:val="20"/>
          <w:lang w:eastAsia="zh-TW"/>
        </w:rPr>
        <w:t xml:space="preserve">Hong Kong                            2. </w:t>
      </w:r>
      <w:r w:rsidRPr="003E6C46">
        <w:rPr>
          <w:rFonts w:ascii="Arial" w:eastAsia="PMingLiU" w:hAnsi="Arial" w:cs="Arial"/>
          <w:sz w:val="20"/>
          <w:szCs w:val="20"/>
          <w:lang w:eastAsia="zh-TW"/>
        </w:rPr>
        <w:t>中國內地</w:t>
      </w:r>
      <w:r w:rsidRPr="003E6C46">
        <w:rPr>
          <w:rFonts w:ascii="Arial" w:eastAsia="PMingLiU" w:hAnsi="Arial" w:cs="Arial"/>
          <w:sz w:val="20"/>
          <w:szCs w:val="20"/>
          <w:lang w:eastAsia="zh-TW"/>
        </w:rPr>
        <w:t xml:space="preserve">Mainland China                     3. </w:t>
      </w:r>
      <w:r w:rsidRPr="003E6C46">
        <w:rPr>
          <w:rFonts w:ascii="Arial" w:eastAsia="PMingLiU" w:hAnsi="Arial" w:cs="Arial"/>
          <w:sz w:val="20"/>
          <w:szCs w:val="20"/>
          <w:lang w:eastAsia="zh-TW"/>
        </w:rPr>
        <w:t>其他</w:t>
      </w:r>
      <w:r w:rsidRPr="003E6C46">
        <w:rPr>
          <w:rFonts w:ascii="Arial" w:eastAsia="PMingLiU" w:hAnsi="Arial" w:cs="Arial"/>
          <w:sz w:val="20"/>
          <w:szCs w:val="20"/>
          <w:lang w:eastAsia="zh-TW"/>
        </w:rPr>
        <w:t>Others</w:t>
      </w:r>
    </w:p>
    <w:p w14:paraId="24EC6F0E" w14:textId="77777777" w:rsidR="00F01B99" w:rsidRDefault="00F01B99" w:rsidP="00C6593E">
      <w:pPr>
        <w:spacing w:after="0" w:line="360" w:lineRule="auto"/>
        <w:rPr>
          <w:rFonts w:ascii="Arial" w:eastAsia="PMingLiU" w:hAnsi="Arial" w:cs="Arial"/>
          <w:sz w:val="20"/>
          <w:szCs w:val="20"/>
          <w:lang w:eastAsia="zh-TW"/>
        </w:rPr>
      </w:pPr>
    </w:p>
    <w:p w14:paraId="1D6D2077" w14:textId="77777777" w:rsidR="00F01B99" w:rsidRDefault="00F01B99" w:rsidP="00C6593E">
      <w:pPr>
        <w:spacing w:after="0" w:line="360" w:lineRule="auto"/>
        <w:rPr>
          <w:rFonts w:ascii="Arial" w:eastAsia="PMingLiU" w:hAnsi="Arial" w:cs="Arial"/>
          <w:sz w:val="20"/>
          <w:szCs w:val="20"/>
          <w:lang w:eastAsia="zh-TW"/>
        </w:rPr>
      </w:pPr>
    </w:p>
    <w:p w14:paraId="6D6CB775"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b/>
          <w:bCs/>
          <w:sz w:val="20"/>
          <w:szCs w:val="20"/>
          <w:lang w:eastAsia="zh-TW"/>
        </w:rPr>
        <w:t>A4.</w:t>
      </w:r>
      <w:r w:rsidRPr="003E6C46">
        <w:rPr>
          <w:rFonts w:ascii="Arial" w:eastAsia="PMingLiU" w:hAnsi="Arial" w:cs="Arial"/>
          <w:sz w:val="20"/>
          <w:szCs w:val="20"/>
          <w:lang w:val="en-HK" w:eastAsia="zh-TW"/>
        </w:rPr>
        <w:t xml:space="preserve"> </w:t>
      </w:r>
      <w:r w:rsidRPr="003E6C46">
        <w:rPr>
          <w:rFonts w:ascii="Arial" w:eastAsia="PMingLiU" w:hAnsi="Arial" w:cs="Arial"/>
          <w:sz w:val="20"/>
          <w:szCs w:val="20"/>
          <w:lang w:eastAsia="zh-TW"/>
        </w:rPr>
        <w:t>你</w:t>
      </w:r>
      <w:r w:rsidRPr="003E6C46">
        <w:rPr>
          <w:rFonts w:ascii="Arial" w:eastAsia="PMingLiU" w:hAnsi="Arial" w:cs="Arial"/>
          <w:sz w:val="20"/>
          <w:szCs w:val="20"/>
          <w:lang w:val="en-HK" w:eastAsia="zh-TW"/>
        </w:rPr>
        <w:t>現在</w:t>
      </w:r>
      <w:r w:rsidRPr="003E6C46">
        <w:rPr>
          <w:rFonts w:ascii="Arial" w:eastAsia="PMingLiU" w:hAnsi="Arial" w:cs="Arial"/>
          <w:sz w:val="20"/>
          <w:szCs w:val="20"/>
          <w:lang w:eastAsia="zh-TW"/>
        </w:rPr>
        <w:t>的婚姻狀況是？</w:t>
      </w:r>
      <w:r w:rsidRPr="003E6C46">
        <w:rPr>
          <w:rFonts w:ascii="Arial" w:eastAsia="PMingLiU" w:hAnsi="Arial" w:cs="Arial"/>
          <w:sz w:val="20"/>
          <w:szCs w:val="20"/>
          <w:lang w:eastAsia="zh-TW"/>
        </w:rPr>
        <w:t>What is your marital status?</w:t>
      </w:r>
    </w:p>
    <w:p w14:paraId="7EC70174"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sz w:val="20"/>
          <w:szCs w:val="20"/>
          <w:lang w:eastAsia="zh-TW"/>
        </w:rPr>
        <w:t xml:space="preserve">1. </w:t>
      </w:r>
      <w:r w:rsidRPr="003E6C46">
        <w:rPr>
          <w:rFonts w:ascii="Arial" w:eastAsia="PMingLiU" w:hAnsi="Arial" w:cs="Arial"/>
          <w:sz w:val="20"/>
          <w:szCs w:val="20"/>
          <w:lang w:eastAsia="zh-TW"/>
        </w:rPr>
        <w:t>從未結婚</w:t>
      </w:r>
      <w:r w:rsidRPr="003E6C46">
        <w:rPr>
          <w:rFonts w:ascii="Arial" w:eastAsia="PMingLiU" w:hAnsi="Arial" w:cs="Arial"/>
          <w:sz w:val="20"/>
          <w:szCs w:val="20"/>
          <w:lang w:eastAsia="zh-TW"/>
        </w:rPr>
        <w:t xml:space="preserve">Never Married                    </w:t>
      </w:r>
    </w:p>
    <w:p w14:paraId="338FCC62" w14:textId="77777777" w:rsidR="00504313" w:rsidRPr="003E6C46"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sz w:val="20"/>
          <w:szCs w:val="20"/>
          <w:lang w:eastAsia="zh-TW"/>
        </w:rPr>
        <w:t xml:space="preserve">2. </w:t>
      </w:r>
      <w:r w:rsidRPr="003E6C46">
        <w:rPr>
          <w:rFonts w:ascii="Arial" w:eastAsia="PMingLiU" w:hAnsi="Arial" w:cs="Arial"/>
          <w:sz w:val="20"/>
          <w:szCs w:val="20"/>
          <w:lang w:eastAsia="zh-TW"/>
        </w:rPr>
        <w:t>已婚／同居</w:t>
      </w:r>
      <w:r w:rsidRPr="003E6C46">
        <w:rPr>
          <w:rFonts w:ascii="Arial" w:eastAsia="PMingLiU" w:hAnsi="Arial" w:cs="Arial"/>
          <w:sz w:val="20"/>
          <w:szCs w:val="20"/>
          <w:lang w:eastAsia="zh-TW"/>
        </w:rPr>
        <w:t xml:space="preserve">Married / Living with someone as a couple                  </w:t>
      </w:r>
    </w:p>
    <w:p w14:paraId="17AAFB90" w14:textId="4BB03AEC" w:rsidR="00F01B99" w:rsidRDefault="00504313" w:rsidP="00504313">
      <w:pPr>
        <w:spacing w:after="0" w:line="360" w:lineRule="auto"/>
        <w:rPr>
          <w:rFonts w:ascii="Arial" w:eastAsia="PMingLiU" w:hAnsi="Arial" w:cs="Arial"/>
          <w:sz w:val="20"/>
          <w:szCs w:val="20"/>
          <w:lang w:eastAsia="zh-TW"/>
        </w:rPr>
      </w:pPr>
      <w:r w:rsidRPr="003E6C46">
        <w:rPr>
          <w:rFonts w:ascii="Arial" w:eastAsia="PMingLiU" w:hAnsi="Arial" w:cs="Arial"/>
          <w:sz w:val="20"/>
          <w:szCs w:val="20"/>
          <w:lang w:eastAsia="zh-TW"/>
        </w:rPr>
        <w:t xml:space="preserve">3. </w:t>
      </w:r>
      <w:r w:rsidRPr="003E6C46">
        <w:rPr>
          <w:rFonts w:ascii="Arial" w:eastAsia="PMingLiU" w:hAnsi="Arial" w:cs="Arial"/>
          <w:sz w:val="20"/>
          <w:szCs w:val="20"/>
          <w:lang w:eastAsia="zh-TW"/>
        </w:rPr>
        <w:t>分居、離婚或喪偶</w:t>
      </w:r>
      <w:r w:rsidRPr="003E6C46">
        <w:rPr>
          <w:rFonts w:ascii="Arial" w:eastAsia="PMingLiU" w:hAnsi="Arial" w:cs="Arial"/>
          <w:sz w:val="20"/>
          <w:szCs w:val="20"/>
          <w:lang w:eastAsia="zh-TW"/>
        </w:rPr>
        <w:t>Separated/ Divorced/ Widowed</w:t>
      </w:r>
    </w:p>
    <w:p w14:paraId="5BF0241D" w14:textId="1FCA828E" w:rsidR="00772C1D" w:rsidRDefault="00772C1D" w:rsidP="00C6593E">
      <w:pPr>
        <w:spacing w:after="0" w:line="360" w:lineRule="auto"/>
        <w:contextualSpacing/>
        <w:rPr>
          <w:rFonts w:ascii="Arial" w:eastAsia="PMingLiU" w:hAnsi="Arial" w:cs="Arial"/>
          <w:b/>
          <w:bCs/>
          <w:sz w:val="20"/>
          <w:szCs w:val="20"/>
          <w:lang w:eastAsia="zh-TW"/>
        </w:rPr>
      </w:pPr>
    </w:p>
    <w:p w14:paraId="36FF31D7" w14:textId="77777777" w:rsidR="00CC0B9A" w:rsidRDefault="00CC0B9A" w:rsidP="00C6593E">
      <w:pPr>
        <w:spacing w:after="0" w:line="360" w:lineRule="auto"/>
        <w:contextualSpacing/>
        <w:rPr>
          <w:rFonts w:ascii="Arial" w:eastAsia="PMingLiU" w:hAnsi="Arial" w:cs="Arial"/>
          <w:b/>
          <w:bCs/>
          <w:sz w:val="20"/>
          <w:szCs w:val="20"/>
          <w:lang w:eastAsia="zh-TW"/>
        </w:rPr>
      </w:pPr>
    </w:p>
    <w:p w14:paraId="276DB77A" w14:textId="7BD30E0D" w:rsidR="00772C1D" w:rsidRPr="005F5F52" w:rsidRDefault="00772C1D" w:rsidP="00C6593E">
      <w:pPr>
        <w:spacing w:after="0" w:line="360" w:lineRule="auto"/>
        <w:contextualSpacing/>
        <w:rPr>
          <w:rFonts w:ascii="Arial" w:hAnsi="Arial" w:cs="Arial"/>
          <w:sz w:val="20"/>
          <w:szCs w:val="20"/>
          <w:lang w:eastAsia="zh-TW"/>
        </w:rPr>
      </w:pPr>
      <w:r w:rsidRPr="005F5F52">
        <w:rPr>
          <w:rFonts w:ascii="Arial" w:eastAsia="PMingLiU" w:hAnsi="Arial" w:cs="Arial"/>
          <w:b/>
          <w:color w:val="FF0000"/>
          <w:sz w:val="20"/>
          <w:szCs w:val="20"/>
          <w:lang w:eastAsia="zh-HK"/>
        </w:rPr>
        <w:t xml:space="preserve">[QT] </w:t>
      </w:r>
      <w:r w:rsidRPr="005F5F52">
        <w:rPr>
          <w:rFonts w:ascii="Arial" w:eastAsia="PMingLiU" w:hAnsi="Arial" w:cs="Arial"/>
          <w:bCs/>
          <w:color w:val="FF0000"/>
          <w:sz w:val="20"/>
          <w:szCs w:val="20"/>
          <w:lang w:eastAsia="zh-HK"/>
        </w:rPr>
        <w:t>A4_1</w:t>
      </w:r>
      <w:r w:rsidRPr="005F5F52">
        <w:rPr>
          <w:rFonts w:ascii="Arial" w:eastAsia="PMingLiU" w:hAnsi="Arial" w:cs="Arial" w:hint="eastAsia"/>
          <w:bCs/>
          <w:color w:val="FF0000"/>
          <w:sz w:val="20"/>
          <w:szCs w:val="20"/>
          <w:lang w:eastAsia="zh-HK"/>
        </w:rPr>
        <w:t>：只問</w:t>
      </w:r>
      <w:r w:rsidRPr="005F5F52">
        <w:rPr>
          <w:rFonts w:ascii="Arial" w:eastAsia="PMingLiU" w:hAnsi="Arial" w:cs="Arial"/>
          <w:bCs/>
          <w:color w:val="FF0000"/>
          <w:sz w:val="20"/>
          <w:szCs w:val="20"/>
          <w:lang w:eastAsia="zh-HK"/>
        </w:rPr>
        <w:t>A4</w:t>
      </w:r>
      <w:r w:rsidRPr="005F5F52">
        <w:rPr>
          <w:rFonts w:ascii="Arial" w:eastAsia="PMingLiU" w:hAnsi="Arial" w:cs="Arial" w:hint="eastAsia"/>
          <w:bCs/>
          <w:color w:val="FF0000"/>
          <w:sz w:val="20"/>
          <w:szCs w:val="20"/>
          <w:lang w:val="en-HK" w:eastAsia="zh-TW"/>
        </w:rPr>
        <w:t>碼</w:t>
      </w:r>
      <w:r w:rsidRPr="005F5F52">
        <w:rPr>
          <w:rFonts w:ascii="Arial" w:eastAsia="PMingLiU" w:hAnsi="Arial" w:cs="Arial"/>
          <w:bCs/>
          <w:color w:val="FF0000"/>
          <w:sz w:val="20"/>
          <w:szCs w:val="20"/>
          <w:lang w:val="en-HK" w:eastAsia="zh-TW"/>
        </w:rPr>
        <w:t>2 (</w:t>
      </w:r>
      <w:r w:rsidRPr="000C6052">
        <w:rPr>
          <w:rFonts w:ascii="PMingLiU" w:eastAsia="PMingLiU" w:hAnsi="PMingLiU" w:cs="Arial" w:hint="eastAsia"/>
          <w:bCs/>
          <w:color w:val="FF0000"/>
          <w:sz w:val="20"/>
          <w:szCs w:val="20"/>
          <w:lang w:eastAsia="zh-HK"/>
        </w:rPr>
        <w:t>已婚</w:t>
      </w:r>
      <w:r w:rsidRPr="005F5F52">
        <w:rPr>
          <w:rFonts w:ascii="PMingLiU" w:eastAsia="PMingLiU" w:hAnsi="PMingLiU" w:cs="Arial" w:hint="eastAsia"/>
          <w:bCs/>
          <w:color w:val="FF0000"/>
          <w:sz w:val="20"/>
          <w:szCs w:val="20"/>
          <w:lang w:val="en-HK" w:eastAsia="zh-TW"/>
        </w:rPr>
        <w:t>／</w:t>
      </w:r>
      <w:proofErr w:type="gramStart"/>
      <w:r w:rsidRPr="005F5F52">
        <w:rPr>
          <w:rFonts w:ascii="PMingLiU" w:eastAsia="PMingLiU" w:hAnsi="PMingLiU" w:cs="Arial" w:hint="eastAsia"/>
          <w:bCs/>
          <w:color w:val="FF0000"/>
          <w:sz w:val="20"/>
          <w:szCs w:val="20"/>
          <w:lang w:eastAsia="zh-HK"/>
        </w:rPr>
        <w:t>同居</w:t>
      </w:r>
      <w:r w:rsidRPr="000C6052">
        <w:rPr>
          <w:rFonts w:ascii="PMingLiU" w:eastAsia="PMingLiU" w:hAnsi="PMingLiU" w:cs="Arial"/>
          <w:bCs/>
          <w:color w:val="FF0000"/>
          <w:sz w:val="20"/>
          <w:szCs w:val="20"/>
          <w:lang w:eastAsia="zh-HK"/>
        </w:rPr>
        <w:t>)</w:t>
      </w:r>
      <w:r w:rsidR="00C94BB6">
        <w:rPr>
          <w:rFonts w:ascii="Arial" w:eastAsia="PMingLiU" w:hAnsi="Arial" w:cs="Arial" w:hint="eastAsia"/>
          <w:bCs/>
          <w:color w:val="FF0000"/>
          <w:sz w:val="20"/>
          <w:szCs w:val="20"/>
          <w:lang w:eastAsia="zh-HK"/>
        </w:rPr>
        <w:t>，</w:t>
      </w:r>
      <w:proofErr w:type="gramEnd"/>
      <w:r w:rsidR="00C94BB6">
        <w:rPr>
          <w:rFonts w:ascii="Arial" w:eastAsia="PMingLiU" w:hAnsi="Arial" w:cs="Arial" w:hint="eastAsia"/>
          <w:bCs/>
          <w:color w:val="FF0000"/>
          <w:sz w:val="20"/>
          <w:szCs w:val="20"/>
          <w:lang w:eastAsia="zh-HK"/>
        </w:rPr>
        <w:t>且</w:t>
      </w:r>
      <w:r w:rsidR="00C94BB6">
        <w:rPr>
          <w:rFonts w:ascii="Arial" w:eastAsia="PMingLiU" w:hAnsi="Arial" w:cs="Arial" w:hint="eastAsia"/>
          <w:bCs/>
          <w:color w:val="FF0000"/>
          <w:sz w:val="20"/>
          <w:szCs w:val="20"/>
          <w:lang w:eastAsia="zh-HK"/>
        </w:rPr>
        <w:t>A</w:t>
      </w:r>
      <w:r w:rsidR="00C94BB6">
        <w:rPr>
          <w:rFonts w:ascii="Arial" w:eastAsia="PMingLiU" w:hAnsi="Arial" w:cs="Arial"/>
          <w:bCs/>
          <w:color w:val="FF0000"/>
          <w:sz w:val="20"/>
          <w:szCs w:val="20"/>
          <w:lang w:eastAsia="zh-HK"/>
        </w:rPr>
        <w:t>1_2</w:t>
      </w:r>
      <w:r w:rsidR="00C94BB6">
        <w:rPr>
          <w:rFonts w:ascii="Arial" w:eastAsia="PMingLiU" w:hAnsi="Arial" w:cs="Arial" w:hint="eastAsia"/>
          <w:bCs/>
          <w:color w:val="FF0000"/>
          <w:sz w:val="20"/>
          <w:szCs w:val="20"/>
          <w:lang w:eastAsia="zh-TW"/>
        </w:rPr>
        <w:t>年齡</w:t>
      </w:r>
      <w:r w:rsidR="00C94BB6">
        <w:rPr>
          <w:rFonts w:ascii="Arial" w:eastAsia="PMingLiU" w:hAnsi="Arial" w:cs="Arial" w:hint="eastAsia"/>
          <w:bCs/>
          <w:color w:val="FF0000"/>
          <w:sz w:val="20"/>
          <w:szCs w:val="20"/>
          <w:lang w:eastAsia="zh-TW"/>
        </w:rPr>
        <w:t>5</w:t>
      </w:r>
      <w:r w:rsidR="00C94BB6">
        <w:rPr>
          <w:rFonts w:ascii="Arial" w:eastAsia="PMingLiU" w:hAnsi="Arial" w:cs="Arial"/>
          <w:bCs/>
          <w:color w:val="FF0000"/>
          <w:sz w:val="20"/>
          <w:szCs w:val="20"/>
          <w:lang w:eastAsia="zh-TW"/>
        </w:rPr>
        <w:t>0</w:t>
      </w:r>
      <w:r w:rsidR="00C94BB6">
        <w:rPr>
          <w:rFonts w:ascii="Arial" w:eastAsia="PMingLiU" w:hAnsi="Arial" w:cs="Arial" w:hint="eastAsia"/>
          <w:bCs/>
          <w:color w:val="FF0000"/>
          <w:sz w:val="20"/>
          <w:szCs w:val="20"/>
          <w:lang w:eastAsia="zh-TW"/>
        </w:rPr>
        <w:t>歲或以上</w:t>
      </w:r>
      <w:r w:rsidR="00504313" w:rsidRPr="00504313">
        <w:rPr>
          <w:rFonts w:ascii="Arial" w:eastAsia="PMingLiU" w:hAnsi="Arial" w:cs="Arial"/>
          <w:b/>
          <w:bCs/>
          <w:color w:val="FF0000"/>
          <w:sz w:val="20"/>
          <w:szCs w:val="20"/>
          <w:lang w:val="en-HK" w:eastAsia="zh-TW"/>
        </w:rPr>
        <w:t xml:space="preserve">Only for respondents </w:t>
      </w:r>
      <w:r w:rsidR="00D94712">
        <w:rPr>
          <w:rFonts w:ascii="Arial" w:eastAsia="PMingLiU" w:hAnsi="Arial" w:cs="Arial"/>
          <w:b/>
          <w:bCs/>
          <w:color w:val="FF0000"/>
          <w:sz w:val="20"/>
          <w:szCs w:val="20"/>
          <w:lang w:val="en-HK" w:eastAsia="zh-TW"/>
        </w:rPr>
        <w:t xml:space="preserve">who </w:t>
      </w:r>
      <w:r w:rsidR="00504313" w:rsidRPr="00504313">
        <w:rPr>
          <w:rFonts w:ascii="Arial" w:eastAsia="PMingLiU" w:hAnsi="Arial" w:cs="Arial"/>
          <w:b/>
          <w:bCs/>
          <w:color w:val="FF0000"/>
          <w:sz w:val="20"/>
          <w:szCs w:val="20"/>
          <w:lang w:val="en-HK" w:eastAsia="zh-TW"/>
        </w:rPr>
        <w:t>answered Code 2 in A4 (Married/cohabiting)</w:t>
      </w:r>
    </w:p>
    <w:p w14:paraId="304EED4D" w14:textId="77777777" w:rsidR="00504313" w:rsidRPr="003E6C46" w:rsidRDefault="00371BC6" w:rsidP="00504313">
      <w:pPr>
        <w:spacing w:after="0" w:line="360" w:lineRule="auto"/>
        <w:contextualSpacing/>
        <w:rPr>
          <w:rFonts w:ascii="Arial" w:eastAsia="PMingLiU" w:hAnsi="Arial" w:cs="Arial"/>
          <w:sz w:val="20"/>
          <w:szCs w:val="20"/>
          <w:lang w:eastAsia="zh-TW"/>
        </w:rPr>
      </w:pPr>
      <w:r>
        <w:rPr>
          <w:rFonts w:ascii="Arial" w:eastAsia="PMingLiU" w:hAnsi="Arial" w:cs="Arial"/>
          <w:b/>
          <w:bCs/>
          <w:sz w:val="20"/>
          <w:szCs w:val="20"/>
          <w:lang w:eastAsia="zh-TW"/>
        </w:rPr>
        <w:t>A4</w:t>
      </w:r>
      <w:r w:rsidRPr="00371BC6">
        <w:rPr>
          <w:rFonts w:ascii="Arial" w:eastAsia="PMingLiU" w:hAnsi="Arial" w:cs="Arial" w:hint="eastAsia"/>
          <w:b/>
          <w:bCs/>
          <w:sz w:val="20"/>
          <w:szCs w:val="20"/>
          <w:lang w:eastAsia="zh-TW"/>
        </w:rPr>
        <w:t>_</w:t>
      </w:r>
      <w:r w:rsidRPr="00371BC6">
        <w:rPr>
          <w:rFonts w:ascii="Arial" w:eastAsia="PMingLiU" w:hAnsi="Arial" w:cs="Arial"/>
          <w:b/>
          <w:bCs/>
          <w:sz w:val="20"/>
          <w:szCs w:val="20"/>
          <w:lang w:eastAsia="zh-TW"/>
        </w:rPr>
        <w:t>1</w:t>
      </w:r>
      <w:r>
        <w:rPr>
          <w:rFonts w:ascii="Arial" w:eastAsia="PMingLiU" w:hAnsi="Arial" w:cs="Arial"/>
          <w:b/>
          <w:bCs/>
          <w:sz w:val="20"/>
          <w:szCs w:val="20"/>
          <w:lang w:eastAsia="zh-TW"/>
        </w:rPr>
        <w:t xml:space="preserve">. </w:t>
      </w:r>
      <w:r w:rsidR="00504313" w:rsidRPr="003E6C46">
        <w:rPr>
          <w:rFonts w:ascii="Arial" w:eastAsia="PMingLiU" w:hAnsi="Arial" w:cs="Arial"/>
          <w:sz w:val="20"/>
          <w:szCs w:val="20"/>
          <w:lang w:eastAsia="zh-TW"/>
        </w:rPr>
        <w:t>整體來說，你認為自己和伴侶的關係怎麼樣？</w:t>
      </w:r>
      <w:r w:rsidR="00504313" w:rsidRPr="002025EA">
        <w:rPr>
          <w:rFonts w:ascii="Arial" w:eastAsia="PMingLiU" w:hAnsi="Arial" w:cs="Arial"/>
          <w:sz w:val="20"/>
          <w:szCs w:val="20"/>
          <w:lang w:eastAsia="zh-TW"/>
        </w:rPr>
        <w:t>Overall, what do you think of your relationship with your partner?</w:t>
      </w:r>
    </w:p>
    <w:p w14:paraId="5EF25E50" w14:textId="77777777" w:rsidR="00504313" w:rsidRDefault="00504313" w:rsidP="00504313">
      <w:pPr>
        <w:spacing w:after="0" w:line="360" w:lineRule="auto"/>
        <w:contextualSpacing/>
        <w:rPr>
          <w:rFonts w:ascii="Arial" w:eastAsia="PMingLiU" w:hAnsi="Arial" w:cs="Arial"/>
          <w:sz w:val="20"/>
          <w:szCs w:val="20"/>
          <w:lang w:eastAsia="zh-TW"/>
        </w:rPr>
      </w:pPr>
      <w:r w:rsidRPr="003E6C46">
        <w:rPr>
          <w:rFonts w:ascii="Arial" w:eastAsia="PMingLiU" w:hAnsi="Arial" w:cs="Arial"/>
          <w:sz w:val="20"/>
          <w:szCs w:val="20"/>
          <w:lang w:eastAsia="zh-TW"/>
        </w:rPr>
        <w:t xml:space="preserve">1. </w:t>
      </w:r>
      <w:r w:rsidRPr="003E6C46">
        <w:rPr>
          <w:rFonts w:ascii="Arial" w:eastAsia="PMingLiU" w:hAnsi="Arial" w:cs="Arial"/>
          <w:sz w:val="20"/>
          <w:szCs w:val="20"/>
          <w:lang w:eastAsia="zh-TW"/>
        </w:rPr>
        <w:t>非常差</w:t>
      </w:r>
      <w:r>
        <w:rPr>
          <w:rFonts w:ascii="Arial" w:eastAsia="PMingLiU" w:hAnsi="Arial" w:cs="Arial" w:hint="eastAsia"/>
          <w:sz w:val="20"/>
          <w:szCs w:val="20"/>
          <w:lang w:eastAsia="zh-TW"/>
        </w:rPr>
        <w:t>V</w:t>
      </w:r>
      <w:r>
        <w:rPr>
          <w:rFonts w:ascii="Arial" w:eastAsia="PMingLiU" w:hAnsi="Arial" w:cs="Arial"/>
          <w:sz w:val="20"/>
          <w:szCs w:val="20"/>
          <w:lang w:eastAsia="zh-TW"/>
        </w:rPr>
        <w:t>ery poor</w:t>
      </w:r>
      <w:r w:rsidRPr="003E6C46">
        <w:rPr>
          <w:rFonts w:ascii="Arial" w:eastAsia="PMingLiU" w:hAnsi="Arial" w:cs="Arial"/>
          <w:sz w:val="20"/>
          <w:szCs w:val="20"/>
          <w:lang w:eastAsia="zh-TW"/>
        </w:rPr>
        <w:t xml:space="preserve">                   </w:t>
      </w:r>
    </w:p>
    <w:p w14:paraId="13191DDF" w14:textId="77777777" w:rsidR="00504313" w:rsidRDefault="00504313" w:rsidP="00504313">
      <w:pPr>
        <w:spacing w:after="0" w:line="360" w:lineRule="auto"/>
        <w:contextualSpacing/>
        <w:rPr>
          <w:rFonts w:ascii="Arial" w:eastAsia="PMingLiU" w:hAnsi="Arial" w:cs="Arial"/>
          <w:sz w:val="20"/>
          <w:szCs w:val="20"/>
          <w:lang w:eastAsia="zh-TW"/>
        </w:rPr>
      </w:pPr>
      <w:r w:rsidRPr="003E6C46">
        <w:rPr>
          <w:rFonts w:ascii="Arial" w:eastAsia="PMingLiU" w:hAnsi="Arial" w:cs="Arial"/>
          <w:sz w:val="20"/>
          <w:szCs w:val="20"/>
          <w:lang w:eastAsia="zh-TW"/>
        </w:rPr>
        <w:t xml:space="preserve">2. </w:t>
      </w:r>
      <w:r w:rsidRPr="003E6C46">
        <w:rPr>
          <w:rFonts w:ascii="Arial" w:eastAsia="PMingLiU" w:hAnsi="Arial" w:cs="Arial"/>
          <w:sz w:val="20"/>
          <w:szCs w:val="20"/>
          <w:lang w:eastAsia="zh-TW"/>
        </w:rPr>
        <w:t>差</w:t>
      </w:r>
      <w:r w:rsidRPr="003E6C46">
        <w:rPr>
          <w:rFonts w:ascii="Arial" w:eastAsia="PMingLiU" w:hAnsi="Arial" w:cs="Arial"/>
          <w:sz w:val="20"/>
          <w:szCs w:val="20"/>
          <w:lang w:eastAsia="zh-TW"/>
        </w:rPr>
        <w:t xml:space="preserve"> </w:t>
      </w:r>
      <w:r>
        <w:rPr>
          <w:rFonts w:ascii="Arial" w:eastAsia="PMingLiU" w:hAnsi="Arial" w:cs="Arial"/>
          <w:sz w:val="20"/>
          <w:szCs w:val="20"/>
          <w:lang w:eastAsia="zh-TW"/>
        </w:rPr>
        <w:t>Poor</w:t>
      </w:r>
      <w:r w:rsidRPr="003E6C46">
        <w:rPr>
          <w:rFonts w:ascii="Arial" w:eastAsia="PMingLiU" w:hAnsi="Arial" w:cs="Arial"/>
          <w:sz w:val="20"/>
          <w:szCs w:val="20"/>
          <w:lang w:eastAsia="zh-TW"/>
        </w:rPr>
        <w:t xml:space="preserve">                         </w:t>
      </w:r>
    </w:p>
    <w:p w14:paraId="459BC2B0" w14:textId="77777777" w:rsidR="00504313" w:rsidRDefault="00504313" w:rsidP="00504313">
      <w:pPr>
        <w:spacing w:after="0" w:line="360" w:lineRule="auto"/>
        <w:contextualSpacing/>
        <w:rPr>
          <w:rFonts w:ascii="Arial" w:eastAsia="PMingLiU" w:hAnsi="Arial" w:cs="Arial"/>
          <w:sz w:val="20"/>
          <w:szCs w:val="20"/>
          <w:lang w:eastAsia="zh-TW"/>
        </w:rPr>
      </w:pPr>
      <w:r w:rsidRPr="003E6C46">
        <w:rPr>
          <w:rFonts w:ascii="Arial" w:eastAsia="PMingLiU" w:hAnsi="Arial" w:cs="Arial"/>
          <w:sz w:val="20"/>
          <w:szCs w:val="20"/>
          <w:lang w:eastAsia="zh-TW"/>
        </w:rPr>
        <w:t xml:space="preserve">3. </w:t>
      </w:r>
      <w:r w:rsidRPr="003E6C46">
        <w:rPr>
          <w:rFonts w:ascii="Arial" w:eastAsia="PMingLiU" w:hAnsi="Arial" w:cs="Arial"/>
          <w:sz w:val="20"/>
          <w:szCs w:val="20"/>
          <w:lang w:eastAsia="zh-TW"/>
        </w:rPr>
        <w:t>一般</w:t>
      </w:r>
      <w:r>
        <w:rPr>
          <w:rFonts w:ascii="Arial" w:eastAsia="PMingLiU" w:hAnsi="Arial" w:cs="Arial" w:hint="eastAsia"/>
          <w:sz w:val="20"/>
          <w:szCs w:val="20"/>
          <w:lang w:eastAsia="zh-TW"/>
        </w:rPr>
        <w:t>N</w:t>
      </w:r>
      <w:r>
        <w:rPr>
          <w:rFonts w:ascii="Arial" w:eastAsia="PMingLiU" w:hAnsi="Arial" w:cs="Arial"/>
          <w:sz w:val="20"/>
          <w:szCs w:val="20"/>
          <w:lang w:eastAsia="zh-TW"/>
        </w:rPr>
        <w:t>eutral</w:t>
      </w:r>
      <w:r w:rsidRPr="003E6C46">
        <w:rPr>
          <w:rFonts w:ascii="Arial" w:eastAsia="PMingLiU" w:hAnsi="Arial" w:cs="Arial"/>
          <w:sz w:val="20"/>
          <w:szCs w:val="20"/>
          <w:lang w:eastAsia="zh-TW"/>
        </w:rPr>
        <w:t xml:space="preserve">                   </w:t>
      </w:r>
    </w:p>
    <w:p w14:paraId="0388A924" w14:textId="77777777" w:rsidR="00504313" w:rsidRDefault="00504313" w:rsidP="00504313">
      <w:pPr>
        <w:spacing w:after="0" w:line="360" w:lineRule="auto"/>
        <w:contextualSpacing/>
        <w:rPr>
          <w:rFonts w:ascii="Arial" w:eastAsia="PMingLiU" w:hAnsi="Arial" w:cs="Arial"/>
          <w:sz w:val="20"/>
          <w:szCs w:val="20"/>
          <w:lang w:eastAsia="zh-TW"/>
        </w:rPr>
      </w:pPr>
      <w:r w:rsidRPr="003E6C46">
        <w:rPr>
          <w:rFonts w:ascii="Arial" w:eastAsia="PMingLiU" w:hAnsi="Arial" w:cs="Arial"/>
          <w:sz w:val="20"/>
          <w:szCs w:val="20"/>
          <w:lang w:eastAsia="zh-TW"/>
        </w:rPr>
        <w:t xml:space="preserve">4. </w:t>
      </w:r>
      <w:r w:rsidRPr="003E6C46">
        <w:rPr>
          <w:rFonts w:ascii="Arial" w:eastAsia="PMingLiU" w:hAnsi="Arial" w:cs="Arial"/>
          <w:sz w:val="20"/>
          <w:szCs w:val="20"/>
          <w:lang w:eastAsia="zh-TW"/>
        </w:rPr>
        <w:t>好</w:t>
      </w:r>
      <w:r>
        <w:rPr>
          <w:rFonts w:ascii="Arial" w:eastAsia="PMingLiU" w:hAnsi="Arial" w:cs="Arial" w:hint="eastAsia"/>
          <w:sz w:val="20"/>
          <w:szCs w:val="20"/>
          <w:lang w:eastAsia="zh-TW"/>
        </w:rPr>
        <w:t>G</w:t>
      </w:r>
      <w:r>
        <w:rPr>
          <w:rFonts w:ascii="Arial" w:eastAsia="PMingLiU" w:hAnsi="Arial" w:cs="Arial"/>
          <w:sz w:val="20"/>
          <w:szCs w:val="20"/>
          <w:lang w:eastAsia="zh-TW"/>
        </w:rPr>
        <w:t>ood</w:t>
      </w:r>
      <w:r w:rsidRPr="003E6C46">
        <w:rPr>
          <w:rFonts w:ascii="Arial" w:eastAsia="PMingLiU" w:hAnsi="Arial" w:cs="Arial"/>
          <w:sz w:val="20"/>
          <w:szCs w:val="20"/>
          <w:lang w:eastAsia="zh-TW"/>
        </w:rPr>
        <w:t xml:space="preserve">                </w:t>
      </w:r>
    </w:p>
    <w:p w14:paraId="2CCD7D55" w14:textId="77777777" w:rsidR="00504313" w:rsidRPr="002025EA" w:rsidRDefault="00504313" w:rsidP="00504313">
      <w:pPr>
        <w:spacing w:after="0" w:line="360" w:lineRule="auto"/>
        <w:contextualSpacing/>
        <w:rPr>
          <w:rFonts w:ascii="Arial" w:eastAsia="PMingLiU" w:hAnsi="Arial" w:cs="Arial"/>
          <w:sz w:val="20"/>
          <w:szCs w:val="20"/>
          <w:lang w:eastAsia="zh-TW"/>
        </w:rPr>
      </w:pPr>
      <w:r w:rsidRPr="003E6C46">
        <w:rPr>
          <w:rFonts w:ascii="Arial" w:eastAsia="PMingLiU" w:hAnsi="Arial" w:cs="Arial"/>
          <w:sz w:val="20"/>
          <w:szCs w:val="20"/>
          <w:lang w:eastAsia="zh-TW"/>
        </w:rPr>
        <w:t xml:space="preserve">5. </w:t>
      </w:r>
      <w:r w:rsidRPr="003E6C46">
        <w:rPr>
          <w:rFonts w:ascii="Arial" w:eastAsia="PMingLiU" w:hAnsi="Arial" w:cs="Arial"/>
          <w:sz w:val="20"/>
          <w:szCs w:val="20"/>
          <w:lang w:eastAsia="zh-TW"/>
        </w:rPr>
        <w:t>非常好</w:t>
      </w:r>
      <w:r>
        <w:rPr>
          <w:rFonts w:ascii="Arial" w:eastAsia="PMingLiU" w:hAnsi="Arial" w:cs="Arial" w:hint="eastAsia"/>
          <w:sz w:val="20"/>
          <w:szCs w:val="20"/>
          <w:lang w:eastAsia="zh-TW"/>
        </w:rPr>
        <w:t>V</w:t>
      </w:r>
      <w:r>
        <w:rPr>
          <w:rFonts w:ascii="Arial" w:eastAsia="PMingLiU" w:hAnsi="Arial" w:cs="Arial"/>
          <w:sz w:val="20"/>
          <w:szCs w:val="20"/>
          <w:lang w:eastAsia="zh-TW"/>
        </w:rPr>
        <w:t>ery good</w:t>
      </w:r>
    </w:p>
    <w:p w14:paraId="49DFE99D" w14:textId="30C536A9" w:rsidR="00371BC6" w:rsidRDefault="00371BC6" w:rsidP="00504313">
      <w:pPr>
        <w:spacing w:after="0" w:line="360" w:lineRule="auto"/>
        <w:contextualSpacing/>
        <w:rPr>
          <w:rFonts w:ascii="Arial" w:eastAsia="PMingLiU" w:hAnsi="Arial" w:cs="Arial"/>
          <w:sz w:val="20"/>
          <w:szCs w:val="20"/>
          <w:lang w:eastAsia="zh-TW"/>
        </w:rPr>
      </w:pPr>
    </w:p>
    <w:p w14:paraId="23D26E88" w14:textId="77777777" w:rsidR="00772C1D" w:rsidRDefault="00772C1D" w:rsidP="00C6593E">
      <w:pPr>
        <w:spacing w:after="0" w:line="360" w:lineRule="auto"/>
        <w:contextualSpacing/>
        <w:jc w:val="both"/>
        <w:rPr>
          <w:rFonts w:ascii="Arial" w:eastAsia="PMingLiU" w:hAnsi="Arial" w:cs="Arial"/>
          <w:sz w:val="20"/>
          <w:szCs w:val="20"/>
          <w:lang w:eastAsia="zh-TW"/>
        </w:rPr>
      </w:pPr>
    </w:p>
    <w:p w14:paraId="59A50552" w14:textId="77777777" w:rsidR="00504313" w:rsidRPr="00504313" w:rsidRDefault="008D0A11" w:rsidP="00504313">
      <w:pPr>
        <w:spacing w:after="0" w:line="360" w:lineRule="auto"/>
        <w:contextualSpacing/>
        <w:jc w:val="both"/>
        <w:rPr>
          <w:rFonts w:ascii="Arial" w:eastAsia="PMingLiU" w:hAnsi="Arial" w:cs="Arial"/>
          <w:sz w:val="20"/>
          <w:szCs w:val="20"/>
          <w:lang w:eastAsia="zh-TW"/>
        </w:rPr>
      </w:pPr>
      <w:r>
        <w:rPr>
          <w:rFonts w:ascii="Arial" w:eastAsia="PMingLiU" w:hAnsi="Arial" w:cs="Arial"/>
          <w:b/>
          <w:bCs/>
          <w:sz w:val="20"/>
          <w:szCs w:val="20"/>
          <w:lang w:eastAsia="zh-TW"/>
        </w:rPr>
        <w:t>A5.</w:t>
      </w:r>
      <w:r>
        <w:rPr>
          <w:rFonts w:ascii="Arial" w:eastAsia="PMingLiU" w:hAnsi="Arial" w:cs="Arial"/>
          <w:sz w:val="20"/>
          <w:szCs w:val="20"/>
          <w:lang w:eastAsia="zh-TW"/>
        </w:rPr>
        <w:t xml:space="preserve"> </w:t>
      </w:r>
      <w:r w:rsidR="00504313" w:rsidRPr="00504313">
        <w:rPr>
          <w:rFonts w:ascii="Arial" w:eastAsia="PMingLiU" w:hAnsi="Arial" w:cs="Arial" w:hint="eastAsia"/>
          <w:sz w:val="20"/>
          <w:szCs w:val="20"/>
          <w:lang w:eastAsia="zh-TW"/>
        </w:rPr>
        <w:t>現在共有多少位家庭成員住在這裡（包括你自己）？</w:t>
      </w:r>
      <w:r w:rsidR="00504313" w:rsidRPr="00504313">
        <w:rPr>
          <w:rFonts w:ascii="Arial" w:eastAsia="PMingLiU" w:hAnsi="Arial" w:cs="Arial" w:hint="eastAsia"/>
          <w:sz w:val="20"/>
          <w:szCs w:val="20"/>
          <w:lang w:eastAsia="zh-TW"/>
        </w:rPr>
        <w:t>How many family members are residing in the household (Including yourself)?</w:t>
      </w:r>
    </w:p>
    <w:p w14:paraId="2AC9F4C8" w14:textId="77777777" w:rsidR="00504313" w:rsidRPr="00504313" w:rsidRDefault="00504313" w:rsidP="00504313">
      <w:pPr>
        <w:spacing w:after="0" w:line="360" w:lineRule="auto"/>
        <w:contextualSpacing/>
        <w:jc w:val="both"/>
        <w:rPr>
          <w:rFonts w:ascii="Arial" w:eastAsia="PMingLiU" w:hAnsi="Arial" w:cs="Arial"/>
          <w:sz w:val="20"/>
          <w:szCs w:val="20"/>
          <w:lang w:eastAsia="zh-TW"/>
        </w:rPr>
      </w:pPr>
      <w:r w:rsidRPr="00504313">
        <w:rPr>
          <w:rFonts w:ascii="Arial" w:eastAsia="PMingLiU" w:hAnsi="Arial" w:cs="Arial" w:hint="eastAsia"/>
          <w:sz w:val="20"/>
          <w:szCs w:val="20"/>
          <w:lang w:eastAsia="zh-TW"/>
        </w:rPr>
        <w:t>1. 1</w:t>
      </w:r>
      <w:r w:rsidRPr="00504313">
        <w:rPr>
          <w:rFonts w:ascii="Arial" w:eastAsia="PMingLiU" w:hAnsi="Arial" w:cs="Arial" w:hint="eastAsia"/>
          <w:sz w:val="20"/>
          <w:szCs w:val="20"/>
          <w:lang w:eastAsia="zh-TW"/>
        </w:rPr>
        <w:t>人</w:t>
      </w:r>
    </w:p>
    <w:p w14:paraId="20C055E7" w14:textId="77777777" w:rsidR="00504313" w:rsidRPr="00504313" w:rsidRDefault="00504313" w:rsidP="00504313">
      <w:pPr>
        <w:spacing w:after="0" w:line="360" w:lineRule="auto"/>
        <w:contextualSpacing/>
        <w:jc w:val="both"/>
        <w:rPr>
          <w:rFonts w:ascii="Arial" w:eastAsia="PMingLiU" w:hAnsi="Arial" w:cs="Arial"/>
          <w:sz w:val="20"/>
          <w:szCs w:val="20"/>
          <w:lang w:eastAsia="zh-TW"/>
        </w:rPr>
      </w:pPr>
      <w:r w:rsidRPr="00504313">
        <w:rPr>
          <w:rFonts w:ascii="Arial" w:eastAsia="PMingLiU" w:hAnsi="Arial" w:cs="Arial" w:hint="eastAsia"/>
          <w:sz w:val="20"/>
          <w:szCs w:val="20"/>
          <w:lang w:eastAsia="zh-TW"/>
        </w:rPr>
        <w:t>2. 2</w:t>
      </w:r>
      <w:r w:rsidRPr="00504313">
        <w:rPr>
          <w:rFonts w:ascii="Arial" w:eastAsia="PMingLiU" w:hAnsi="Arial" w:cs="Arial" w:hint="eastAsia"/>
          <w:sz w:val="20"/>
          <w:szCs w:val="20"/>
          <w:lang w:eastAsia="zh-TW"/>
        </w:rPr>
        <w:t>人</w:t>
      </w:r>
    </w:p>
    <w:p w14:paraId="0DAC5012" w14:textId="77777777" w:rsidR="00504313" w:rsidRPr="00504313" w:rsidRDefault="00504313" w:rsidP="00504313">
      <w:pPr>
        <w:spacing w:after="0" w:line="360" w:lineRule="auto"/>
        <w:contextualSpacing/>
        <w:jc w:val="both"/>
        <w:rPr>
          <w:rFonts w:ascii="Arial" w:eastAsia="PMingLiU" w:hAnsi="Arial" w:cs="Arial"/>
          <w:sz w:val="20"/>
          <w:szCs w:val="20"/>
          <w:lang w:eastAsia="zh-TW"/>
        </w:rPr>
      </w:pPr>
      <w:r w:rsidRPr="00504313">
        <w:rPr>
          <w:rFonts w:ascii="Arial" w:eastAsia="PMingLiU" w:hAnsi="Arial" w:cs="Arial" w:hint="eastAsia"/>
          <w:sz w:val="20"/>
          <w:szCs w:val="20"/>
          <w:lang w:eastAsia="zh-TW"/>
        </w:rPr>
        <w:t>3. 3</w:t>
      </w:r>
      <w:r w:rsidRPr="00504313">
        <w:rPr>
          <w:rFonts w:ascii="Arial" w:eastAsia="PMingLiU" w:hAnsi="Arial" w:cs="Arial" w:hint="eastAsia"/>
          <w:sz w:val="20"/>
          <w:szCs w:val="20"/>
          <w:lang w:eastAsia="zh-TW"/>
        </w:rPr>
        <w:t>人</w:t>
      </w:r>
    </w:p>
    <w:p w14:paraId="26886B27" w14:textId="77777777" w:rsidR="00504313" w:rsidRPr="00504313" w:rsidRDefault="00504313" w:rsidP="00504313">
      <w:pPr>
        <w:spacing w:after="0" w:line="360" w:lineRule="auto"/>
        <w:contextualSpacing/>
        <w:jc w:val="both"/>
        <w:rPr>
          <w:rFonts w:ascii="Arial" w:eastAsia="PMingLiU" w:hAnsi="Arial" w:cs="Arial"/>
          <w:sz w:val="20"/>
          <w:szCs w:val="20"/>
          <w:lang w:eastAsia="zh-TW"/>
        </w:rPr>
      </w:pPr>
      <w:r w:rsidRPr="00504313">
        <w:rPr>
          <w:rFonts w:ascii="Arial" w:eastAsia="PMingLiU" w:hAnsi="Arial" w:cs="Arial" w:hint="eastAsia"/>
          <w:sz w:val="20"/>
          <w:szCs w:val="20"/>
          <w:lang w:eastAsia="zh-TW"/>
        </w:rPr>
        <w:t>4. 4</w:t>
      </w:r>
      <w:r w:rsidRPr="00504313">
        <w:rPr>
          <w:rFonts w:ascii="Arial" w:eastAsia="PMingLiU" w:hAnsi="Arial" w:cs="Arial" w:hint="eastAsia"/>
          <w:sz w:val="20"/>
          <w:szCs w:val="20"/>
          <w:lang w:eastAsia="zh-TW"/>
        </w:rPr>
        <w:t>人</w:t>
      </w:r>
    </w:p>
    <w:p w14:paraId="5A837BE0" w14:textId="77777777" w:rsidR="00504313" w:rsidRPr="00504313" w:rsidRDefault="00504313" w:rsidP="00504313">
      <w:pPr>
        <w:spacing w:after="0" w:line="360" w:lineRule="auto"/>
        <w:contextualSpacing/>
        <w:jc w:val="both"/>
        <w:rPr>
          <w:rFonts w:ascii="Arial" w:eastAsia="PMingLiU" w:hAnsi="Arial" w:cs="Arial"/>
          <w:sz w:val="20"/>
          <w:szCs w:val="20"/>
          <w:lang w:eastAsia="zh-TW"/>
        </w:rPr>
      </w:pPr>
      <w:r w:rsidRPr="00504313">
        <w:rPr>
          <w:rFonts w:ascii="Arial" w:eastAsia="PMingLiU" w:hAnsi="Arial" w:cs="Arial" w:hint="eastAsia"/>
          <w:sz w:val="20"/>
          <w:szCs w:val="20"/>
          <w:lang w:eastAsia="zh-TW"/>
        </w:rPr>
        <w:t>5. 5</w:t>
      </w:r>
      <w:r w:rsidRPr="00504313">
        <w:rPr>
          <w:rFonts w:ascii="Arial" w:eastAsia="PMingLiU" w:hAnsi="Arial" w:cs="Arial" w:hint="eastAsia"/>
          <w:sz w:val="20"/>
          <w:szCs w:val="20"/>
          <w:lang w:eastAsia="zh-TW"/>
        </w:rPr>
        <w:t>人</w:t>
      </w:r>
    </w:p>
    <w:p w14:paraId="36E8FA98" w14:textId="01342FDF" w:rsidR="00F01B99" w:rsidRDefault="00504313" w:rsidP="00504313">
      <w:pPr>
        <w:spacing w:after="0" w:line="360" w:lineRule="auto"/>
        <w:contextualSpacing/>
        <w:jc w:val="both"/>
        <w:rPr>
          <w:rFonts w:ascii="Arial" w:eastAsia="PMingLiU" w:hAnsi="Arial" w:cs="Arial"/>
          <w:sz w:val="20"/>
          <w:szCs w:val="20"/>
          <w:lang w:eastAsia="zh-TW"/>
        </w:rPr>
      </w:pPr>
      <w:r w:rsidRPr="00504313">
        <w:rPr>
          <w:rFonts w:ascii="Arial" w:eastAsia="PMingLiU" w:hAnsi="Arial" w:cs="Arial" w:hint="eastAsia"/>
          <w:sz w:val="20"/>
          <w:szCs w:val="20"/>
          <w:lang w:eastAsia="zh-TW"/>
        </w:rPr>
        <w:t>6. 6</w:t>
      </w:r>
      <w:r w:rsidRPr="00504313">
        <w:rPr>
          <w:rFonts w:ascii="Arial" w:eastAsia="PMingLiU" w:hAnsi="Arial" w:cs="Arial" w:hint="eastAsia"/>
          <w:sz w:val="20"/>
          <w:szCs w:val="20"/>
          <w:lang w:eastAsia="zh-TW"/>
        </w:rPr>
        <w:t>人或以上</w:t>
      </w:r>
      <w:r w:rsidRPr="00504313">
        <w:rPr>
          <w:rFonts w:ascii="Arial" w:eastAsia="PMingLiU" w:hAnsi="Arial" w:cs="Arial" w:hint="eastAsia"/>
          <w:sz w:val="20"/>
          <w:szCs w:val="20"/>
          <w:lang w:eastAsia="zh-TW"/>
        </w:rPr>
        <w:t xml:space="preserve"> 6 or more</w:t>
      </w:r>
    </w:p>
    <w:p w14:paraId="69E9DCE4" w14:textId="77777777" w:rsidR="00772C1D" w:rsidRDefault="00772C1D" w:rsidP="00C6593E">
      <w:pPr>
        <w:spacing w:after="0" w:line="360" w:lineRule="auto"/>
        <w:rPr>
          <w:rFonts w:ascii="Arial" w:eastAsia="PMingLiU" w:hAnsi="Arial" w:cs="Arial"/>
          <w:sz w:val="20"/>
          <w:szCs w:val="20"/>
          <w:lang w:eastAsia="zh-TW"/>
        </w:rPr>
      </w:pPr>
    </w:p>
    <w:p w14:paraId="63E0D76E" w14:textId="77777777" w:rsidR="00504313" w:rsidRPr="003E6C46" w:rsidRDefault="008D0A11" w:rsidP="00504313">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 xml:space="preserve">A6. </w:t>
      </w:r>
      <w:r w:rsidR="00504313" w:rsidRPr="003E6C46">
        <w:rPr>
          <w:rFonts w:ascii="Arial" w:eastAsia="PMingLiU" w:hAnsi="Arial" w:cs="Arial"/>
          <w:sz w:val="20"/>
          <w:szCs w:val="20"/>
          <w:lang w:eastAsia="zh-TW"/>
        </w:rPr>
        <w:t>你已經完成（畢業）的最高學歷是？</w:t>
      </w:r>
      <w:r w:rsidR="00504313" w:rsidRPr="003E6C46">
        <w:rPr>
          <w:rFonts w:ascii="Arial" w:eastAsia="PMingLiU" w:hAnsi="Arial" w:cs="Arial"/>
          <w:sz w:val="20"/>
          <w:szCs w:val="20"/>
          <w:lang w:eastAsia="zh-TW"/>
        </w:rPr>
        <w:t>What was the highest level of education you have completed (graduate)?</w:t>
      </w:r>
    </w:p>
    <w:p w14:paraId="43B57658" w14:textId="77777777" w:rsidR="00504313" w:rsidRPr="003E6C46" w:rsidRDefault="00504313" w:rsidP="00504313">
      <w:pPr>
        <w:pStyle w:val="CommentText"/>
        <w:spacing w:after="0" w:line="360" w:lineRule="auto"/>
        <w:rPr>
          <w:rFonts w:ascii="Arial" w:eastAsia="PMingLiU" w:hAnsi="Arial" w:cs="Arial"/>
          <w:lang w:eastAsia="zh-TW"/>
        </w:rPr>
      </w:pPr>
      <w:r w:rsidRPr="003E6C46">
        <w:rPr>
          <w:rFonts w:ascii="Arial" w:eastAsia="PMingLiU" w:hAnsi="Arial" w:cs="Arial"/>
          <w:lang w:eastAsia="zh-TW"/>
        </w:rPr>
        <w:t xml:space="preserve">1. </w:t>
      </w:r>
      <w:r w:rsidRPr="003E6C46">
        <w:rPr>
          <w:rFonts w:ascii="Arial" w:eastAsia="PMingLiU" w:hAnsi="Arial" w:cs="Arial"/>
          <w:lang w:eastAsia="zh-TW"/>
        </w:rPr>
        <w:t>小學及以下</w:t>
      </w:r>
      <w:r w:rsidRPr="003E6C46">
        <w:rPr>
          <w:rFonts w:ascii="Arial" w:eastAsia="PMingLiU" w:hAnsi="Arial" w:cs="Arial"/>
          <w:lang w:eastAsia="zh-TW"/>
        </w:rPr>
        <w:t>Primary School or below</w:t>
      </w:r>
    </w:p>
    <w:p w14:paraId="2389F094" w14:textId="77777777" w:rsidR="00504313" w:rsidRPr="003E6C46" w:rsidRDefault="00504313" w:rsidP="00504313">
      <w:pPr>
        <w:pStyle w:val="CommentText"/>
        <w:spacing w:after="0" w:line="360" w:lineRule="auto"/>
        <w:rPr>
          <w:rFonts w:ascii="Arial" w:eastAsia="PMingLiU" w:hAnsi="Arial" w:cs="Arial"/>
          <w:lang w:eastAsia="zh-TW"/>
        </w:rPr>
      </w:pPr>
      <w:r w:rsidRPr="003E6C46">
        <w:rPr>
          <w:rFonts w:ascii="Arial" w:eastAsia="PMingLiU" w:hAnsi="Arial" w:cs="Arial"/>
          <w:lang w:eastAsia="zh-TW"/>
        </w:rPr>
        <w:t xml:space="preserve">2. </w:t>
      </w:r>
      <w:r w:rsidRPr="003E6C46">
        <w:rPr>
          <w:rFonts w:ascii="Arial" w:eastAsia="PMingLiU" w:hAnsi="Arial" w:cs="Arial"/>
          <w:lang w:eastAsia="zh-TW"/>
        </w:rPr>
        <w:t>初中</w:t>
      </w:r>
      <w:r w:rsidRPr="003E6C46">
        <w:rPr>
          <w:rFonts w:ascii="Arial" w:eastAsia="PMingLiU" w:hAnsi="Arial" w:cs="Arial"/>
          <w:lang w:eastAsia="zh-TW"/>
        </w:rPr>
        <w:t>Lower Secondary</w:t>
      </w:r>
    </w:p>
    <w:p w14:paraId="7DDF12BD" w14:textId="77777777" w:rsidR="00504313" w:rsidRPr="003E6C46" w:rsidRDefault="00504313" w:rsidP="00504313">
      <w:pPr>
        <w:pStyle w:val="CommentText"/>
        <w:spacing w:after="0" w:line="360" w:lineRule="auto"/>
        <w:rPr>
          <w:rFonts w:ascii="Arial" w:eastAsia="PMingLiU" w:hAnsi="Arial" w:cs="Arial"/>
          <w:lang w:eastAsia="zh-TW"/>
        </w:rPr>
      </w:pPr>
      <w:r w:rsidRPr="003E6C46">
        <w:rPr>
          <w:rFonts w:ascii="Arial" w:eastAsia="PMingLiU" w:hAnsi="Arial" w:cs="Arial"/>
          <w:lang w:eastAsia="zh-TW"/>
        </w:rPr>
        <w:t xml:space="preserve">3. </w:t>
      </w:r>
      <w:r w:rsidRPr="003E6C46">
        <w:rPr>
          <w:rFonts w:ascii="Arial" w:eastAsia="PMingLiU" w:hAnsi="Arial" w:cs="Arial"/>
          <w:lang w:eastAsia="zh-TW"/>
        </w:rPr>
        <w:t>高中</w:t>
      </w:r>
      <w:r w:rsidRPr="003E6C46">
        <w:rPr>
          <w:rFonts w:ascii="Arial" w:eastAsia="PMingLiU" w:hAnsi="Arial" w:cs="Arial"/>
          <w:lang w:eastAsia="zh-TW"/>
        </w:rPr>
        <w:t xml:space="preserve"> </w:t>
      </w:r>
      <w:r w:rsidRPr="003E6C46">
        <w:rPr>
          <w:rFonts w:ascii="Arial" w:eastAsia="PMingLiU" w:hAnsi="Arial" w:cs="Arial"/>
          <w:lang w:eastAsia="zh-TW"/>
        </w:rPr>
        <w:t>（包括中五、預科）</w:t>
      </w:r>
      <w:r w:rsidRPr="003E6C46">
        <w:rPr>
          <w:rFonts w:ascii="Arial" w:eastAsia="PMingLiU" w:hAnsi="Arial" w:cs="Arial"/>
          <w:lang w:eastAsia="zh-TW"/>
        </w:rPr>
        <w:t>Higher Secondary (Including Secondary 5 &amp; Sixth Form)</w:t>
      </w:r>
    </w:p>
    <w:p w14:paraId="71DEC69B" w14:textId="77777777" w:rsidR="00504313" w:rsidRPr="003E6C46" w:rsidRDefault="00504313" w:rsidP="00504313">
      <w:pPr>
        <w:pStyle w:val="CommentText"/>
        <w:spacing w:after="0" w:line="360" w:lineRule="auto"/>
        <w:rPr>
          <w:rFonts w:ascii="Arial" w:eastAsia="PMingLiU" w:hAnsi="Arial" w:cs="Arial"/>
          <w:lang w:eastAsia="zh-TW"/>
        </w:rPr>
      </w:pPr>
      <w:r w:rsidRPr="003E6C46">
        <w:rPr>
          <w:rFonts w:ascii="Arial" w:eastAsia="PMingLiU" w:hAnsi="Arial" w:cs="Arial"/>
          <w:lang w:eastAsia="zh-TW"/>
        </w:rPr>
        <w:t xml:space="preserve">4. </w:t>
      </w:r>
      <w:r w:rsidRPr="003E6C46">
        <w:rPr>
          <w:rFonts w:ascii="Arial" w:eastAsia="PMingLiU" w:hAnsi="Arial" w:cs="Arial"/>
          <w:lang w:eastAsia="zh-TW"/>
        </w:rPr>
        <w:t>大專／社區學院／非學位專上教育</w:t>
      </w:r>
      <w:r w:rsidRPr="003E6C46">
        <w:rPr>
          <w:rFonts w:ascii="Arial" w:eastAsia="PMingLiU" w:hAnsi="Arial" w:cs="Arial"/>
          <w:lang w:eastAsia="zh-TW"/>
        </w:rPr>
        <w:t>College/ Community College/ Post-Secondary (Non-degree)</w:t>
      </w:r>
    </w:p>
    <w:p w14:paraId="0A762285" w14:textId="77777777" w:rsidR="00504313" w:rsidRPr="003E6C46" w:rsidRDefault="00504313" w:rsidP="00504313">
      <w:pPr>
        <w:pStyle w:val="CommentText"/>
        <w:spacing w:after="0" w:line="360" w:lineRule="auto"/>
        <w:rPr>
          <w:rFonts w:ascii="Arial" w:eastAsia="PMingLiU" w:hAnsi="Arial" w:cs="Arial"/>
          <w:lang w:eastAsia="zh-TW"/>
        </w:rPr>
      </w:pPr>
      <w:r w:rsidRPr="003E6C46">
        <w:rPr>
          <w:rFonts w:ascii="Arial" w:eastAsia="PMingLiU" w:hAnsi="Arial" w:cs="Arial"/>
          <w:lang w:eastAsia="zh-TW"/>
        </w:rPr>
        <w:t xml:space="preserve">5. </w:t>
      </w:r>
      <w:r w:rsidRPr="003E6C46">
        <w:rPr>
          <w:rFonts w:ascii="Arial" w:eastAsia="PMingLiU" w:hAnsi="Arial" w:cs="Arial"/>
          <w:lang w:eastAsia="zh-TW"/>
        </w:rPr>
        <w:t>學士學位或以上</w:t>
      </w:r>
      <w:r w:rsidRPr="003E6C46">
        <w:rPr>
          <w:rFonts w:ascii="Arial" w:eastAsia="PMingLiU" w:hAnsi="Arial" w:cs="Arial"/>
          <w:lang w:eastAsia="zh-TW"/>
        </w:rPr>
        <w:t>Degree or Above</w:t>
      </w:r>
    </w:p>
    <w:p w14:paraId="7CDE5F15" w14:textId="2E7F4758" w:rsidR="00F01B99" w:rsidRDefault="00F01B99" w:rsidP="00504313">
      <w:pPr>
        <w:spacing w:after="0" w:line="360" w:lineRule="auto"/>
        <w:rPr>
          <w:rFonts w:ascii="Arial" w:eastAsia="PMingLiU" w:hAnsi="Arial" w:cs="Arial"/>
          <w:sz w:val="20"/>
          <w:szCs w:val="20"/>
          <w:lang w:eastAsia="zh-TW"/>
        </w:rPr>
      </w:pPr>
    </w:p>
    <w:p w14:paraId="79F2AD66" w14:textId="77777777" w:rsidR="00F01B99" w:rsidRDefault="00F01B99" w:rsidP="00C6593E">
      <w:pPr>
        <w:spacing w:after="0" w:line="360" w:lineRule="auto"/>
        <w:rPr>
          <w:rFonts w:ascii="Arial" w:eastAsia="PMingLiU" w:hAnsi="Arial" w:cs="Arial"/>
          <w:sz w:val="20"/>
          <w:szCs w:val="20"/>
          <w:lang w:eastAsia="zh-TW"/>
        </w:rPr>
      </w:pPr>
    </w:p>
    <w:p w14:paraId="6DF31D29" w14:textId="58D2873A"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A7.</w:t>
      </w:r>
      <w:r>
        <w:rPr>
          <w:rFonts w:ascii="Arial" w:eastAsia="PMingLiU" w:hAnsi="Arial" w:cs="Arial"/>
          <w:sz w:val="20"/>
          <w:szCs w:val="20"/>
          <w:lang w:eastAsia="zh-TW"/>
        </w:rPr>
        <w:t xml:space="preserve"> </w:t>
      </w:r>
      <w:r>
        <w:rPr>
          <w:rFonts w:ascii="Arial" w:eastAsia="PMingLiU" w:hAnsi="Arial" w:cs="Arial"/>
          <w:sz w:val="20"/>
          <w:szCs w:val="20"/>
          <w:lang w:eastAsia="zh-TW"/>
        </w:rPr>
        <w:t>你現在是否有工作？</w:t>
      </w:r>
      <w:r w:rsidR="00504313" w:rsidRPr="003E6C46">
        <w:rPr>
          <w:rFonts w:ascii="Arial" w:eastAsia="PMingLiU" w:hAnsi="Arial" w:cs="Arial"/>
          <w:sz w:val="20"/>
          <w:szCs w:val="20"/>
          <w:lang w:eastAsia="zh-TW"/>
        </w:rPr>
        <w:t>Are you currently working?</w:t>
      </w:r>
    </w:p>
    <w:tbl>
      <w:tblPr>
        <w:tblStyle w:val="TableGrid"/>
        <w:tblW w:w="0" w:type="auto"/>
        <w:tblLook w:val="04A0" w:firstRow="1" w:lastRow="0" w:firstColumn="1" w:lastColumn="0" w:noHBand="0" w:noVBand="1"/>
      </w:tblPr>
      <w:tblGrid>
        <w:gridCol w:w="1555"/>
        <w:gridCol w:w="7075"/>
      </w:tblGrid>
      <w:tr w:rsidR="00F01B99" w14:paraId="511A72DD" w14:textId="77777777">
        <w:tc>
          <w:tcPr>
            <w:tcW w:w="1555" w:type="dxa"/>
          </w:tcPr>
          <w:p w14:paraId="22B29885" w14:textId="15C4B860" w:rsidR="00F01B99" w:rsidRDefault="008D0A11" w:rsidP="00C6593E">
            <w:pPr>
              <w:spacing w:line="360" w:lineRule="auto"/>
              <w:rPr>
                <w:rFonts w:ascii="Arial" w:eastAsia="PMingLiU" w:hAnsi="Arial" w:cs="Arial"/>
                <w:sz w:val="20"/>
                <w:szCs w:val="20"/>
                <w:lang w:val="zh-CN" w:eastAsia="zh-TW"/>
              </w:rPr>
            </w:pPr>
            <w:r>
              <w:rPr>
                <w:rFonts w:ascii="Arial" w:eastAsia="PMingLiU" w:hAnsi="Arial" w:cs="Arial"/>
                <w:sz w:val="20"/>
                <w:szCs w:val="20"/>
                <w:lang w:eastAsia="zh-TW"/>
              </w:rPr>
              <w:t xml:space="preserve">1. </w:t>
            </w:r>
            <w:r>
              <w:rPr>
                <w:rFonts w:ascii="Arial" w:eastAsia="PMingLiU" w:hAnsi="Arial" w:cs="Arial"/>
                <w:sz w:val="20"/>
                <w:szCs w:val="20"/>
                <w:lang w:eastAsia="zh-TW"/>
              </w:rPr>
              <w:t>有</w:t>
            </w:r>
            <w:r w:rsidR="00504313">
              <w:rPr>
                <w:rFonts w:ascii="Arial" w:eastAsia="PMingLiU" w:hAnsi="Arial" w:cs="Arial" w:hint="eastAsia"/>
                <w:sz w:val="20"/>
                <w:szCs w:val="20"/>
                <w:lang w:eastAsia="zh-TW"/>
              </w:rPr>
              <w:t>Y</w:t>
            </w:r>
            <w:r w:rsidR="00504313">
              <w:rPr>
                <w:rFonts w:ascii="Arial" w:eastAsia="PMingLiU" w:hAnsi="Arial" w:cs="Arial"/>
                <w:sz w:val="20"/>
                <w:szCs w:val="20"/>
                <w:lang w:eastAsia="zh-TW"/>
              </w:rPr>
              <w:t>es</w:t>
            </w:r>
          </w:p>
        </w:tc>
        <w:tc>
          <w:tcPr>
            <w:tcW w:w="7075" w:type="dxa"/>
          </w:tcPr>
          <w:p w14:paraId="3891EC13" w14:textId="639FCB5A" w:rsidR="00F01B99" w:rsidRDefault="008D0A11" w:rsidP="00504313">
            <w:pPr>
              <w:spacing w:line="360" w:lineRule="auto"/>
              <w:rPr>
                <w:rFonts w:ascii="Arial" w:eastAsia="PMingLiU" w:hAnsi="Arial" w:cs="Arial"/>
                <w:sz w:val="20"/>
                <w:szCs w:val="20"/>
                <w:lang w:eastAsia="zh-TW"/>
              </w:rPr>
            </w:pPr>
            <w:r>
              <w:rPr>
                <w:rFonts w:ascii="Arial" w:eastAsia="PMingLiU" w:hAnsi="Arial" w:cs="Arial" w:hint="eastAsia"/>
                <w:sz w:val="20"/>
                <w:szCs w:val="20"/>
                <w:lang w:val="zh-CN" w:eastAsia="zh-TW"/>
              </w:rPr>
              <w:t>=&gt;</w:t>
            </w:r>
            <w:r>
              <w:rPr>
                <w:rFonts w:ascii="Arial" w:eastAsia="PMingLiU" w:hAnsi="Arial" w:cs="Arial"/>
                <w:sz w:val="20"/>
                <w:szCs w:val="20"/>
                <w:lang w:val="zh-CN" w:eastAsia="zh-TW"/>
              </w:rPr>
              <w:t xml:space="preserve"> </w:t>
            </w:r>
            <w:r>
              <w:rPr>
                <w:rFonts w:ascii="Arial" w:eastAsia="PMingLiU" w:hAnsi="Arial" w:cs="Arial" w:hint="eastAsia"/>
                <w:sz w:val="20"/>
                <w:szCs w:val="20"/>
                <w:lang w:val="zh-CN" w:eastAsia="zh-TW"/>
              </w:rPr>
              <w:t>續問</w:t>
            </w:r>
            <w:r w:rsidR="00504313">
              <w:rPr>
                <w:rFonts w:ascii="Arial" w:eastAsia="PMingLiU" w:hAnsi="Arial" w:cs="Arial"/>
                <w:sz w:val="20"/>
                <w:szCs w:val="20"/>
                <w:lang w:eastAsia="zh-TW"/>
              </w:rPr>
              <w:t xml:space="preserve">Continued with </w:t>
            </w:r>
            <w:r>
              <w:rPr>
                <w:rFonts w:ascii="Arial" w:eastAsia="PMingLiU" w:hAnsi="Arial" w:cs="Arial"/>
                <w:sz w:val="20"/>
                <w:szCs w:val="20"/>
                <w:lang w:eastAsia="zh-TW"/>
              </w:rPr>
              <w:t>A8</w:t>
            </w:r>
            <w:r w:rsidR="00504313">
              <w:rPr>
                <w:rFonts w:ascii="Arial" w:eastAsia="PMingLiU" w:hAnsi="Arial" w:cs="Arial"/>
                <w:sz w:val="20"/>
                <w:szCs w:val="20"/>
                <w:lang w:eastAsia="zh-TW"/>
              </w:rPr>
              <w:t xml:space="preserve"> </w:t>
            </w:r>
          </w:p>
        </w:tc>
      </w:tr>
      <w:tr w:rsidR="00F01B99" w14:paraId="76351076" w14:textId="77777777">
        <w:tc>
          <w:tcPr>
            <w:tcW w:w="1555" w:type="dxa"/>
          </w:tcPr>
          <w:p w14:paraId="7EB55994" w14:textId="352F1D11" w:rsidR="00F01B99" w:rsidRDefault="008D0A11" w:rsidP="00C6593E">
            <w:pPr>
              <w:spacing w:line="360" w:lineRule="auto"/>
              <w:rPr>
                <w:rFonts w:ascii="Arial" w:eastAsia="PMingLiU" w:hAnsi="Arial" w:cs="Arial"/>
                <w:sz w:val="20"/>
                <w:szCs w:val="20"/>
                <w:lang w:val="zh-CN" w:eastAsia="zh-TW"/>
              </w:rPr>
            </w:pPr>
            <w:r>
              <w:rPr>
                <w:rFonts w:ascii="Arial" w:eastAsia="PMingLiU" w:hAnsi="Arial" w:cs="Arial"/>
                <w:sz w:val="20"/>
                <w:szCs w:val="20"/>
                <w:lang w:eastAsia="zh-TW"/>
              </w:rPr>
              <w:t xml:space="preserve">2. </w:t>
            </w:r>
            <w:r>
              <w:rPr>
                <w:rFonts w:ascii="Arial" w:eastAsia="PMingLiU" w:hAnsi="Arial" w:cs="Arial"/>
                <w:sz w:val="20"/>
                <w:szCs w:val="20"/>
                <w:lang w:eastAsia="zh-TW"/>
              </w:rPr>
              <w:t>沒有</w:t>
            </w:r>
            <w:r w:rsidR="00504313">
              <w:rPr>
                <w:rFonts w:ascii="Arial" w:eastAsia="PMingLiU" w:hAnsi="Arial" w:cs="Arial" w:hint="eastAsia"/>
                <w:sz w:val="20"/>
                <w:szCs w:val="20"/>
                <w:lang w:eastAsia="zh-TW"/>
              </w:rPr>
              <w:t>N</w:t>
            </w:r>
            <w:r w:rsidR="00504313">
              <w:rPr>
                <w:rFonts w:ascii="Arial" w:eastAsia="PMingLiU" w:hAnsi="Arial" w:cs="Arial"/>
                <w:sz w:val="20"/>
                <w:szCs w:val="20"/>
                <w:lang w:eastAsia="zh-TW"/>
              </w:rPr>
              <w:t>o</w:t>
            </w:r>
          </w:p>
        </w:tc>
        <w:tc>
          <w:tcPr>
            <w:tcW w:w="7075" w:type="dxa"/>
            <w:vMerge w:val="restart"/>
            <w:vAlign w:val="center"/>
          </w:tcPr>
          <w:p w14:paraId="0E3A860B" w14:textId="61438EDD" w:rsidR="00F01B99" w:rsidRPr="000C6052" w:rsidRDefault="008D0A11" w:rsidP="00C6593E">
            <w:pPr>
              <w:spacing w:line="360" w:lineRule="auto"/>
              <w:rPr>
                <w:rFonts w:ascii="Arial" w:eastAsia="PMingLiU" w:hAnsi="Arial" w:cs="Arial"/>
                <w:sz w:val="20"/>
                <w:szCs w:val="20"/>
                <w:lang w:eastAsia="zh-TW"/>
              </w:rPr>
            </w:pPr>
            <w:r>
              <w:rPr>
                <w:rFonts w:ascii="Arial" w:eastAsia="PMingLiU" w:hAnsi="Arial" w:cs="Arial"/>
                <w:sz w:val="20"/>
                <w:szCs w:val="20"/>
                <w:lang w:eastAsia="zh-TW"/>
              </w:rPr>
              <w:t xml:space="preserve">=&gt; </w:t>
            </w:r>
            <w:r>
              <w:rPr>
                <w:rFonts w:ascii="Arial" w:eastAsia="PMingLiU" w:hAnsi="Arial" w:cs="Arial"/>
                <w:sz w:val="20"/>
                <w:szCs w:val="20"/>
                <w:lang w:eastAsia="zh-TW"/>
              </w:rPr>
              <w:t>跳至</w:t>
            </w:r>
            <w:r w:rsidR="00504313">
              <w:rPr>
                <w:rFonts w:ascii="Arial" w:eastAsia="PMingLiU" w:hAnsi="Arial" w:cs="Arial" w:hint="eastAsia"/>
                <w:sz w:val="20"/>
                <w:szCs w:val="20"/>
                <w:lang w:eastAsia="zh-TW"/>
              </w:rPr>
              <w:t>S</w:t>
            </w:r>
            <w:r w:rsidR="00504313">
              <w:rPr>
                <w:rFonts w:ascii="Arial" w:eastAsia="PMingLiU" w:hAnsi="Arial" w:cs="Arial"/>
                <w:sz w:val="20"/>
                <w:szCs w:val="20"/>
                <w:lang w:eastAsia="zh-TW"/>
              </w:rPr>
              <w:t xml:space="preserve">kip to </w:t>
            </w:r>
            <w:r w:rsidR="00F272CC">
              <w:rPr>
                <w:rFonts w:ascii="Arial" w:eastAsia="PMingLiU" w:hAnsi="Arial" w:cs="Arial"/>
                <w:sz w:val="20"/>
                <w:szCs w:val="20"/>
                <w:lang w:eastAsia="zh-TW"/>
              </w:rPr>
              <w:t>A21</w:t>
            </w:r>
            <w:r w:rsidR="00504313">
              <w:rPr>
                <w:rFonts w:ascii="Arial" w:eastAsia="PMingLiU" w:hAnsi="Arial" w:cs="Arial"/>
                <w:sz w:val="20"/>
                <w:szCs w:val="20"/>
                <w:lang w:eastAsia="zh-TW"/>
              </w:rPr>
              <w:t xml:space="preserve"> </w:t>
            </w:r>
          </w:p>
        </w:tc>
      </w:tr>
      <w:tr w:rsidR="00F01B99" w14:paraId="7393411C" w14:textId="77777777">
        <w:tc>
          <w:tcPr>
            <w:tcW w:w="1555" w:type="dxa"/>
          </w:tcPr>
          <w:p w14:paraId="6CC56F1B" w14:textId="37ACE0F5" w:rsidR="00F01B99" w:rsidRDefault="008D0A11" w:rsidP="00C6593E">
            <w:pPr>
              <w:spacing w:line="360" w:lineRule="auto"/>
              <w:rPr>
                <w:rFonts w:ascii="Arial" w:eastAsia="PMingLiU" w:hAnsi="Arial" w:cs="Arial"/>
                <w:sz w:val="20"/>
                <w:szCs w:val="20"/>
                <w:lang w:val="zh-CN" w:eastAsia="zh-TW"/>
              </w:rPr>
            </w:pPr>
            <w:r>
              <w:rPr>
                <w:rFonts w:ascii="Arial" w:eastAsia="PMingLiU" w:hAnsi="Arial" w:cs="Arial"/>
                <w:sz w:val="20"/>
                <w:szCs w:val="20"/>
                <w:lang w:eastAsia="zh-TW"/>
              </w:rPr>
              <w:t xml:space="preserve">3. </w:t>
            </w:r>
            <w:r>
              <w:rPr>
                <w:rFonts w:ascii="Arial" w:eastAsia="PMingLiU" w:hAnsi="Arial" w:cs="Arial"/>
                <w:sz w:val="20"/>
                <w:szCs w:val="20"/>
                <w:lang w:eastAsia="zh-TW"/>
              </w:rPr>
              <w:t>學生</w:t>
            </w:r>
            <w:r w:rsidR="00504313">
              <w:rPr>
                <w:rFonts w:ascii="Arial" w:eastAsia="PMingLiU" w:hAnsi="Arial" w:cs="Arial" w:hint="eastAsia"/>
                <w:sz w:val="20"/>
                <w:szCs w:val="20"/>
                <w:lang w:eastAsia="zh-TW"/>
              </w:rPr>
              <w:t>S</w:t>
            </w:r>
            <w:r w:rsidR="00504313">
              <w:rPr>
                <w:rFonts w:ascii="Arial" w:eastAsia="PMingLiU" w:hAnsi="Arial" w:cs="Arial"/>
                <w:sz w:val="20"/>
                <w:szCs w:val="20"/>
                <w:lang w:eastAsia="zh-TW"/>
              </w:rPr>
              <w:t>tudent</w:t>
            </w:r>
          </w:p>
        </w:tc>
        <w:tc>
          <w:tcPr>
            <w:tcW w:w="7075" w:type="dxa"/>
            <w:vMerge/>
            <w:vAlign w:val="center"/>
          </w:tcPr>
          <w:p w14:paraId="6D4462E8" w14:textId="77777777" w:rsidR="00F01B99" w:rsidRDefault="00F01B99" w:rsidP="00C6593E">
            <w:pPr>
              <w:spacing w:line="360" w:lineRule="auto"/>
              <w:rPr>
                <w:rFonts w:ascii="Arial" w:eastAsia="PMingLiU" w:hAnsi="Arial" w:cs="Arial"/>
                <w:sz w:val="20"/>
                <w:szCs w:val="20"/>
                <w:lang w:eastAsia="zh-TW"/>
              </w:rPr>
            </w:pPr>
          </w:p>
        </w:tc>
      </w:tr>
      <w:tr w:rsidR="00F01B99" w14:paraId="4B816E60" w14:textId="77777777">
        <w:tc>
          <w:tcPr>
            <w:tcW w:w="1555" w:type="dxa"/>
          </w:tcPr>
          <w:p w14:paraId="7335BF7D" w14:textId="1D859898" w:rsidR="00F01B99" w:rsidRDefault="008D0A11" w:rsidP="00C6593E">
            <w:pPr>
              <w:spacing w:line="360" w:lineRule="auto"/>
              <w:rPr>
                <w:rFonts w:ascii="Arial" w:eastAsia="PMingLiU" w:hAnsi="Arial" w:cs="Arial"/>
                <w:sz w:val="20"/>
                <w:szCs w:val="20"/>
                <w:lang w:eastAsia="zh-TW"/>
              </w:rPr>
            </w:pPr>
            <w:r>
              <w:rPr>
                <w:rFonts w:ascii="Arial" w:eastAsia="PMingLiU" w:hAnsi="Arial" w:cs="Arial"/>
                <w:sz w:val="20"/>
                <w:szCs w:val="20"/>
                <w:lang w:eastAsia="zh-TW"/>
              </w:rPr>
              <w:t xml:space="preserve">4. </w:t>
            </w:r>
            <w:r>
              <w:rPr>
                <w:rFonts w:ascii="Arial" w:eastAsia="PMingLiU" w:hAnsi="Arial" w:cs="Arial"/>
                <w:sz w:val="20"/>
                <w:szCs w:val="20"/>
                <w:lang w:eastAsia="zh-TW"/>
              </w:rPr>
              <w:t>退休</w:t>
            </w:r>
            <w:r w:rsidR="00504313">
              <w:rPr>
                <w:rFonts w:ascii="Arial" w:eastAsia="PMingLiU" w:hAnsi="Arial" w:cs="Arial" w:hint="eastAsia"/>
                <w:sz w:val="20"/>
                <w:szCs w:val="20"/>
                <w:lang w:eastAsia="zh-TW"/>
              </w:rPr>
              <w:t>R</w:t>
            </w:r>
            <w:r w:rsidR="00504313">
              <w:rPr>
                <w:rFonts w:ascii="Arial" w:eastAsia="PMingLiU" w:hAnsi="Arial" w:cs="Arial"/>
                <w:sz w:val="20"/>
                <w:szCs w:val="20"/>
                <w:lang w:eastAsia="zh-TW"/>
              </w:rPr>
              <w:t>etired</w:t>
            </w:r>
          </w:p>
        </w:tc>
        <w:tc>
          <w:tcPr>
            <w:tcW w:w="7075" w:type="dxa"/>
            <w:vMerge/>
          </w:tcPr>
          <w:p w14:paraId="70000309" w14:textId="77777777" w:rsidR="00F01B99" w:rsidRDefault="00F01B99" w:rsidP="00C6593E">
            <w:pPr>
              <w:spacing w:line="360" w:lineRule="auto"/>
              <w:rPr>
                <w:rFonts w:ascii="Arial" w:eastAsia="PMingLiU" w:hAnsi="Arial" w:cs="Arial"/>
                <w:sz w:val="20"/>
                <w:szCs w:val="20"/>
                <w:lang w:eastAsia="zh-TW"/>
              </w:rPr>
            </w:pPr>
          </w:p>
        </w:tc>
      </w:tr>
    </w:tbl>
    <w:p w14:paraId="66157BCF" w14:textId="77777777" w:rsidR="00F01B99" w:rsidRDefault="00F01B99" w:rsidP="00C6593E">
      <w:pPr>
        <w:spacing w:after="0" w:line="360" w:lineRule="auto"/>
        <w:rPr>
          <w:rFonts w:ascii="Arial" w:eastAsia="PMingLiU" w:hAnsi="Arial" w:cs="Arial"/>
          <w:sz w:val="20"/>
          <w:szCs w:val="20"/>
          <w:lang w:eastAsia="zh-TW"/>
        </w:rPr>
      </w:pPr>
    </w:p>
    <w:p w14:paraId="2E7AD893" w14:textId="77777777" w:rsidR="00F01B99" w:rsidRDefault="00F01B99" w:rsidP="00C6593E">
      <w:pPr>
        <w:spacing w:after="0" w:line="360" w:lineRule="auto"/>
        <w:rPr>
          <w:rFonts w:ascii="Arial" w:eastAsia="PMingLiU" w:hAnsi="Arial" w:cs="Arial"/>
          <w:sz w:val="20"/>
          <w:szCs w:val="20"/>
          <w:lang w:eastAsia="zh-TW"/>
        </w:rPr>
      </w:pPr>
    </w:p>
    <w:p w14:paraId="08E60F8B" w14:textId="1048A77B" w:rsidR="00504313" w:rsidRPr="003E6C46" w:rsidRDefault="001D5755" w:rsidP="00504313">
      <w:pPr>
        <w:spacing w:line="360" w:lineRule="auto"/>
        <w:rPr>
          <w:rFonts w:ascii="Arial" w:eastAsia="PMingLiU" w:hAnsi="Arial" w:cs="Arial"/>
          <w:sz w:val="20"/>
          <w:szCs w:val="20"/>
          <w:lang w:eastAsia="zh-TW"/>
        </w:rPr>
      </w:pPr>
      <w:r>
        <w:rPr>
          <w:rFonts w:ascii="Arial" w:eastAsia="PMingLiU" w:hAnsi="Arial" w:cs="Arial"/>
          <w:b/>
          <w:bCs/>
          <w:sz w:val="20"/>
          <w:szCs w:val="20"/>
          <w:lang w:eastAsia="zh-TW"/>
        </w:rPr>
        <w:t>A8</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你現時的職位</w:t>
      </w:r>
      <w:r w:rsidR="00603B71" w:rsidRPr="00603B71">
        <w:rPr>
          <w:rFonts w:ascii="Arial" w:eastAsia="PMingLiU" w:hAnsi="Arial" w:cs="Arial" w:hint="eastAsia"/>
          <w:sz w:val="20"/>
          <w:szCs w:val="20"/>
          <w:lang w:eastAsia="zh-TW"/>
        </w:rPr>
        <w:t>類別</w:t>
      </w:r>
      <w:r w:rsidR="008D0A11">
        <w:rPr>
          <w:rFonts w:ascii="Arial" w:eastAsia="PMingLiU" w:hAnsi="Arial" w:cs="Arial"/>
          <w:sz w:val="20"/>
          <w:szCs w:val="20"/>
          <w:lang w:eastAsia="zh-TW"/>
        </w:rPr>
        <w:t>是：</w:t>
      </w:r>
      <w:r w:rsidR="00504313" w:rsidRPr="003E6C46">
        <w:rPr>
          <w:rFonts w:ascii="Arial" w:eastAsia="PMingLiU" w:hAnsi="Arial" w:cs="Arial"/>
          <w:sz w:val="20"/>
          <w:szCs w:val="20"/>
          <w:lang w:eastAsia="zh-TW"/>
        </w:rPr>
        <w:t xml:space="preserve">What is the </w:t>
      </w:r>
      <w:r w:rsidR="00504313">
        <w:rPr>
          <w:rFonts w:ascii="Arial" w:eastAsia="PMingLiU" w:hAnsi="Arial" w:cs="Arial"/>
          <w:sz w:val="20"/>
          <w:szCs w:val="20"/>
          <w:lang w:eastAsia="zh-TW"/>
        </w:rPr>
        <w:t>cate</w:t>
      </w:r>
      <w:r w:rsidR="00D94712">
        <w:rPr>
          <w:rFonts w:ascii="Arial" w:eastAsia="PMingLiU" w:hAnsi="Arial" w:cs="Arial"/>
          <w:sz w:val="20"/>
          <w:szCs w:val="20"/>
          <w:lang w:eastAsia="zh-TW"/>
        </w:rPr>
        <w:t>go</w:t>
      </w:r>
      <w:r w:rsidR="00504313">
        <w:rPr>
          <w:rFonts w:ascii="Arial" w:eastAsia="PMingLiU" w:hAnsi="Arial" w:cs="Arial"/>
          <w:sz w:val="20"/>
          <w:szCs w:val="20"/>
          <w:lang w:eastAsia="zh-TW"/>
        </w:rPr>
        <w:t>ry</w:t>
      </w:r>
      <w:r w:rsidR="00504313" w:rsidRPr="003E6C46">
        <w:rPr>
          <w:rFonts w:ascii="Arial" w:eastAsia="PMingLiU" w:hAnsi="Arial" w:cs="Arial"/>
          <w:sz w:val="20"/>
          <w:szCs w:val="20"/>
          <w:lang w:eastAsia="zh-TW"/>
        </w:rPr>
        <w:t xml:space="preserve"> of your current job?</w:t>
      </w:r>
    </w:p>
    <w:p w14:paraId="7CEF0575"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t>經理及行政人員、專業或輔助專業人員</w:t>
      </w:r>
      <w:r w:rsidRPr="003E6C46">
        <w:rPr>
          <w:rFonts w:ascii="Arial" w:eastAsia="PMingLiU" w:hAnsi="Arial" w:cs="Arial"/>
          <w:sz w:val="20"/>
          <w:szCs w:val="20"/>
        </w:rPr>
        <w:t xml:space="preserve"> Managers, administrators or associate professionals</w:t>
      </w:r>
    </w:p>
    <w:p w14:paraId="78B16205"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t>文員</w:t>
      </w:r>
      <w:r w:rsidRPr="003E6C46">
        <w:rPr>
          <w:rFonts w:ascii="Arial" w:eastAsia="PMingLiU" w:hAnsi="Arial" w:cs="Arial"/>
          <w:sz w:val="20"/>
          <w:szCs w:val="20"/>
        </w:rPr>
        <w:t>Clerical support workers</w:t>
      </w:r>
    </w:p>
    <w:p w14:paraId="480A5838"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t>服務工作及銷售人員</w:t>
      </w:r>
      <w:r w:rsidRPr="003E6C46">
        <w:rPr>
          <w:rFonts w:ascii="Arial" w:eastAsia="PMingLiU" w:hAnsi="Arial" w:cs="Arial"/>
          <w:sz w:val="20"/>
          <w:szCs w:val="20"/>
        </w:rPr>
        <w:t xml:space="preserve"> Service and sales workers</w:t>
      </w:r>
    </w:p>
    <w:p w14:paraId="4FE746AB"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t>工藝及有關人員</w:t>
      </w:r>
      <w:r w:rsidRPr="003E6C46">
        <w:rPr>
          <w:rFonts w:ascii="Arial" w:eastAsia="PMingLiU" w:hAnsi="Arial" w:cs="Arial"/>
          <w:sz w:val="20"/>
          <w:szCs w:val="20"/>
        </w:rPr>
        <w:t>Craft and related workers</w:t>
      </w:r>
    </w:p>
    <w:p w14:paraId="768EDE4B"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t>機台及機器操作員及裝配員</w:t>
      </w:r>
      <w:r w:rsidRPr="003E6C46">
        <w:rPr>
          <w:rFonts w:ascii="Arial" w:eastAsia="PMingLiU" w:hAnsi="Arial" w:cs="Arial"/>
          <w:sz w:val="20"/>
          <w:szCs w:val="20"/>
        </w:rPr>
        <w:t>Plant and machine operators and assemblers</w:t>
      </w:r>
    </w:p>
    <w:p w14:paraId="61F2CAB8"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lastRenderedPageBreak/>
        <w:t>非技術工人</w:t>
      </w:r>
      <w:r w:rsidRPr="003E6C46">
        <w:rPr>
          <w:rFonts w:ascii="Arial" w:eastAsia="PMingLiU" w:hAnsi="Arial" w:cs="Arial"/>
          <w:sz w:val="20"/>
          <w:szCs w:val="20"/>
        </w:rPr>
        <w:t>Elementary occupations</w:t>
      </w:r>
    </w:p>
    <w:p w14:paraId="3A57EF34" w14:textId="77777777" w:rsidR="00504313" w:rsidRPr="003E6C46" w:rsidRDefault="00504313" w:rsidP="00504313">
      <w:pPr>
        <w:pStyle w:val="ListParagraph"/>
        <w:numPr>
          <w:ilvl w:val="0"/>
          <w:numId w:val="16"/>
        </w:numPr>
        <w:spacing w:after="0" w:line="360" w:lineRule="auto"/>
        <w:ind w:leftChars="0"/>
        <w:contextualSpacing/>
        <w:jc w:val="both"/>
        <w:rPr>
          <w:rFonts w:ascii="Arial" w:eastAsia="PMingLiU" w:hAnsi="Arial" w:cs="Arial"/>
          <w:sz w:val="20"/>
          <w:szCs w:val="20"/>
        </w:rPr>
      </w:pPr>
      <w:r w:rsidRPr="003E6C46">
        <w:rPr>
          <w:rFonts w:ascii="Arial" w:eastAsia="PMingLiU" w:hAnsi="Arial" w:cs="Arial"/>
          <w:sz w:val="20"/>
          <w:szCs w:val="20"/>
        </w:rPr>
        <w:t>其他</w:t>
      </w:r>
      <w:r w:rsidRPr="003E6C46">
        <w:rPr>
          <w:rFonts w:ascii="Arial" w:eastAsia="PMingLiU" w:hAnsi="Arial" w:cs="Arial"/>
          <w:sz w:val="20"/>
          <w:szCs w:val="20"/>
        </w:rPr>
        <w:t xml:space="preserve"> Others</w:t>
      </w:r>
    </w:p>
    <w:p w14:paraId="0014C8A8" w14:textId="703052D1" w:rsidR="00EC2BCF" w:rsidRPr="00E9307E" w:rsidRDefault="00EC2BCF" w:rsidP="00504313">
      <w:pPr>
        <w:spacing w:after="0" w:line="360" w:lineRule="auto"/>
        <w:rPr>
          <w:rFonts w:ascii="Arial" w:eastAsia="PMingLiU" w:hAnsi="Arial" w:cs="Arial"/>
          <w:color w:val="000000"/>
          <w:sz w:val="20"/>
          <w:szCs w:val="20"/>
          <w:lang w:eastAsia="zh-TW"/>
        </w:rPr>
      </w:pPr>
    </w:p>
    <w:p w14:paraId="3A0E82B6" w14:textId="77777777" w:rsidR="009D61E7" w:rsidRDefault="009D61E7" w:rsidP="00C6593E">
      <w:pPr>
        <w:spacing w:after="0" w:line="360" w:lineRule="auto"/>
        <w:rPr>
          <w:rFonts w:ascii="Arial" w:eastAsia="PMingLiU" w:hAnsi="Arial" w:cs="Arial"/>
          <w:color w:val="000000"/>
          <w:sz w:val="20"/>
          <w:szCs w:val="20"/>
          <w:lang w:eastAsia="zh-TW"/>
        </w:rPr>
      </w:pPr>
    </w:p>
    <w:p w14:paraId="3862965F" w14:textId="18003817"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A9.</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你現時職位的僱用形式是？</w:t>
      </w:r>
      <w:r w:rsidR="00504313" w:rsidRPr="003E6C46">
        <w:rPr>
          <w:rFonts w:ascii="Arial" w:eastAsia="PMingLiU" w:hAnsi="Arial" w:cs="Arial"/>
          <w:sz w:val="20"/>
          <w:szCs w:val="20"/>
          <w:lang w:eastAsia="zh-TW"/>
        </w:rPr>
        <w:t>What is the type of employment of your current job?</w:t>
      </w:r>
    </w:p>
    <w:p w14:paraId="187714C9" w14:textId="3122A3AF" w:rsidR="00504313" w:rsidRDefault="009D61E7" w:rsidP="00C6593E">
      <w:pPr>
        <w:spacing w:after="0" w:line="360" w:lineRule="auto"/>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1</w:t>
      </w:r>
      <w:r>
        <w:rPr>
          <w:rFonts w:ascii="Arial" w:eastAsia="PMingLiU" w:hAnsi="Arial" w:cs="Arial"/>
          <w:color w:val="000000"/>
          <w:sz w:val="20"/>
          <w:szCs w:val="20"/>
          <w:lang w:eastAsia="zh-TW"/>
        </w:rPr>
        <w:t xml:space="preserve">. </w:t>
      </w:r>
      <w:r w:rsidR="00EC2BCF" w:rsidRPr="00E9307E">
        <w:rPr>
          <w:rFonts w:ascii="Arial" w:eastAsia="PMingLiU" w:hAnsi="Arial" w:cs="Arial" w:hint="eastAsia"/>
          <w:color w:val="000000"/>
          <w:sz w:val="20"/>
          <w:szCs w:val="20"/>
          <w:lang w:eastAsia="zh-TW"/>
        </w:rPr>
        <w:t>短工／散工</w:t>
      </w:r>
      <w:r w:rsidR="00504313" w:rsidRPr="00504313">
        <w:rPr>
          <w:rFonts w:ascii="Arial" w:eastAsia="PMingLiU" w:hAnsi="Arial" w:cs="Arial"/>
          <w:color w:val="000000"/>
          <w:sz w:val="20"/>
          <w:szCs w:val="20"/>
          <w:lang w:eastAsia="zh-TW"/>
        </w:rPr>
        <w:t>Short duration/ Casual worker</w:t>
      </w:r>
      <w:r w:rsidR="00EC2BCF" w:rsidRPr="00E9307E">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 xml:space="preserve">           </w:t>
      </w:r>
    </w:p>
    <w:p w14:paraId="7837BE4A" w14:textId="2A898CC8" w:rsidR="00504313"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2. </w:t>
      </w:r>
      <w:r w:rsidRPr="00E9307E">
        <w:rPr>
          <w:rFonts w:ascii="Arial" w:eastAsia="PMingLiU" w:hAnsi="Arial" w:cs="Arial" w:hint="eastAsia"/>
          <w:color w:val="000000"/>
          <w:sz w:val="20"/>
          <w:szCs w:val="20"/>
          <w:lang w:eastAsia="zh-TW"/>
        </w:rPr>
        <w:t>長工</w:t>
      </w:r>
      <w:r w:rsidR="00504313" w:rsidRPr="003E6C46">
        <w:rPr>
          <w:rFonts w:ascii="Arial" w:eastAsia="PMingLiU" w:hAnsi="Arial" w:cs="Arial"/>
          <w:sz w:val="20"/>
          <w:szCs w:val="20"/>
          <w:lang w:eastAsia="zh-TW"/>
        </w:rPr>
        <w:t>Permanent</w:t>
      </w:r>
      <w:r w:rsidRPr="00E9307E">
        <w:rPr>
          <w:rFonts w:ascii="Arial" w:eastAsia="PMingLiU" w:hAnsi="Arial" w:cs="Arial"/>
          <w:color w:val="000000"/>
          <w:sz w:val="20"/>
          <w:szCs w:val="20"/>
          <w:lang w:eastAsia="zh-TW"/>
        </w:rPr>
        <w:t xml:space="preserve"> </w:t>
      </w:r>
      <w:r w:rsidR="00504313">
        <w:rPr>
          <w:rFonts w:ascii="Arial" w:eastAsia="PMingLiU" w:hAnsi="Arial" w:cs="Arial"/>
          <w:color w:val="000000"/>
          <w:sz w:val="20"/>
          <w:szCs w:val="20"/>
          <w:lang w:eastAsia="zh-TW"/>
        </w:rPr>
        <w:t>job</w:t>
      </w:r>
      <w:r w:rsidRPr="00E9307E">
        <w:rPr>
          <w:rFonts w:ascii="Arial" w:eastAsia="PMingLiU" w:hAnsi="Arial" w:cs="Arial"/>
          <w:color w:val="000000"/>
          <w:sz w:val="20"/>
          <w:szCs w:val="20"/>
          <w:lang w:eastAsia="zh-TW"/>
        </w:rPr>
        <w:t xml:space="preserve">    </w:t>
      </w:r>
      <w:r w:rsidR="009D61E7">
        <w:rPr>
          <w:rFonts w:ascii="Arial" w:eastAsia="PMingLiU" w:hAnsi="Arial" w:cs="Arial"/>
          <w:color w:val="000000"/>
          <w:sz w:val="20"/>
          <w:szCs w:val="20"/>
          <w:lang w:eastAsia="zh-TW"/>
        </w:rPr>
        <w:t xml:space="preserve">              </w:t>
      </w:r>
    </w:p>
    <w:p w14:paraId="53CA9824" w14:textId="04DF6A1D" w:rsidR="00504313"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3. </w:t>
      </w:r>
      <w:r w:rsidRPr="00E9307E">
        <w:rPr>
          <w:rFonts w:ascii="Arial" w:eastAsia="PMingLiU" w:hAnsi="Arial" w:cs="Arial" w:hint="eastAsia"/>
          <w:color w:val="000000"/>
          <w:sz w:val="20"/>
          <w:szCs w:val="20"/>
          <w:lang w:eastAsia="zh-TW"/>
        </w:rPr>
        <w:t>合約</w:t>
      </w:r>
      <w:r w:rsidR="00504313" w:rsidRPr="003E6C46">
        <w:rPr>
          <w:rFonts w:ascii="Arial" w:eastAsia="PMingLiU" w:hAnsi="Arial" w:cs="Arial"/>
          <w:sz w:val="20"/>
          <w:szCs w:val="20"/>
          <w:lang w:eastAsia="zh-TW"/>
        </w:rPr>
        <w:t>Contract Job</w:t>
      </w:r>
      <w:r w:rsidRPr="00E9307E">
        <w:rPr>
          <w:rFonts w:ascii="Arial" w:eastAsia="PMingLiU" w:hAnsi="Arial" w:cs="Arial"/>
          <w:color w:val="000000"/>
          <w:sz w:val="20"/>
          <w:szCs w:val="20"/>
          <w:lang w:eastAsia="zh-TW"/>
        </w:rPr>
        <w:t xml:space="preserve">    </w:t>
      </w:r>
      <w:r w:rsidR="009D61E7">
        <w:rPr>
          <w:rFonts w:ascii="Arial" w:eastAsia="PMingLiU" w:hAnsi="Arial" w:cs="Arial"/>
          <w:color w:val="000000"/>
          <w:sz w:val="20"/>
          <w:szCs w:val="20"/>
          <w:lang w:eastAsia="zh-TW"/>
        </w:rPr>
        <w:t xml:space="preserve">                    </w:t>
      </w:r>
    </w:p>
    <w:p w14:paraId="392F7CFA" w14:textId="424C04E3"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-9. </w:t>
      </w:r>
      <w:r w:rsidRPr="00E9307E">
        <w:rPr>
          <w:rFonts w:ascii="Arial" w:eastAsia="PMingLiU" w:hAnsi="Arial" w:cs="Arial" w:hint="eastAsia"/>
          <w:color w:val="000000"/>
          <w:sz w:val="20"/>
          <w:szCs w:val="20"/>
          <w:lang w:eastAsia="zh-TW"/>
        </w:rPr>
        <w:t>不適用</w:t>
      </w:r>
      <w:r w:rsidR="00504313">
        <w:rPr>
          <w:rFonts w:ascii="Arial" w:eastAsia="PMingLiU" w:hAnsi="Arial" w:cs="Arial" w:hint="eastAsia"/>
          <w:color w:val="000000"/>
          <w:sz w:val="20"/>
          <w:szCs w:val="20"/>
          <w:lang w:eastAsia="zh-TW"/>
        </w:rPr>
        <w:t>N</w:t>
      </w:r>
      <w:r w:rsidR="00504313">
        <w:rPr>
          <w:rFonts w:ascii="Arial" w:eastAsia="PMingLiU" w:hAnsi="Arial" w:cs="Arial"/>
          <w:color w:val="000000"/>
          <w:sz w:val="20"/>
          <w:szCs w:val="20"/>
          <w:lang w:eastAsia="zh-TW"/>
        </w:rPr>
        <w:t>/A</w:t>
      </w:r>
    </w:p>
    <w:p w14:paraId="6DDA485A" w14:textId="565A6508" w:rsidR="00EC2BCF" w:rsidRDefault="00EC2BCF" w:rsidP="00C6593E">
      <w:pPr>
        <w:spacing w:after="0" w:line="360" w:lineRule="auto"/>
        <w:rPr>
          <w:rFonts w:ascii="Arial" w:eastAsia="PMingLiU" w:hAnsi="Arial" w:cs="Arial"/>
          <w:color w:val="000000"/>
          <w:sz w:val="20"/>
          <w:szCs w:val="20"/>
          <w:lang w:eastAsia="zh-TW"/>
        </w:rPr>
      </w:pPr>
    </w:p>
    <w:p w14:paraId="64E2D186" w14:textId="311F1872" w:rsidR="00F272CC" w:rsidRDefault="00F272CC" w:rsidP="00C6593E">
      <w:pPr>
        <w:spacing w:after="0" w:line="360" w:lineRule="auto"/>
        <w:rPr>
          <w:rFonts w:ascii="Arial" w:eastAsia="PMingLiU" w:hAnsi="Arial" w:cs="Arial"/>
          <w:color w:val="000000"/>
          <w:sz w:val="20"/>
          <w:szCs w:val="20"/>
          <w:lang w:eastAsia="zh-TW"/>
        </w:rPr>
      </w:pPr>
    </w:p>
    <w:p w14:paraId="10F994AD" w14:textId="77777777" w:rsidR="009D61E7" w:rsidRPr="00E9307E" w:rsidRDefault="009D61E7" w:rsidP="00C6593E">
      <w:pPr>
        <w:spacing w:after="0" w:line="360" w:lineRule="auto"/>
        <w:rPr>
          <w:rFonts w:ascii="Arial" w:eastAsia="PMingLiU" w:hAnsi="Arial" w:cs="Arial"/>
          <w:color w:val="000000"/>
          <w:sz w:val="20"/>
          <w:szCs w:val="20"/>
          <w:lang w:eastAsia="zh-TW"/>
        </w:rPr>
      </w:pPr>
    </w:p>
    <w:p w14:paraId="6A16941D" w14:textId="37128EE4"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A10.</w:t>
      </w:r>
      <w:r w:rsidRPr="00E9307E">
        <w:rPr>
          <w:rFonts w:ascii="Arial" w:eastAsia="PMingLiU" w:hAnsi="Arial" w:cs="Arial"/>
          <w:color w:val="000000"/>
          <w:sz w:val="20"/>
          <w:szCs w:val="20"/>
          <w:lang w:eastAsia="zh-TW"/>
        </w:rPr>
        <w:t xml:space="preserve"> </w:t>
      </w:r>
      <w:r w:rsidR="009D61E7" w:rsidRPr="00E9307E">
        <w:rPr>
          <w:rFonts w:ascii="Arial" w:eastAsia="PMingLiU" w:hAnsi="Arial" w:cs="Arial"/>
          <w:b/>
          <w:bCs/>
          <w:color w:val="000000"/>
          <w:sz w:val="20"/>
          <w:szCs w:val="20"/>
          <w:lang w:eastAsia="zh-TW"/>
        </w:rPr>
        <w:t>[</w:t>
      </w:r>
      <w:r w:rsidR="009D61E7" w:rsidRPr="00E9307E">
        <w:rPr>
          <w:rFonts w:ascii="Arial" w:eastAsia="PMingLiU" w:hAnsi="Arial" w:cs="Arial" w:hint="eastAsia"/>
          <w:b/>
          <w:bCs/>
          <w:color w:val="000000"/>
          <w:sz w:val="20"/>
          <w:szCs w:val="20"/>
          <w:lang w:eastAsia="zh-TW"/>
        </w:rPr>
        <w:t>多選</w:t>
      </w:r>
      <w:r w:rsidR="009D61E7" w:rsidRPr="00E9307E">
        <w:rPr>
          <w:rFonts w:ascii="Arial" w:eastAsia="PMingLiU" w:hAnsi="Arial" w:cs="Arial"/>
          <w:b/>
          <w:bCs/>
          <w:color w:val="000000"/>
          <w:sz w:val="20"/>
          <w:szCs w:val="20"/>
          <w:lang w:eastAsia="zh-TW"/>
        </w:rPr>
        <w:t xml:space="preserve">] </w:t>
      </w:r>
      <w:r w:rsidRPr="00E9307E">
        <w:rPr>
          <w:rFonts w:ascii="Arial" w:eastAsia="PMingLiU" w:hAnsi="Arial" w:cs="Arial" w:hint="eastAsia"/>
          <w:color w:val="000000"/>
          <w:sz w:val="20"/>
          <w:szCs w:val="20"/>
          <w:lang w:eastAsia="zh-TW"/>
        </w:rPr>
        <w:t>你現時職位有沒有提供以下福利或</w:t>
      </w:r>
      <w:r w:rsidR="009D61E7">
        <w:rPr>
          <w:rFonts w:ascii="Arial" w:eastAsia="PMingLiU" w:hAnsi="Arial" w:cs="Arial" w:hint="eastAsia"/>
          <w:color w:val="000000"/>
          <w:sz w:val="20"/>
          <w:szCs w:val="20"/>
          <w:lang w:val="en-HK" w:eastAsia="zh-TW"/>
        </w:rPr>
        <w:t>機會</w:t>
      </w:r>
      <w:r w:rsidRPr="00E9307E">
        <w:rPr>
          <w:rFonts w:ascii="Arial" w:eastAsia="PMingLiU" w:hAnsi="Arial" w:cs="Arial" w:hint="eastAsia"/>
          <w:color w:val="000000"/>
          <w:sz w:val="20"/>
          <w:szCs w:val="20"/>
          <w:lang w:eastAsia="zh-TW"/>
        </w:rPr>
        <w:t>？</w:t>
      </w:r>
      <w:r w:rsidR="00BF4F95" w:rsidRPr="00BF4F95">
        <w:rPr>
          <w:rFonts w:ascii="Arial" w:eastAsia="PMingLiU" w:hAnsi="Arial" w:cs="Arial"/>
          <w:color w:val="000000"/>
          <w:sz w:val="20"/>
          <w:szCs w:val="20"/>
          <w:lang w:eastAsia="zh-TW"/>
        </w:rPr>
        <w:t>Does your current position provide the following benefits or opportunities?</w:t>
      </w:r>
    </w:p>
    <w:p w14:paraId="101636C9" w14:textId="77AC1EBA" w:rsidR="00424999" w:rsidRPr="00E9307E" w:rsidRDefault="00424999" w:rsidP="00C6593E">
      <w:pPr>
        <w:spacing w:after="0" w:line="360" w:lineRule="auto"/>
        <w:rPr>
          <w:rFonts w:ascii="Arial" w:eastAsia="PMingLiU" w:hAnsi="Arial" w:cs="Arial"/>
          <w:color w:val="000000"/>
          <w:sz w:val="20"/>
          <w:szCs w:val="20"/>
          <w:lang w:eastAsia="zh-TW"/>
        </w:rPr>
      </w:pPr>
      <w:commentRangeStart w:id="4"/>
      <w:commentRangeStart w:id="5"/>
      <w:r>
        <w:rPr>
          <w:rFonts w:ascii="Arial" w:eastAsia="PMingLiU" w:hAnsi="Arial" w:cs="Arial" w:hint="eastAsia"/>
          <w:color w:val="000000"/>
          <w:sz w:val="20"/>
          <w:szCs w:val="20"/>
          <w:lang w:eastAsia="zh-TW"/>
        </w:rPr>
        <w:t>注意：</w:t>
      </w:r>
      <w:r w:rsidRPr="00424999">
        <w:rPr>
          <w:rFonts w:ascii="Arial" w:eastAsia="PMingLiU" w:hAnsi="Arial" w:cs="Arial" w:hint="eastAsia"/>
          <w:color w:val="000000"/>
          <w:sz w:val="20"/>
          <w:szCs w:val="20"/>
          <w:lang w:eastAsia="zh-TW"/>
        </w:rPr>
        <w:t>如果</w:t>
      </w:r>
      <w:r w:rsidR="003E3554">
        <w:rPr>
          <w:rFonts w:ascii="Arial" w:eastAsia="PMingLiU" w:hAnsi="Arial" w:cs="Arial" w:hint="eastAsia"/>
          <w:color w:val="000000"/>
          <w:sz w:val="20"/>
          <w:szCs w:val="20"/>
          <w:lang w:eastAsia="zh-TW"/>
        </w:rPr>
        <w:t>你</w:t>
      </w:r>
      <w:r>
        <w:rPr>
          <w:rFonts w:ascii="Arial" w:eastAsia="PMingLiU" w:hAnsi="Arial" w:cs="Arial" w:hint="eastAsia"/>
          <w:color w:val="000000"/>
          <w:sz w:val="20"/>
          <w:szCs w:val="20"/>
          <w:lang w:eastAsia="zh-TW"/>
        </w:rPr>
        <w:t>是</w:t>
      </w:r>
      <w:r w:rsidRPr="00424999">
        <w:rPr>
          <w:rFonts w:ascii="Arial" w:eastAsia="PMingLiU" w:hAnsi="Arial" w:cs="Arial" w:hint="eastAsia"/>
          <w:color w:val="000000"/>
          <w:sz w:val="20"/>
          <w:szCs w:val="20"/>
          <w:lang w:eastAsia="zh-TW"/>
        </w:rPr>
        <w:t>僱主、自僱人士或家庭從業員，這題可選</w:t>
      </w:r>
      <w:r>
        <w:rPr>
          <w:rFonts w:ascii="Arial" w:eastAsia="PMingLiU" w:hAnsi="Arial" w:cs="Arial" w:hint="eastAsia"/>
          <w:color w:val="000000"/>
          <w:sz w:val="20"/>
          <w:szCs w:val="20"/>
          <w:lang w:val="en-HK" w:eastAsia="zh-TW"/>
        </w:rPr>
        <w:t>「</w:t>
      </w:r>
      <w:r w:rsidRPr="00424999">
        <w:rPr>
          <w:rFonts w:ascii="Arial" w:eastAsia="PMingLiU" w:hAnsi="Arial" w:cs="Arial" w:hint="eastAsia"/>
          <w:color w:val="000000"/>
          <w:sz w:val="20"/>
          <w:szCs w:val="20"/>
          <w:lang w:eastAsia="zh-TW"/>
        </w:rPr>
        <w:t>不適用</w:t>
      </w:r>
      <w:r>
        <w:rPr>
          <w:rFonts w:ascii="Arial" w:eastAsia="PMingLiU" w:hAnsi="Arial" w:cs="Arial" w:hint="eastAsia"/>
          <w:color w:val="000000"/>
          <w:sz w:val="20"/>
          <w:szCs w:val="20"/>
          <w:lang w:eastAsia="zh-TW"/>
        </w:rPr>
        <w:t>」</w:t>
      </w:r>
      <w:r w:rsidRPr="00424999">
        <w:rPr>
          <w:rFonts w:ascii="Arial" w:eastAsia="PMingLiU" w:hAnsi="Arial" w:cs="Arial" w:hint="eastAsia"/>
          <w:color w:val="000000"/>
          <w:sz w:val="20"/>
          <w:szCs w:val="20"/>
          <w:lang w:eastAsia="zh-TW"/>
        </w:rPr>
        <w:t>。</w:t>
      </w:r>
      <w:commentRangeEnd w:id="4"/>
      <w:r>
        <w:rPr>
          <w:rStyle w:val="CommentReference"/>
        </w:rPr>
        <w:commentReference w:id="4"/>
      </w:r>
      <w:commentRangeEnd w:id="5"/>
      <w:r w:rsidR="00BF4F95" w:rsidRPr="00BF4F95">
        <w:t xml:space="preserve"> </w:t>
      </w:r>
      <w:r w:rsidR="00BF4F95" w:rsidRPr="00BF4F95">
        <w:rPr>
          <w:rFonts w:ascii="Arial" w:eastAsia="PMingLiU" w:hAnsi="Arial" w:cs="Arial"/>
          <w:color w:val="000000"/>
          <w:sz w:val="20"/>
          <w:szCs w:val="20"/>
          <w:lang w:eastAsia="zh-TW"/>
        </w:rPr>
        <w:t xml:space="preserve">Note: If you are an employer, a self-employed person or a domestic worker, you </w:t>
      </w:r>
      <w:r w:rsidR="00BF4F95">
        <w:rPr>
          <w:rFonts w:ascii="Arial" w:eastAsia="PMingLiU" w:hAnsi="Arial" w:cs="Arial"/>
          <w:color w:val="000000"/>
          <w:sz w:val="20"/>
          <w:szCs w:val="20"/>
          <w:lang w:eastAsia="zh-TW"/>
        </w:rPr>
        <w:t>may</w:t>
      </w:r>
      <w:r w:rsidR="00BF4F95" w:rsidRPr="00BF4F95">
        <w:rPr>
          <w:rFonts w:ascii="Arial" w:eastAsia="PMingLiU" w:hAnsi="Arial" w:cs="Arial"/>
          <w:color w:val="000000"/>
          <w:sz w:val="20"/>
          <w:szCs w:val="20"/>
          <w:lang w:eastAsia="zh-TW"/>
        </w:rPr>
        <w:t xml:space="preserve"> choose </w:t>
      </w:r>
      <w:r w:rsidR="00082421">
        <w:rPr>
          <w:rFonts w:ascii="Arial" w:eastAsia="PMingLiU" w:hAnsi="Arial" w:cs="Arial"/>
          <w:color w:val="000000"/>
          <w:sz w:val="20"/>
          <w:szCs w:val="20"/>
          <w:lang w:eastAsia="zh-TW"/>
        </w:rPr>
        <w:t>“</w:t>
      </w:r>
      <w:r w:rsidR="00BF4F95">
        <w:rPr>
          <w:rFonts w:ascii="Arial" w:eastAsia="PMingLiU" w:hAnsi="Arial" w:cs="Arial"/>
          <w:color w:val="000000"/>
          <w:sz w:val="20"/>
          <w:szCs w:val="20"/>
          <w:lang w:eastAsia="zh-TW"/>
        </w:rPr>
        <w:t>N/A</w:t>
      </w:r>
      <w:r w:rsidR="00082421">
        <w:rPr>
          <w:rFonts w:ascii="Arial" w:eastAsia="PMingLiU" w:hAnsi="Arial" w:cs="Arial"/>
          <w:color w:val="000000"/>
          <w:sz w:val="20"/>
          <w:szCs w:val="20"/>
          <w:lang w:eastAsia="zh-TW"/>
        </w:rPr>
        <w:t>”</w:t>
      </w:r>
      <w:r w:rsidR="00BF4F95" w:rsidRPr="00BF4F95">
        <w:rPr>
          <w:rFonts w:ascii="Arial" w:eastAsia="PMingLiU" w:hAnsi="Arial" w:cs="Arial"/>
          <w:color w:val="000000"/>
          <w:sz w:val="20"/>
          <w:szCs w:val="20"/>
          <w:lang w:eastAsia="zh-TW"/>
        </w:rPr>
        <w:t xml:space="preserve"> for this question.</w:t>
      </w:r>
      <w:r w:rsidR="00D97AB6">
        <w:rPr>
          <w:rStyle w:val="CommentReference"/>
        </w:rPr>
        <w:commentReference w:id="5"/>
      </w:r>
    </w:p>
    <w:tbl>
      <w:tblPr>
        <w:tblStyle w:val="TableGrid"/>
        <w:tblW w:w="0" w:type="auto"/>
        <w:tblLook w:val="04A0" w:firstRow="1" w:lastRow="0" w:firstColumn="1" w:lastColumn="0" w:noHBand="0" w:noVBand="1"/>
      </w:tblPr>
      <w:tblGrid>
        <w:gridCol w:w="8630"/>
      </w:tblGrid>
      <w:tr w:rsidR="00861FC0" w14:paraId="5DF118E0" w14:textId="77777777" w:rsidTr="00861FC0">
        <w:tc>
          <w:tcPr>
            <w:tcW w:w="8630" w:type="dxa"/>
          </w:tcPr>
          <w:p w14:paraId="0F0C1793" w14:textId="6B037378" w:rsidR="00861FC0" w:rsidRDefault="00861FC0"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1. </w:t>
            </w:r>
            <w:r w:rsidRPr="00AE1394">
              <w:rPr>
                <w:rFonts w:ascii="Arial" w:eastAsia="PMingLiU" w:hAnsi="Arial" w:cs="Arial" w:hint="eastAsia"/>
                <w:color w:val="000000"/>
                <w:sz w:val="20"/>
                <w:szCs w:val="20"/>
                <w:lang w:eastAsia="zh-TW"/>
              </w:rPr>
              <w:t>醫療</w:t>
            </w:r>
            <w:r w:rsidR="00BF4F95">
              <w:rPr>
                <w:rFonts w:ascii="Arial" w:eastAsia="PMingLiU" w:hAnsi="Arial" w:cs="Arial" w:hint="eastAsia"/>
                <w:color w:val="000000"/>
                <w:sz w:val="20"/>
                <w:szCs w:val="20"/>
                <w:lang w:eastAsia="zh-TW"/>
              </w:rPr>
              <w:t xml:space="preserve"> </w:t>
            </w:r>
            <w:r w:rsidR="00BF4F95">
              <w:rPr>
                <w:rFonts w:ascii="Arial" w:eastAsia="PMingLiU" w:hAnsi="Arial" w:cs="Arial"/>
                <w:color w:val="000000"/>
                <w:sz w:val="20"/>
                <w:szCs w:val="20"/>
                <w:lang w:eastAsia="zh-TW"/>
              </w:rPr>
              <w:t>Medical</w:t>
            </w:r>
          </w:p>
        </w:tc>
      </w:tr>
      <w:tr w:rsidR="00861FC0" w14:paraId="0825632A" w14:textId="77777777" w:rsidTr="00861FC0">
        <w:tc>
          <w:tcPr>
            <w:tcW w:w="8630" w:type="dxa"/>
          </w:tcPr>
          <w:p w14:paraId="0554253E" w14:textId="5FCC8E5D" w:rsidR="00861FC0" w:rsidRDefault="00861FC0"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2. </w:t>
            </w:r>
            <w:r w:rsidRPr="00AE1394">
              <w:rPr>
                <w:rFonts w:ascii="Arial" w:eastAsia="PMingLiU" w:hAnsi="Arial" w:cs="Arial" w:hint="eastAsia"/>
                <w:color w:val="000000"/>
                <w:sz w:val="20"/>
                <w:szCs w:val="20"/>
                <w:lang w:eastAsia="zh-TW"/>
              </w:rPr>
              <w:t>牙科</w:t>
            </w:r>
            <w:r w:rsidR="00BF4F95">
              <w:rPr>
                <w:rFonts w:ascii="Arial" w:eastAsia="PMingLiU" w:hAnsi="Arial" w:cs="Arial" w:hint="eastAsia"/>
                <w:color w:val="000000"/>
                <w:sz w:val="20"/>
                <w:szCs w:val="20"/>
                <w:lang w:eastAsia="zh-TW"/>
              </w:rPr>
              <w:t>D</w:t>
            </w:r>
            <w:r w:rsidR="00BF4F95">
              <w:rPr>
                <w:rFonts w:ascii="Arial" w:eastAsia="PMingLiU" w:hAnsi="Arial" w:cs="Arial"/>
                <w:color w:val="000000"/>
                <w:sz w:val="20"/>
                <w:szCs w:val="20"/>
                <w:lang w:eastAsia="zh-TW"/>
              </w:rPr>
              <w:t>ental</w:t>
            </w:r>
          </w:p>
        </w:tc>
      </w:tr>
      <w:tr w:rsidR="00861FC0" w14:paraId="1FB65927" w14:textId="77777777" w:rsidTr="00861FC0">
        <w:tc>
          <w:tcPr>
            <w:tcW w:w="8630" w:type="dxa"/>
          </w:tcPr>
          <w:p w14:paraId="1D59F91C" w14:textId="2F8DDD02" w:rsidR="00861FC0" w:rsidRDefault="00861FC0"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3. </w:t>
            </w:r>
            <w:r w:rsidRPr="00861FC0">
              <w:rPr>
                <w:rFonts w:ascii="Arial" w:eastAsia="PMingLiU" w:hAnsi="Arial" w:cs="Arial" w:hint="eastAsia"/>
                <w:color w:val="000000"/>
                <w:sz w:val="20"/>
                <w:szCs w:val="20"/>
                <w:lang w:eastAsia="zh-TW"/>
              </w:rPr>
              <w:t>退休金（強積金除外）</w:t>
            </w:r>
            <w:r w:rsidR="00BF4F95">
              <w:rPr>
                <w:rFonts w:ascii="Arial" w:eastAsia="PMingLiU" w:hAnsi="Arial" w:cs="Arial" w:hint="eastAsia"/>
                <w:color w:val="000000"/>
                <w:sz w:val="20"/>
                <w:szCs w:val="20"/>
                <w:lang w:eastAsia="zh-TW"/>
              </w:rPr>
              <w:t>P</w:t>
            </w:r>
            <w:r w:rsidR="00BF4F95">
              <w:rPr>
                <w:rFonts w:ascii="Arial" w:eastAsia="PMingLiU" w:hAnsi="Arial" w:cs="Arial"/>
                <w:color w:val="000000"/>
                <w:sz w:val="20"/>
                <w:szCs w:val="20"/>
                <w:lang w:eastAsia="zh-TW"/>
              </w:rPr>
              <w:t>ension (expect MPF)</w:t>
            </w:r>
          </w:p>
        </w:tc>
      </w:tr>
      <w:tr w:rsidR="00861FC0" w14:paraId="1F480166" w14:textId="77777777" w:rsidTr="00861FC0">
        <w:tc>
          <w:tcPr>
            <w:tcW w:w="8630" w:type="dxa"/>
          </w:tcPr>
          <w:p w14:paraId="3186E690" w14:textId="27471C41" w:rsidR="00861FC0" w:rsidRDefault="00861FC0"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4. </w:t>
            </w:r>
            <w:r w:rsidRPr="00861FC0">
              <w:rPr>
                <w:rFonts w:ascii="Arial" w:eastAsia="PMingLiU" w:hAnsi="Arial" w:cs="Arial" w:hint="eastAsia"/>
                <w:color w:val="000000"/>
                <w:sz w:val="20"/>
                <w:szCs w:val="20"/>
                <w:lang w:eastAsia="zh-TW"/>
              </w:rPr>
              <w:t>子女教育津貼</w:t>
            </w:r>
            <w:r w:rsidR="00BF4F95" w:rsidRPr="00BF4F95">
              <w:rPr>
                <w:rFonts w:ascii="Arial" w:eastAsia="PMingLiU" w:hAnsi="Arial" w:cs="Arial"/>
                <w:color w:val="000000"/>
                <w:sz w:val="20"/>
                <w:szCs w:val="20"/>
                <w:lang w:eastAsia="zh-TW"/>
              </w:rPr>
              <w:t>Child Education Allowance</w:t>
            </w:r>
          </w:p>
        </w:tc>
      </w:tr>
      <w:tr w:rsidR="00861FC0" w14:paraId="15DC46D8" w14:textId="77777777" w:rsidTr="00861FC0">
        <w:tc>
          <w:tcPr>
            <w:tcW w:w="8630" w:type="dxa"/>
          </w:tcPr>
          <w:p w14:paraId="286A6CCA" w14:textId="3108015A" w:rsidR="00861FC0" w:rsidRDefault="00861FC0"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5. </w:t>
            </w:r>
            <w:r w:rsidRPr="00AE1394">
              <w:rPr>
                <w:rFonts w:ascii="Arial" w:eastAsia="PMingLiU" w:hAnsi="Arial" w:cs="Arial" w:hint="eastAsia"/>
                <w:color w:val="000000"/>
                <w:sz w:val="20"/>
                <w:szCs w:val="20"/>
                <w:lang w:eastAsia="zh-TW"/>
              </w:rPr>
              <w:t>房屋津貼</w:t>
            </w:r>
            <w:r w:rsidR="00BF4F95">
              <w:rPr>
                <w:rFonts w:ascii="Arial" w:eastAsia="PMingLiU" w:hAnsi="Arial" w:cs="Arial" w:hint="eastAsia"/>
                <w:color w:val="000000"/>
                <w:sz w:val="20"/>
                <w:szCs w:val="20"/>
                <w:lang w:eastAsia="zh-TW"/>
              </w:rPr>
              <w:t>H</w:t>
            </w:r>
            <w:r w:rsidR="00BF4F95">
              <w:rPr>
                <w:rFonts w:ascii="Arial" w:eastAsia="PMingLiU" w:hAnsi="Arial" w:cs="Arial"/>
                <w:color w:val="000000"/>
                <w:sz w:val="20"/>
                <w:szCs w:val="20"/>
                <w:lang w:eastAsia="zh-TW"/>
              </w:rPr>
              <w:t>ousing Allowance</w:t>
            </w:r>
          </w:p>
        </w:tc>
      </w:tr>
      <w:tr w:rsidR="00861FC0" w14:paraId="30E7BF5E" w14:textId="77777777" w:rsidTr="00861FC0">
        <w:tc>
          <w:tcPr>
            <w:tcW w:w="8630" w:type="dxa"/>
          </w:tcPr>
          <w:p w14:paraId="3E968E8E" w14:textId="346A4F15" w:rsidR="00861FC0" w:rsidRPr="00177CF6" w:rsidRDefault="00E9307E" w:rsidP="00C6593E">
            <w:pPr>
              <w:spacing w:line="360" w:lineRule="auto"/>
              <w:rPr>
                <w:rFonts w:ascii="Arial" w:eastAsia="PMingLiU" w:hAnsi="Arial" w:cs="Arial"/>
                <w:color w:val="000000"/>
                <w:sz w:val="20"/>
                <w:szCs w:val="20"/>
                <w:lang w:eastAsia="zh-TW"/>
              </w:rPr>
            </w:pPr>
            <w:r w:rsidRPr="00E9307E">
              <w:rPr>
                <w:rFonts w:ascii="Arial" w:eastAsia="PMingLiU" w:hAnsi="Arial" w:cs="Arial" w:hint="eastAsia"/>
                <w:color w:val="000000"/>
                <w:sz w:val="20"/>
                <w:szCs w:val="20"/>
                <w:lang w:eastAsia="zh-TW"/>
              </w:rPr>
              <w:t>6</w:t>
            </w:r>
            <w:r w:rsidRPr="00E9307E">
              <w:rPr>
                <w:rFonts w:ascii="Arial" w:eastAsia="PMingLiU" w:hAnsi="Arial" w:cs="Arial"/>
                <w:color w:val="000000"/>
                <w:sz w:val="20"/>
                <w:szCs w:val="20"/>
                <w:lang w:eastAsia="zh-TW"/>
              </w:rPr>
              <w:t>.</w:t>
            </w:r>
            <w:r>
              <w:rPr>
                <w:rFonts w:ascii="Arial" w:hAnsi="Arial" w:cs="Arial"/>
                <w:color w:val="000000"/>
                <w:sz w:val="20"/>
                <w:szCs w:val="20"/>
              </w:rPr>
              <w:t xml:space="preserve"> </w:t>
            </w:r>
            <w:r w:rsidR="00177CF6" w:rsidRPr="00E9307E">
              <w:rPr>
                <w:rFonts w:ascii="Arial" w:eastAsia="PMingLiU" w:hAnsi="Arial" w:cs="Arial" w:hint="eastAsia"/>
                <w:color w:val="000000"/>
                <w:sz w:val="20"/>
                <w:szCs w:val="20"/>
                <w:lang w:eastAsia="zh-TW"/>
              </w:rPr>
              <w:t>公</w:t>
            </w:r>
            <w:r w:rsidR="008E3906">
              <w:rPr>
                <w:rFonts w:ascii="Arial" w:eastAsia="PMingLiU" w:hAnsi="Arial" w:cs="Arial" w:hint="eastAsia"/>
                <w:color w:val="000000"/>
                <w:sz w:val="20"/>
                <w:szCs w:val="20"/>
                <w:lang w:eastAsia="zh-TW"/>
              </w:rPr>
              <w:t>眾</w:t>
            </w:r>
            <w:r w:rsidR="00177CF6" w:rsidRPr="00E9307E">
              <w:rPr>
                <w:rFonts w:ascii="Arial" w:eastAsia="PMingLiU" w:hAnsi="Arial" w:cs="Arial" w:hint="eastAsia"/>
                <w:color w:val="000000"/>
                <w:sz w:val="20"/>
                <w:szCs w:val="20"/>
                <w:lang w:eastAsia="zh-TW"/>
              </w:rPr>
              <w:t>假期（銀行假）</w:t>
            </w:r>
            <w:r w:rsidR="003725EA">
              <w:rPr>
                <w:rFonts w:ascii="Arial" w:eastAsia="PMingLiU" w:hAnsi="Arial" w:cs="Arial" w:hint="eastAsia"/>
                <w:color w:val="000000"/>
                <w:sz w:val="20"/>
                <w:szCs w:val="20"/>
                <w:lang w:eastAsia="zh-TW"/>
              </w:rPr>
              <w:t>P</w:t>
            </w:r>
            <w:r w:rsidR="003725EA">
              <w:rPr>
                <w:rFonts w:ascii="Arial" w:eastAsia="PMingLiU" w:hAnsi="Arial" w:cs="Arial"/>
                <w:color w:val="000000"/>
                <w:sz w:val="20"/>
                <w:szCs w:val="20"/>
                <w:lang w:eastAsia="zh-TW"/>
              </w:rPr>
              <w:t>ublic holiday (Bank holiday)</w:t>
            </w:r>
          </w:p>
        </w:tc>
      </w:tr>
      <w:tr w:rsidR="00861FC0" w14:paraId="72A9E2DD" w14:textId="77777777" w:rsidTr="00861FC0">
        <w:tc>
          <w:tcPr>
            <w:tcW w:w="8630" w:type="dxa"/>
          </w:tcPr>
          <w:p w14:paraId="45A55490" w14:textId="34FEC784" w:rsidR="00861FC0" w:rsidRPr="00E9307E" w:rsidRDefault="00861FC0" w:rsidP="00C6593E">
            <w:pPr>
              <w:spacing w:line="360" w:lineRule="auto"/>
              <w:rPr>
                <w:rFonts w:ascii="Arial" w:eastAsia="PMingLiU" w:hAnsi="Arial" w:cs="Arial"/>
                <w:color w:val="000000"/>
                <w:sz w:val="20"/>
                <w:szCs w:val="20"/>
                <w:lang w:val="en-HK" w:eastAsia="zh-TW"/>
              </w:rPr>
            </w:pPr>
            <w:r>
              <w:rPr>
                <w:rFonts w:ascii="Arial" w:eastAsia="PMingLiU" w:hAnsi="Arial" w:cs="Arial"/>
                <w:color w:val="000000"/>
                <w:sz w:val="20"/>
                <w:szCs w:val="20"/>
                <w:lang w:val="en-HK" w:eastAsia="zh-TW"/>
              </w:rPr>
              <w:t xml:space="preserve">7. </w:t>
            </w:r>
            <w:r>
              <w:rPr>
                <w:rFonts w:ascii="Arial" w:eastAsia="PMingLiU" w:hAnsi="Arial" w:cs="Arial" w:hint="eastAsia"/>
                <w:color w:val="000000"/>
                <w:sz w:val="20"/>
                <w:szCs w:val="20"/>
                <w:lang w:val="en-HK" w:eastAsia="zh-TW"/>
              </w:rPr>
              <w:t>在職培訓</w:t>
            </w:r>
            <w:r w:rsidR="003725EA" w:rsidRPr="003725EA">
              <w:rPr>
                <w:rFonts w:ascii="Arial" w:eastAsia="PMingLiU" w:hAnsi="Arial" w:cs="Arial"/>
                <w:color w:val="000000"/>
                <w:sz w:val="20"/>
                <w:szCs w:val="20"/>
                <w:lang w:val="en-HK" w:eastAsia="zh-TW"/>
              </w:rPr>
              <w:t>On-the-job training</w:t>
            </w:r>
          </w:p>
        </w:tc>
      </w:tr>
      <w:tr w:rsidR="00861FC0" w14:paraId="630716F3" w14:textId="77777777" w:rsidTr="00861FC0">
        <w:tc>
          <w:tcPr>
            <w:tcW w:w="8630" w:type="dxa"/>
          </w:tcPr>
          <w:p w14:paraId="7A712E38" w14:textId="418A3993" w:rsidR="00861FC0" w:rsidRDefault="00861FC0" w:rsidP="00C6593E">
            <w:pPr>
              <w:spacing w:line="360" w:lineRule="auto"/>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8.</w:t>
            </w:r>
            <w:r>
              <w:rPr>
                <w:rFonts w:ascii="Arial" w:eastAsia="PMingLiU" w:hAnsi="Arial" w:cs="Arial"/>
                <w:color w:val="000000"/>
                <w:sz w:val="20"/>
                <w:szCs w:val="20"/>
                <w:lang w:eastAsia="zh-TW"/>
              </w:rPr>
              <w:t xml:space="preserve"> </w:t>
            </w:r>
            <w:r>
              <w:rPr>
                <w:rFonts w:ascii="Arial" w:eastAsia="PMingLiU" w:hAnsi="Arial" w:cs="Arial" w:hint="eastAsia"/>
                <w:color w:val="000000"/>
                <w:sz w:val="20"/>
                <w:szCs w:val="20"/>
                <w:lang w:eastAsia="zh-TW"/>
              </w:rPr>
              <w:t>以上都沒有</w:t>
            </w:r>
            <w:r w:rsidR="003725EA">
              <w:rPr>
                <w:rFonts w:ascii="Arial" w:eastAsia="PMingLiU" w:hAnsi="Arial" w:cs="Arial" w:hint="eastAsia"/>
                <w:color w:val="000000"/>
                <w:sz w:val="20"/>
                <w:szCs w:val="20"/>
                <w:lang w:eastAsia="zh-TW"/>
              </w:rPr>
              <w:t>No</w:t>
            </w:r>
            <w:r w:rsidR="003725EA">
              <w:rPr>
                <w:rFonts w:ascii="Arial" w:eastAsia="PMingLiU" w:hAnsi="Arial" w:cs="Arial"/>
                <w:color w:val="000000"/>
                <w:sz w:val="20"/>
                <w:szCs w:val="20"/>
                <w:lang w:eastAsia="zh-TW"/>
              </w:rPr>
              <w:t>ne of the above</w:t>
            </w:r>
          </w:p>
        </w:tc>
      </w:tr>
      <w:tr w:rsidR="00861FC0" w14:paraId="0F009EAB" w14:textId="77777777" w:rsidTr="00861FC0">
        <w:tc>
          <w:tcPr>
            <w:tcW w:w="8630" w:type="dxa"/>
          </w:tcPr>
          <w:p w14:paraId="4CAC7490" w14:textId="54198694" w:rsidR="00861FC0" w:rsidRPr="00E9307E" w:rsidRDefault="00861FC0" w:rsidP="00C6593E">
            <w:pPr>
              <w:spacing w:line="360" w:lineRule="auto"/>
              <w:rPr>
                <w:rFonts w:ascii="Arial" w:eastAsia="PMingLiU" w:hAnsi="Arial" w:cs="Arial"/>
                <w:color w:val="000000"/>
                <w:sz w:val="20"/>
                <w:szCs w:val="20"/>
                <w:lang w:val="en-HK" w:eastAsia="zh-TW"/>
              </w:rPr>
            </w:pPr>
            <w:r>
              <w:rPr>
                <w:rFonts w:ascii="Arial" w:eastAsia="PMingLiU" w:hAnsi="Arial" w:cs="Arial" w:hint="eastAsia"/>
                <w:color w:val="000000"/>
                <w:sz w:val="20"/>
                <w:szCs w:val="20"/>
                <w:lang w:eastAsia="zh-TW"/>
              </w:rPr>
              <w:t>-9.</w:t>
            </w:r>
            <w:r>
              <w:rPr>
                <w:rFonts w:ascii="Arial" w:eastAsia="PMingLiU" w:hAnsi="Arial" w:cs="Arial"/>
                <w:color w:val="000000"/>
                <w:sz w:val="20"/>
                <w:szCs w:val="20"/>
                <w:lang w:eastAsia="zh-TW"/>
              </w:rPr>
              <w:t xml:space="preserve"> </w:t>
            </w:r>
            <w:r>
              <w:rPr>
                <w:rFonts w:ascii="Arial" w:eastAsia="PMingLiU" w:hAnsi="Arial" w:cs="Arial" w:hint="eastAsia"/>
                <w:color w:val="000000"/>
                <w:sz w:val="20"/>
                <w:szCs w:val="20"/>
                <w:lang w:eastAsia="zh-TW"/>
              </w:rPr>
              <w:t>不適用</w:t>
            </w:r>
            <w:r w:rsidR="003725EA">
              <w:rPr>
                <w:rFonts w:ascii="Arial" w:eastAsia="PMingLiU" w:hAnsi="Arial" w:cs="Arial" w:hint="eastAsia"/>
                <w:color w:val="000000"/>
                <w:sz w:val="20"/>
                <w:szCs w:val="20"/>
                <w:lang w:eastAsia="zh-TW"/>
              </w:rPr>
              <w:t>N</w:t>
            </w:r>
            <w:r w:rsidR="003725EA">
              <w:rPr>
                <w:rFonts w:ascii="Arial" w:eastAsia="PMingLiU" w:hAnsi="Arial" w:cs="Arial"/>
                <w:color w:val="000000"/>
                <w:sz w:val="20"/>
                <w:szCs w:val="20"/>
                <w:lang w:eastAsia="zh-TW"/>
              </w:rPr>
              <w:t>/A</w:t>
            </w:r>
          </w:p>
        </w:tc>
      </w:tr>
    </w:tbl>
    <w:p w14:paraId="615A0BD2" w14:textId="5FE1AE20" w:rsidR="00EC2BCF" w:rsidRPr="00E9307E" w:rsidRDefault="00424999" w:rsidP="00C6593E">
      <w:pPr>
        <w:spacing w:after="0" w:line="360" w:lineRule="auto"/>
        <w:rPr>
          <w:rFonts w:ascii="Arial" w:eastAsia="PMingLiU" w:hAnsi="Arial" w:cs="Arial"/>
          <w:color w:val="FF0000"/>
          <w:sz w:val="20"/>
          <w:szCs w:val="20"/>
          <w:lang w:eastAsia="zh-TW"/>
        </w:rPr>
      </w:pPr>
      <w:commentRangeStart w:id="6"/>
      <w:commentRangeStart w:id="7"/>
      <w:r w:rsidRPr="00E9307E">
        <w:rPr>
          <w:rFonts w:ascii="Arial" w:eastAsia="PMingLiU" w:hAnsi="Arial" w:cs="Arial"/>
          <w:b/>
          <w:bCs/>
          <w:color w:val="FF0000"/>
          <w:sz w:val="20"/>
          <w:szCs w:val="20"/>
          <w:lang w:eastAsia="zh-TW"/>
        </w:rPr>
        <w:t>[QT]</w:t>
      </w:r>
      <w:r w:rsidRPr="00E9307E">
        <w:rPr>
          <w:rFonts w:ascii="Arial" w:eastAsia="PMingLiU" w:hAnsi="Arial" w:cs="Arial"/>
          <w:color w:val="FF0000"/>
          <w:sz w:val="20"/>
          <w:szCs w:val="20"/>
          <w:lang w:eastAsia="zh-TW"/>
        </w:rPr>
        <w:t xml:space="preserve"> </w:t>
      </w:r>
      <w:r w:rsidRPr="00E9307E">
        <w:rPr>
          <w:rFonts w:ascii="Arial" w:eastAsia="PMingLiU" w:hAnsi="Arial" w:cs="Arial" w:hint="eastAsia"/>
          <w:color w:val="FF0000"/>
          <w:sz w:val="20"/>
          <w:szCs w:val="20"/>
          <w:lang w:eastAsia="zh-TW"/>
        </w:rPr>
        <w:t>此題碼</w:t>
      </w:r>
      <w:r w:rsidRPr="00E9307E">
        <w:rPr>
          <w:rFonts w:ascii="Arial" w:eastAsia="PMingLiU" w:hAnsi="Arial" w:cs="Arial"/>
          <w:color w:val="FF0000"/>
          <w:sz w:val="20"/>
          <w:szCs w:val="20"/>
          <w:lang w:eastAsia="zh-TW"/>
        </w:rPr>
        <w:t>8</w:t>
      </w:r>
      <w:r w:rsidRPr="00E9307E">
        <w:rPr>
          <w:rFonts w:ascii="Arial" w:eastAsia="PMingLiU" w:hAnsi="Arial" w:cs="Arial" w:hint="eastAsia"/>
          <w:color w:val="FF0000"/>
          <w:sz w:val="20"/>
          <w:szCs w:val="20"/>
          <w:lang w:eastAsia="zh-TW"/>
        </w:rPr>
        <w:t>及</w:t>
      </w:r>
      <w:r w:rsidRPr="00E9307E">
        <w:rPr>
          <w:rFonts w:ascii="Arial" w:eastAsia="PMingLiU" w:hAnsi="Arial" w:cs="Arial"/>
          <w:color w:val="FF0000"/>
          <w:sz w:val="20"/>
          <w:szCs w:val="20"/>
          <w:lang w:eastAsia="zh-TW"/>
        </w:rPr>
        <w:t>-9</w:t>
      </w:r>
      <w:r w:rsidRPr="00E9307E">
        <w:rPr>
          <w:rFonts w:ascii="Arial" w:eastAsia="PMingLiU" w:hAnsi="Arial" w:cs="Arial" w:hint="eastAsia"/>
          <w:color w:val="FF0000"/>
          <w:sz w:val="20"/>
          <w:szCs w:val="20"/>
          <w:lang w:eastAsia="zh-TW"/>
        </w:rPr>
        <w:t>與其他選項互相排斥。</w:t>
      </w:r>
      <w:commentRangeEnd w:id="6"/>
      <w:r w:rsidR="003E3554">
        <w:rPr>
          <w:rStyle w:val="CommentReference"/>
        </w:rPr>
        <w:commentReference w:id="6"/>
      </w:r>
      <w:commentRangeEnd w:id="7"/>
      <w:r w:rsidR="003725EA" w:rsidRPr="003725EA">
        <w:t xml:space="preserve"> </w:t>
      </w:r>
      <w:r w:rsidR="003725EA">
        <w:rPr>
          <w:rFonts w:ascii="Arial" w:eastAsia="PMingLiU" w:hAnsi="Arial" w:cs="Arial"/>
          <w:color w:val="FF0000"/>
          <w:sz w:val="20"/>
          <w:szCs w:val="20"/>
          <w:lang w:eastAsia="zh-TW"/>
        </w:rPr>
        <w:t>C</w:t>
      </w:r>
      <w:r w:rsidR="003725EA" w:rsidRPr="003725EA">
        <w:rPr>
          <w:rFonts w:ascii="Arial" w:eastAsia="PMingLiU" w:hAnsi="Arial" w:cs="Arial"/>
          <w:color w:val="FF0000"/>
          <w:sz w:val="20"/>
          <w:szCs w:val="20"/>
          <w:lang w:eastAsia="zh-TW"/>
        </w:rPr>
        <w:t>ode 8 and -9 are mutually exclusive with other options.</w:t>
      </w:r>
      <w:r w:rsidR="00D97AB6">
        <w:rPr>
          <w:rStyle w:val="CommentReference"/>
        </w:rPr>
        <w:commentReference w:id="7"/>
      </w:r>
    </w:p>
    <w:p w14:paraId="770FBDF9" w14:textId="77A0AB07" w:rsidR="00F272CC" w:rsidRPr="003E3554" w:rsidRDefault="00F272CC" w:rsidP="00C6593E">
      <w:pPr>
        <w:spacing w:after="0" w:line="360" w:lineRule="auto"/>
        <w:rPr>
          <w:rFonts w:ascii="Arial" w:eastAsia="PMingLiU" w:hAnsi="Arial" w:cs="Arial"/>
          <w:color w:val="000000"/>
          <w:sz w:val="20"/>
          <w:szCs w:val="20"/>
          <w:lang w:val="en-HK" w:eastAsia="zh-TW"/>
        </w:rPr>
      </w:pPr>
    </w:p>
    <w:p w14:paraId="69CE1C75" w14:textId="77777777" w:rsidR="00424999" w:rsidRPr="00E9307E" w:rsidRDefault="00424999" w:rsidP="00C6593E">
      <w:pPr>
        <w:spacing w:after="0" w:line="360" w:lineRule="auto"/>
        <w:rPr>
          <w:rFonts w:ascii="Arial" w:eastAsia="PMingLiU" w:hAnsi="Arial" w:cs="Arial"/>
          <w:color w:val="000000"/>
          <w:sz w:val="20"/>
          <w:szCs w:val="20"/>
          <w:lang w:eastAsia="zh-TW"/>
        </w:rPr>
      </w:pPr>
    </w:p>
    <w:p w14:paraId="3972A60B" w14:textId="3D3E3BBE"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A11.</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請問你的工作時間安排是否經常變化？如果是，會提前多久通知你？</w:t>
      </w:r>
      <w:r w:rsidR="003725EA" w:rsidRPr="003725EA">
        <w:rPr>
          <w:rFonts w:ascii="Arial" w:eastAsia="PMingLiU" w:hAnsi="Arial" w:cs="Arial"/>
          <w:color w:val="000000"/>
          <w:sz w:val="20"/>
          <w:szCs w:val="20"/>
          <w:lang w:eastAsia="zh-TW"/>
        </w:rPr>
        <w:t>Does your work schedule change frequently? If so, how long will you be notified in advance?</w:t>
      </w:r>
    </w:p>
    <w:tbl>
      <w:tblPr>
        <w:tblStyle w:val="TableGrid"/>
        <w:tblW w:w="0" w:type="auto"/>
        <w:tblLook w:val="04A0" w:firstRow="1" w:lastRow="0" w:firstColumn="1" w:lastColumn="0" w:noHBand="0" w:noVBand="1"/>
      </w:tblPr>
      <w:tblGrid>
        <w:gridCol w:w="8630"/>
      </w:tblGrid>
      <w:tr w:rsidR="00AD27DD" w14:paraId="4D512B55" w14:textId="77777777" w:rsidTr="00AD27DD">
        <w:tc>
          <w:tcPr>
            <w:tcW w:w="8630" w:type="dxa"/>
          </w:tcPr>
          <w:p w14:paraId="0DF00DE1" w14:textId="3D7CD0FD" w:rsidR="00AD27DD" w:rsidRPr="00E9307E" w:rsidRDefault="00AD27DD" w:rsidP="00C6593E">
            <w:pPr>
              <w:spacing w:line="360" w:lineRule="auto"/>
              <w:rPr>
                <w:rFonts w:ascii="Arial" w:eastAsia="PMingLiU" w:hAnsi="Arial" w:cs="Arial"/>
                <w:color w:val="000000"/>
                <w:sz w:val="20"/>
                <w:szCs w:val="20"/>
                <w:lang w:val="en-HK" w:eastAsia="zh-TW"/>
              </w:rPr>
            </w:pPr>
            <w:r>
              <w:rPr>
                <w:rFonts w:ascii="Arial" w:eastAsia="PMingLiU" w:hAnsi="Arial" w:cs="Arial" w:hint="eastAsia"/>
                <w:color w:val="000000"/>
                <w:sz w:val="20"/>
                <w:szCs w:val="20"/>
                <w:lang w:eastAsia="zh-TW"/>
              </w:rPr>
              <w:t>1</w:t>
            </w:r>
            <w:r>
              <w:rPr>
                <w:rFonts w:ascii="Arial" w:eastAsia="PMingLiU" w:hAnsi="Arial" w:cs="Arial"/>
                <w:color w:val="000000"/>
                <w:sz w:val="20"/>
                <w:szCs w:val="20"/>
                <w:lang w:eastAsia="zh-TW"/>
              </w:rPr>
              <w:t xml:space="preserve">. </w:t>
            </w:r>
            <w:r>
              <w:rPr>
                <w:rFonts w:ascii="Arial" w:eastAsia="PMingLiU" w:hAnsi="Arial" w:cs="Arial" w:hint="eastAsia"/>
                <w:color w:val="000000"/>
                <w:sz w:val="20"/>
                <w:szCs w:val="20"/>
                <w:lang w:eastAsia="zh-TW"/>
              </w:rPr>
              <w:t>否</w:t>
            </w:r>
            <w:r w:rsidR="003725EA">
              <w:rPr>
                <w:rFonts w:ascii="Arial" w:eastAsia="PMingLiU" w:hAnsi="Arial" w:cs="Arial" w:hint="eastAsia"/>
                <w:color w:val="000000"/>
                <w:sz w:val="20"/>
                <w:szCs w:val="20"/>
                <w:lang w:eastAsia="zh-TW"/>
              </w:rPr>
              <w:t>N</w:t>
            </w:r>
            <w:r w:rsidR="003725EA">
              <w:rPr>
                <w:rFonts w:ascii="Arial" w:eastAsia="PMingLiU" w:hAnsi="Arial" w:cs="Arial"/>
                <w:color w:val="000000"/>
                <w:sz w:val="20"/>
                <w:szCs w:val="20"/>
                <w:lang w:eastAsia="zh-TW"/>
              </w:rPr>
              <w:t>o</w:t>
            </w:r>
          </w:p>
        </w:tc>
      </w:tr>
      <w:tr w:rsidR="00AD27DD" w14:paraId="7670E2AB" w14:textId="77777777" w:rsidTr="00AD27DD">
        <w:tc>
          <w:tcPr>
            <w:tcW w:w="8630" w:type="dxa"/>
          </w:tcPr>
          <w:p w14:paraId="3DF8375E" w14:textId="7A5025F3" w:rsidR="00AD27DD" w:rsidRDefault="00AD27DD" w:rsidP="00C6593E">
            <w:pPr>
              <w:spacing w:line="360" w:lineRule="auto"/>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2.</w:t>
            </w:r>
            <w:r>
              <w:rPr>
                <w:rFonts w:ascii="Arial" w:eastAsia="PMingLiU" w:hAnsi="Arial" w:cs="Arial"/>
                <w:color w:val="000000"/>
                <w:sz w:val="20"/>
                <w:szCs w:val="20"/>
                <w:lang w:eastAsia="zh-TW"/>
              </w:rPr>
              <w:t xml:space="preserve"> </w:t>
            </w:r>
            <w:r>
              <w:rPr>
                <w:rFonts w:ascii="Arial" w:eastAsia="PMingLiU" w:hAnsi="Arial" w:cs="Arial" w:hint="eastAsia"/>
                <w:color w:val="000000"/>
                <w:sz w:val="20"/>
                <w:szCs w:val="20"/>
                <w:lang w:eastAsia="zh-TW"/>
              </w:rPr>
              <w:t>是，同一天通知</w:t>
            </w:r>
            <w:r w:rsidR="003725EA">
              <w:rPr>
                <w:rFonts w:ascii="Arial" w:eastAsia="PMingLiU" w:hAnsi="Arial" w:cs="Arial" w:hint="eastAsia"/>
                <w:color w:val="000000"/>
                <w:sz w:val="20"/>
                <w:szCs w:val="20"/>
                <w:lang w:eastAsia="zh-TW"/>
              </w:rPr>
              <w:t xml:space="preserve"> </w:t>
            </w:r>
            <w:r w:rsidR="003725EA">
              <w:rPr>
                <w:rFonts w:ascii="Arial" w:eastAsia="PMingLiU" w:hAnsi="Arial" w:cs="Arial"/>
                <w:color w:val="000000"/>
                <w:sz w:val="20"/>
                <w:szCs w:val="20"/>
                <w:lang w:eastAsia="zh-TW"/>
              </w:rPr>
              <w:t>Yes, notice on the same day</w:t>
            </w:r>
          </w:p>
        </w:tc>
      </w:tr>
      <w:tr w:rsidR="00AD27DD" w14:paraId="2534ECBB" w14:textId="77777777" w:rsidTr="00AD27DD">
        <w:tc>
          <w:tcPr>
            <w:tcW w:w="8630" w:type="dxa"/>
          </w:tcPr>
          <w:p w14:paraId="63B4ABEF" w14:textId="70E41C87" w:rsidR="00AD27DD" w:rsidRPr="00E9307E" w:rsidRDefault="00AD27DD" w:rsidP="00C6593E">
            <w:pPr>
              <w:spacing w:line="360" w:lineRule="auto"/>
              <w:rPr>
                <w:rFonts w:ascii="Arial" w:eastAsia="PMingLiU" w:hAnsi="Arial" w:cs="Arial"/>
                <w:color w:val="000000"/>
                <w:sz w:val="20"/>
                <w:szCs w:val="20"/>
                <w:lang w:val="en-HK" w:eastAsia="zh-TW"/>
              </w:rPr>
            </w:pPr>
            <w:r>
              <w:rPr>
                <w:rFonts w:ascii="Arial" w:eastAsia="PMingLiU" w:hAnsi="Arial" w:cs="Arial"/>
                <w:color w:val="000000"/>
                <w:sz w:val="20"/>
                <w:szCs w:val="20"/>
                <w:lang w:eastAsia="zh-TW"/>
              </w:rPr>
              <w:t xml:space="preserve">3. </w:t>
            </w:r>
            <w:r>
              <w:rPr>
                <w:rFonts w:ascii="Arial" w:eastAsia="PMingLiU" w:hAnsi="Arial" w:cs="Arial" w:hint="eastAsia"/>
                <w:color w:val="000000"/>
                <w:sz w:val="20"/>
                <w:szCs w:val="20"/>
                <w:lang w:eastAsia="zh-TW"/>
              </w:rPr>
              <w:t>是，提前一天通知</w:t>
            </w:r>
            <w:r w:rsidR="003725EA">
              <w:rPr>
                <w:rFonts w:ascii="Arial" w:eastAsia="PMingLiU" w:hAnsi="Arial" w:cs="Arial" w:hint="eastAsia"/>
                <w:color w:val="000000"/>
                <w:sz w:val="20"/>
                <w:szCs w:val="20"/>
                <w:lang w:eastAsia="zh-TW"/>
              </w:rPr>
              <w:t>Y</w:t>
            </w:r>
            <w:r w:rsidR="003725EA">
              <w:rPr>
                <w:rFonts w:ascii="Arial" w:eastAsia="PMingLiU" w:hAnsi="Arial" w:cs="Arial"/>
                <w:color w:val="000000"/>
                <w:sz w:val="20"/>
                <w:szCs w:val="20"/>
                <w:lang w:eastAsia="zh-TW"/>
              </w:rPr>
              <w:t>es, notice one day in advance</w:t>
            </w:r>
          </w:p>
        </w:tc>
      </w:tr>
      <w:tr w:rsidR="00AD27DD" w14:paraId="65B8FA2E" w14:textId="77777777" w:rsidTr="00AD27DD">
        <w:tc>
          <w:tcPr>
            <w:tcW w:w="8630" w:type="dxa"/>
          </w:tcPr>
          <w:p w14:paraId="7A6A93E7" w14:textId="15C3386C" w:rsidR="00AD27DD" w:rsidRDefault="00AD27DD"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lastRenderedPageBreak/>
              <w:t xml:space="preserve">4. </w:t>
            </w:r>
            <w:r>
              <w:rPr>
                <w:rFonts w:ascii="Arial" w:eastAsia="PMingLiU" w:hAnsi="Arial" w:cs="Arial" w:hint="eastAsia"/>
                <w:color w:val="000000"/>
                <w:sz w:val="20"/>
                <w:szCs w:val="20"/>
                <w:lang w:eastAsia="zh-TW"/>
              </w:rPr>
              <w:t>是，提前幾天通知</w:t>
            </w:r>
            <w:r w:rsidR="003725EA">
              <w:rPr>
                <w:rFonts w:ascii="Arial" w:eastAsia="PMingLiU" w:hAnsi="Arial" w:cs="Arial" w:hint="eastAsia"/>
                <w:color w:val="000000"/>
                <w:sz w:val="20"/>
                <w:szCs w:val="20"/>
                <w:lang w:eastAsia="zh-TW"/>
              </w:rPr>
              <w:t>Y</w:t>
            </w:r>
            <w:r w:rsidR="003725EA">
              <w:rPr>
                <w:rFonts w:ascii="Arial" w:eastAsia="PMingLiU" w:hAnsi="Arial" w:cs="Arial"/>
                <w:color w:val="000000"/>
                <w:sz w:val="20"/>
                <w:szCs w:val="20"/>
                <w:lang w:eastAsia="zh-TW"/>
              </w:rPr>
              <w:t>es, notice a few days in advance</w:t>
            </w:r>
          </w:p>
        </w:tc>
      </w:tr>
      <w:tr w:rsidR="00AD27DD" w14:paraId="55DCF10C" w14:textId="77777777" w:rsidTr="00AD27DD">
        <w:tc>
          <w:tcPr>
            <w:tcW w:w="8630" w:type="dxa"/>
          </w:tcPr>
          <w:p w14:paraId="04629AE5" w14:textId="747E9D78" w:rsidR="00AD27DD" w:rsidRDefault="00AD27DD" w:rsidP="00C6593E">
            <w:pPr>
              <w:spacing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5. </w:t>
            </w:r>
            <w:r>
              <w:rPr>
                <w:rFonts w:ascii="Arial" w:eastAsia="PMingLiU" w:hAnsi="Arial" w:cs="Arial" w:hint="eastAsia"/>
                <w:color w:val="000000"/>
                <w:sz w:val="20"/>
                <w:szCs w:val="20"/>
                <w:lang w:eastAsia="zh-TW"/>
              </w:rPr>
              <w:t>是，提前幾星期通知</w:t>
            </w:r>
            <w:r w:rsidR="003725EA">
              <w:rPr>
                <w:rFonts w:ascii="Arial" w:eastAsia="PMingLiU" w:hAnsi="Arial" w:cs="Arial" w:hint="eastAsia"/>
                <w:color w:val="000000"/>
                <w:sz w:val="20"/>
                <w:szCs w:val="20"/>
                <w:lang w:eastAsia="zh-TW"/>
              </w:rPr>
              <w:t>Y</w:t>
            </w:r>
            <w:r w:rsidR="003725EA">
              <w:rPr>
                <w:rFonts w:ascii="Arial" w:eastAsia="PMingLiU" w:hAnsi="Arial" w:cs="Arial"/>
                <w:color w:val="000000"/>
                <w:sz w:val="20"/>
                <w:szCs w:val="20"/>
                <w:lang w:eastAsia="zh-TW"/>
              </w:rPr>
              <w:t>es, notice a few weeks in advance</w:t>
            </w:r>
          </w:p>
        </w:tc>
      </w:tr>
      <w:tr w:rsidR="00AD27DD" w14:paraId="74627255" w14:textId="77777777" w:rsidTr="00AD27DD">
        <w:tc>
          <w:tcPr>
            <w:tcW w:w="8630" w:type="dxa"/>
          </w:tcPr>
          <w:p w14:paraId="1818397F" w14:textId="177C7AAF" w:rsidR="00AD27DD" w:rsidRPr="00E9307E" w:rsidRDefault="00AD27DD" w:rsidP="00C6593E">
            <w:pPr>
              <w:spacing w:line="360" w:lineRule="auto"/>
              <w:rPr>
                <w:rFonts w:ascii="Arial" w:eastAsia="PMingLiU" w:hAnsi="Arial" w:cs="Arial"/>
                <w:color w:val="000000"/>
                <w:sz w:val="20"/>
                <w:szCs w:val="20"/>
                <w:lang w:val="en-HK" w:eastAsia="zh-TW"/>
              </w:rPr>
            </w:pPr>
            <w:r>
              <w:rPr>
                <w:rFonts w:ascii="Arial" w:eastAsia="PMingLiU" w:hAnsi="Arial" w:cs="Arial"/>
                <w:color w:val="000000"/>
                <w:sz w:val="20"/>
                <w:szCs w:val="20"/>
                <w:lang w:eastAsia="zh-TW"/>
              </w:rPr>
              <w:t xml:space="preserve">6. </w:t>
            </w:r>
            <w:r>
              <w:rPr>
                <w:rFonts w:ascii="Arial" w:eastAsia="PMingLiU" w:hAnsi="Arial" w:cs="Arial" w:hint="eastAsia"/>
                <w:color w:val="000000"/>
                <w:sz w:val="20"/>
                <w:szCs w:val="20"/>
                <w:lang w:eastAsia="zh-TW"/>
              </w:rPr>
              <w:t>是，由自己決定</w:t>
            </w:r>
            <w:r w:rsidR="003725EA">
              <w:rPr>
                <w:rFonts w:ascii="Arial" w:eastAsia="PMingLiU" w:hAnsi="Arial" w:cs="Arial" w:hint="eastAsia"/>
                <w:color w:val="000000"/>
                <w:sz w:val="20"/>
                <w:szCs w:val="20"/>
                <w:lang w:eastAsia="zh-TW"/>
              </w:rPr>
              <w:t>Y</w:t>
            </w:r>
            <w:r w:rsidR="003725EA">
              <w:rPr>
                <w:rFonts w:ascii="Arial" w:eastAsia="PMingLiU" w:hAnsi="Arial" w:cs="Arial"/>
                <w:color w:val="000000"/>
                <w:sz w:val="20"/>
                <w:szCs w:val="20"/>
                <w:lang w:eastAsia="zh-TW"/>
              </w:rPr>
              <w:t>es, up to myself</w:t>
            </w:r>
          </w:p>
        </w:tc>
      </w:tr>
    </w:tbl>
    <w:p w14:paraId="7E58C36B" w14:textId="31F7DDF0" w:rsidR="00EC2BCF" w:rsidRDefault="00EC2BCF" w:rsidP="00C6593E">
      <w:pPr>
        <w:spacing w:after="0" w:line="360" w:lineRule="auto"/>
        <w:rPr>
          <w:rFonts w:ascii="Arial" w:eastAsia="PMingLiU" w:hAnsi="Arial" w:cs="Arial"/>
          <w:color w:val="000000"/>
          <w:sz w:val="20"/>
          <w:szCs w:val="20"/>
          <w:lang w:eastAsia="zh-TW"/>
        </w:rPr>
      </w:pPr>
    </w:p>
    <w:p w14:paraId="0D0A09FF" w14:textId="77777777" w:rsidR="00F272CC" w:rsidRPr="00E9307E" w:rsidRDefault="00F272CC" w:rsidP="00C6593E">
      <w:pPr>
        <w:spacing w:after="0" w:line="360" w:lineRule="auto"/>
        <w:rPr>
          <w:rFonts w:ascii="Arial" w:eastAsia="PMingLiU" w:hAnsi="Arial" w:cs="Arial"/>
          <w:color w:val="000000"/>
          <w:sz w:val="20"/>
          <w:szCs w:val="20"/>
          <w:lang w:eastAsia="zh-TW"/>
        </w:rPr>
      </w:pPr>
    </w:p>
    <w:p w14:paraId="2E4DCE64" w14:textId="48E788A6"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A12.</w:t>
      </w:r>
      <w:r w:rsidRPr="00E9307E">
        <w:rPr>
          <w:rFonts w:ascii="Arial" w:eastAsia="PMingLiU" w:hAnsi="Arial" w:cs="Arial"/>
          <w:color w:val="000000"/>
          <w:sz w:val="20"/>
          <w:szCs w:val="20"/>
          <w:lang w:eastAsia="zh-TW"/>
        </w:rPr>
        <w:t xml:space="preserve"> </w:t>
      </w:r>
      <w:r w:rsidR="0049044F">
        <w:rPr>
          <w:rFonts w:ascii="Arial" w:eastAsia="PMingLiU" w:hAnsi="Arial" w:cs="Arial" w:hint="eastAsia"/>
          <w:color w:val="000000"/>
          <w:sz w:val="20"/>
          <w:szCs w:val="20"/>
          <w:lang w:eastAsia="zh-TW"/>
        </w:rPr>
        <w:t>在</w:t>
      </w:r>
      <w:r w:rsidRPr="00E9307E">
        <w:rPr>
          <w:rFonts w:ascii="Arial" w:eastAsia="PMingLiU" w:hAnsi="Arial" w:cs="Arial" w:hint="eastAsia"/>
          <w:color w:val="000000"/>
          <w:sz w:val="20"/>
          <w:szCs w:val="20"/>
          <w:lang w:eastAsia="zh-TW"/>
        </w:rPr>
        <w:t>工作</w:t>
      </w:r>
      <w:r w:rsidR="0049044F">
        <w:rPr>
          <w:rFonts w:ascii="Arial" w:eastAsia="PMingLiU" w:hAnsi="Arial" w:cs="Arial" w:hint="eastAsia"/>
          <w:color w:val="000000"/>
          <w:sz w:val="20"/>
          <w:szCs w:val="20"/>
          <w:lang w:eastAsia="zh-TW"/>
        </w:rPr>
        <w:t>期間</w:t>
      </w:r>
      <w:r w:rsidRPr="00E9307E">
        <w:rPr>
          <w:rFonts w:ascii="Arial" w:eastAsia="PMingLiU" w:hAnsi="Arial" w:cs="Arial" w:hint="eastAsia"/>
          <w:color w:val="000000"/>
          <w:sz w:val="20"/>
          <w:szCs w:val="20"/>
          <w:lang w:eastAsia="zh-TW"/>
        </w:rPr>
        <w:t>，你是否可以在需要時休息一下？</w:t>
      </w:r>
      <w:r w:rsidR="003725EA" w:rsidRPr="003725EA">
        <w:rPr>
          <w:rFonts w:ascii="Arial" w:eastAsia="PMingLiU" w:hAnsi="Arial" w:cs="Arial"/>
          <w:color w:val="000000"/>
          <w:sz w:val="20"/>
          <w:szCs w:val="20"/>
          <w:lang w:eastAsia="zh-TW"/>
        </w:rPr>
        <w:t>During work, can you take a break when you need it?</w:t>
      </w:r>
    </w:p>
    <w:p w14:paraId="7E0AED40" w14:textId="518BE5C8" w:rsidR="003725EA" w:rsidRDefault="00994B7E" w:rsidP="00C6593E">
      <w:pPr>
        <w:spacing w:after="0" w:line="360" w:lineRule="auto"/>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1</w:t>
      </w:r>
      <w:r>
        <w:rPr>
          <w:rFonts w:ascii="Arial" w:eastAsia="PMingLiU" w:hAnsi="Arial" w:cs="Arial"/>
          <w:color w:val="000000"/>
          <w:sz w:val="20"/>
          <w:szCs w:val="20"/>
          <w:lang w:eastAsia="zh-TW"/>
        </w:rPr>
        <w:t xml:space="preserve">. </w:t>
      </w:r>
      <w:r w:rsidR="00EC2BCF" w:rsidRPr="00E9307E">
        <w:rPr>
          <w:rFonts w:ascii="Arial" w:eastAsia="PMingLiU" w:hAnsi="Arial" w:cs="Arial" w:hint="eastAsia"/>
          <w:color w:val="000000"/>
          <w:sz w:val="20"/>
          <w:szCs w:val="20"/>
          <w:lang w:eastAsia="zh-TW"/>
        </w:rPr>
        <w:t>從不</w:t>
      </w:r>
      <w:r w:rsidR="003725EA">
        <w:rPr>
          <w:rFonts w:ascii="Arial" w:eastAsia="PMingLiU" w:hAnsi="Arial" w:cs="Arial" w:hint="eastAsia"/>
          <w:color w:val="000000"/>
          <w:sz w:val="20"/>
          <w:szCs w:val="20"/>
          <w:lang w:eastAsia="zh-TW"/>
        </w:rPr>
        <w:t>N</w:t>
      </w:r>
      <w:r w:rsidR="003725EA">
        <w:rPr>
          <w:rFonts w:ascii="Arial" w:eastAsia="PMingLiU" w:hAnsi="Arial" w:cs="Arial"/>
          <w:color w:val="000000"/>
          <w:sz w:val="20"/>
          <w:szCs w:val="20"/>
          <w:lang w:eastAsia="zh-TW"/>
        </w:rPr>
        <w:t>o</w:t>
      </w:r>
      <w:r w:rsidR="00EC2BCF" w:rsidRPr="00E9307E">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 xml:space="preserve">                      </w:t>
      </w:r>
    </w:p>
    <w:p w14:paraId="73D7F7B5" w14:textId="77777777"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2.</w:t>
      </w:r>
      <w:r w:rsidR="00994B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很少</w:t>
      </w:r>
      <w:r w:rsidR="003725EA">
        <w:rPr>
          <w:rFonts w:ascii="Arial" w:eastAsia="PMingLiU" w:hAnsi="Arial" w:cs="Arial" w:hint="eastAsia"/>
          <w:color w:val="000000"/>
          <w:sz w:val="20"/>
          <w:szCs w:val="20"/>
          <w:lang w:eastAsia="zh-TW"/>
        </w:rPr>
        <w:t>R</w:t>
      </w:r>
      <w:r w:rsidR="003725EA">
        <w:rPr>
          <w:rFonts w:ascii="Arial" w:eastAsia="PMingLiU" w:hAnsi="Arial" w:cs="Arial"/>
          <w:color w:val="000000"/>
          <w:sz w:val="20"/>
          <w:szCs w:val="20"/>
          <w:lang w:eastAsia="zh-TW"/>
        </w:rPr>
        <w:t>arely</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3DD714ED" w14:textId="77777777"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3. </w:t>
      </w:r>
      <w:r w:rsidRPr="00E9307E">
        <w:rPr>
          <w:rFonts w:ascii="Arial" w:eastAsia="PMingLiU" w:hAnsi="Arial" w:cs="Arial" w:hint="eastAsia"/>
          <w:color w:val="000000"/>
          <w:sz w:val="20"/>
          <w:szCs w:val="20"/>
          <w:lang w:eastAsia="zh-TW"/>
        </w:rPr>
        <w:t>有時</w:t>
      </w:r>
      <w:r w:rsidR="003725EA">
        <w:rPr>
          <w:rFonts w:ascii="Arial" w:eastAsia="PMingLiU" w:hAnsi="Arial" w:cs="Arial" w:hint="eastAsia"/>
          <w:color w:val="000000"/>
          <w:sz w:val="20"/>
          <w:szCs w:val="20"/>
          <w:lang w:eastAsia="zh-TW"/>
        </w:rPr>
        <w:t>S</w:t>
      </w:r>
      <w:r w:rsidR="003725EA">
        <w:rPr>
          <w:rFonts w:ascii="Arial" w:eastAsia="PMingLiU" w:hAnsi="Arial" w:cs="Arial"/>
          <w:color w:val="000000"/>
          <w:sz w:val="20"/>
          <w:szCs w:val="20"/>
          <w:lang w:eastAsia="zh-TW"/>
        </w:rPr>
        <w:t>ometimes</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2DE408A2" w14:textId="77777777"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4. </w:t>
      </w:r>
      <w:r w:rsidRPr="00E9307E">
        <w:rPr>
          <w:rFonts w:ascii="Arial" w:eastAsia="PMingLiU" w:hAnsi="Arial" w:cs="Arial" w:hint="eastAsia"/>
          <w:color w:val="000000"/>
          <w:sz w:val="20"/>
          <w:szCs w:val="20"/>
          <w:lang w:eastAsia="zh-TW"/>
        </w:rPr>
        <w:t>經常</w:t>
      </w:r>
      <w:r w:rsidR="003725EA">
        <w:rPr>
          <w:rFonts w:ascii="Arial" w:eastAsia="PMingLiU" w:hAnsi="Arial" w:cs="Arial" w:hint="eastAsia"/>
          <w:color w:val="000000"/>
          <w:sz w:val="20"/>
          <w:szCs w:val="20"/>
          <w:lang w:eastAsia="zh-TW"/>
        </w:rPr>
        <w:t>O</w:t>
      </w:r>
      <w:r w:rsidR="003725EA">
        <w:rPr>
          <w:rFonts w:ascii="Arial" w:eastAsia="PMingLiU" w:hAnsi="Arial" w:cs="Arial"/>
          <w:color w:val="000000"/>
          <w:sz w:val="20"/>
          <w:szCs w:val="20"/>
          <w:lang w:eastAsia="zh-TW"/>
        </w:rPr>
        <w:t>ften</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79F3A92B" w14:textId="3567F4EE" w:rsidR="00EC2BCF" w:rsidRPr="00E9307E" w:rsidRDefault="00EC2BCF" w:rsidP="00C6593E">
      <w:pPr>
        <w:spacing w:after="0" w:line="360" w:lineRule="auto"/>
        <w:rPr>
          <w:rFonts w:ascii="Arial" w:eastAsia="PMingLiU" w:hAnsi="Arial" w:cs="Arial"/>
          <w:color w:val="000000"/>
          <w:sz w:val="20"/>
          <w:szCs w:val="20"/>
        </w:rPr>
      </w:pPr>
      <w:r w:rsidRPr="00E9307E">
        <w:rPr>
          <w:rFonts w:ascii="Arial" w:eastAsia="PMingLiU" w:hAnsi="Arial" w:cs="Arial"/>
          <w:color w:val="000000"/>
          <w:sz w:val="20"/>
          <w:szCs w:val="20"/>
          <w:lang w:eastAsia="zh-TW"/>
        </w:rPr>
        <w:t xml:space="preserve">5. </w:t>
      </w:r>
      <w:r w:rsidRPr="00E9307E">
        <w:rPr>
          <w:rFonts w:ascii="Arial" w:eastAsia="PMingLiU" w:hAnsi="Arial" w:cs="Arial" w:hint="eastAsia"/>
          <w:color w:val="000000"/>
          <w:sz w:val="20"/>
          <w:szCs w:val="20"/>
          <w:lang w:eastAsia="zh-TW"/>
        </w:rPr>
        <w:t>總是</w:t>
      </w:r>
      <w:r w:rsidR="003725EA">
        <w:rPr>
          <w:rFonts w:ascii="Arial" w:eastAsia="PMingLiU" w:hAnsi="Arial" w:cs="Arial" w:hint="eastAsia"/>
          <w:color w:val="000000"/>
          <w:sz w:val="20"/>
          <w:szCs w:val="20"/>
          <w:lang w:eastAsia="zh-TW"/>
        </w:rPr>
        <w:t>A</w:t>
      </w:r>
      <w:r w:rsidR="003725EA">
        <w:rPr>
          <w:rFonts w:ascii="Arial" w:eastAsia="PMingLiU" w:hAnsi="Arial" w:cs="Arial"/>
          <w:color w:val="000000"/>
          <w:sz w:val="20"/>
          <w:szCs w:val="20"/>
          <w:lang w:eastAsia="zh-TW"/>
        </w:rPr>
        <w:t>lways</w:t>
      </w:r>
    </w:p>
    <w:p w14:paraId="13ADC478" w14:textId="552E2BE4" w:rsidR="00EC2BCF" w:rsidRDefault="00EC2BCF" w:rsidP="00C6593E">
      <w:pPr>
        <w:spacing w:after="0" w:line="360" w:lineRule="auto"/>
        <w:rPr>
          <w:rFonts w:ascii="Arial" w:eastAsia="PMingLiU" w:hAnsi="Arial" w:cs="Arial"/>
          <w:color w:val="000000"/>
          <w:sz w:val="20"/>
          <w:szCs w:val="20"/>
          <w:lang w:eastAsia="zh-TW"/>
        </w:rPr>
      </w:pPr>
    </w:p>
    <w:p w14:paraId="6756A2C4" w14:textId="77777777" w:rsidR="00F272CC" w:rsidRPr="00E9307E" w:rsidRDefault="00F272CC" w:rsidP="00C6593E">
      <w:pPr>
        <w:spacing w:after="0" w:line="360" w:lineRule="auto"/>
        <w:rPr>
          <w:rFonts w:ascii="Arial" w:eastAsia="PMingLiU" w:hAnsi="Arial" w:cs="Arial"/>
          <w:color w:val="000000"/>
          <w:sz w:val="20"/>
          <w:szCs w:val="20"/>
          <w:lang w:eastAsia="zh-TW"/>
        </w:rPr>
      </w:pPr>
    </w:p>
    <w:p w14:paraId="0C56EE2A" w14:textId="21D7938F"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A13.</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你</w:t>
      </w:r>
      <w:r w:rsidRPr="00E9307E">
        <w:rPr>
          <w:rFonts w:ascii="Arial" w:eastAsia="PMingLiU" w:hAnsi="Arial" w:cs="Arial"/>
          <w:color w:val="000000"/>
          <w:sz w:val="20"/>
          <w:szCs w:val="20"/>
          <w:lang w:eastAsia="zh-TW"/>
        </w:rPr>
        <w:t>現</w:t>
      </w:r>
      <w:r w:rsidR="008146A2">
        <w:rPr>
          <w:rFonts w:ascii="Arial" w:eastAsia="PMingLiU" w:hAnsi="Arial" w:cs="Arial" w:hint="eastAsia"/>
          <w:color w:val="000000"/>
          <w:sz w:val="20"/>
          <w:szCs w:val="20"/>
          <w:lang w:eastAsia="zh-TW"/>
        </w:rPr>
        <w:t>時</w:t>
      </w:r>
      <w:r w:rsidRPr="00E9307E">
        <w:rPr>
          <w:rFonts w:ascii="Arial" w:eastAsia="PMingLiU" w:hAnsi="Arial" w:cs="Arial"/>
          <w:color w:val="000000"/>
          <w:sz w:val="20"/>
          <w:szCs w:val="20"/>
          <w:lang w:eastAsia="zh-TW"/>
        </w:rPr>
        <w:t>公司</w:t>
      </w:r>
      <w:r w:rsidRPr="00E9307E">
        <w:rPr>
          <w:rFonts w:ascii="Arial" w:eastAsia="PMingLiU" w:hAnsi="Arial" w:cs="Arial"/>
          <w:color w:val="000000"/>
          <w:sz w:val="20"/>
          <w:szCs w:val="20"/>
          <w:lang w:eastAsia="zh-TW"/>
        </w:rPr>
        <w:t>/</w:t>
      </w:r>
      <w:r w:rsidRPr="00E9307E">
        <w:rPr>
          <w:rFonts w:ascii="Arial" w:eastAsia="PMingLiU" w:hAnsi="Arial" w:cs="Arial"/>
          <w:color w:val="000000"/>
          <w:sz w:val="20"/>
          <w:szCs w:val="20"/>
          <w:lang w:eastAsia="zh-TW"/>
        </w:rPr>
        <w:t>機構有沒有</w:t>
      </w:r>
      <w:r w:rsidR="008146A2">
        <w:rPr>
          <w:rFonts w:ascii="Arial" w:eastAsia="PMingLiU" w:hAnsi="Arial" w:cs="Arial" w:hint="eastAsia"/>
          <w:color w:val="000000"/>
          <w:sz w:val="20"/>
          <w:szCs w:val="20"/>
          <w:lang w:eastAsia="zh-TW"/>
        </w:rPr>
        <w:t>提供</w:t>
      </w:r>
      <w:r w:rsidRPr="00E9307E">
        <w:rPr>
          <w:rFonts w:ascii="Arial" w:eastAsia="PMingLiU" w:hAnsi="Arial" w:cs="Arial"/>
          <w:color w:val="000000"/>
          <w:sz w:val="20"/>
          <w:szCs w:val="20"/>
          <w:lang w:eastAsia="zh-TW"/>
        </w:rPr>
        <w:t>一個常規</w:t>
      </w:r>
      <w:r w:rsidRPr="00E9307E">
        <w:rPr>
          <w:rFonts w:ascii="Arial" w:eastAsia="PMingLiU" w:hAnsi="Arial" w:cs="Arial" w:hint="eastAsia"/>
          <w:color w:val="000000"/>
          <w:sz w:val="20"/>
          <w:szCs w:val="20"/>
          <w:lang w:eastAsia="zh-TW"/>
        </w:rPr>
        <w:t>渠道</w:t>
      </w:r>
      <w:r w:rsidRPr="00E9307E">
        <w:rPr>
          <w:rFonts w:ascii="Arial" w:eastAsia="PMingLiU" w:hAnsi="Arial" w:cs="Arial"/>
          <w:color w:val="000000"/>
          <w:sz w:val="20"/>
          <w:szCs w:val="20"/>
          <w:lang w:eastAsia="zh-TW"/>
        </w:rPr>
        <w:t>，讓員工表達對公司和工作事務的看法</w:t>
      </w:r>
      <w:r w:rsidRPr="00E9307E">
        <w:rPr>
          <w:rFonts w:ascii="Arial" w:eastAsia="PMingLiU" w:hAnsi="Arial" w:cs="Arial"/>
          <w:color w:val="000000"/>
          <w:sz w:val="20"/>
          <w:szCs w:val="20"/>
          <w:lang w:eastAsia="zh-TW"/>
        </w:rPr>
        <w:t>?</w:t>
      </w:r>
      <w:r w:rsidR="003725EA" w:rsidRPr="003725EA">
        <w:t xml:space="preserve"> </w:t>
      </w:r>
      <w:r w:rsidR="003725EA" w:rsidRPr="003725EA">
        <w:rPr>
          <w:rFonts w:ascii="Arial" w:eastAsia="PMingLiU" w:hAnsi="Arial" w:cs="Arial"/>
          <w:color w:val="000000"/>
          <w:sz w:val="20"/>
          <w:szCs w:val="20"/>
          <w:lang w:eastAsia="zh-TW"/>
        </w:rPr>
        <w:t>Does your company/organization provide a regular channel for employees to express their views on the company and work affairs?</w:t>
      </w:r>
    </w:p>
    <w:p w14:paraId="7DFB6811" w14:textId="2359F4C8" w:rsidR="00EC2BCF" w:rsidRPr="00E9307E" w:rsidRDefault="00EC2BCF" w:rsidP="00C6593E">
      <w:pPr>
        <w:spacing w:after="0" w:line="360" w:lineRule="auto"/>
        <w:rPr>
          <w:rFonts w:ascii="Arial" w:eastAsia="PMingLiU" w:hAnsi="Arial" w:cs="Arial"/>
          <w:color w:val="000000"/>
          <w:sz w:val="20"/>
          <w:szCs w:val="20"/>
          <w:lang w:eastAsia="zh-TW"/>
        </w:rPr>
      </w:pPr>
      <w:commentRangeStart w:id="8"/>
      <w:commentRangeStart w:id="9"/>
      <w:r w:rsidRPr="00E9307E">
        <w:rPr>
          <w:rFonts w:ascii="Arial" w:eastAsia="PMingLiU" w:hAnsi="Arial" w:cs="Arial"/>
          <w:color w:val="000000"/>
          <w:sz w:val="20"/>
          <w:szCs w:val="20"/>
          <w:lang w:eastAsia="zh-TW"/>
        </w:rPr>
        <w:t>1.</w:t>
      </w:r>
      <w:r w:rsidR="008146A2">
        <w:rPr>
          <w:rFonts w:ascii="Arial" w:eastAsia="PMingLiU" w:hAnsi="Arial" w:cs="Arial"/>
          <w:color w:val="000000"/>
          <w:sz w:val="20"/>
          <w:szCs w:val="20"/>
          <w:lang w:eastAsia="zh-TW"/>
        </w:rPr>
        <w:t xml:space="preserve"> </w:t>
      </w:r>
      <w:r w:rsidR="008146A2">
        <w:rPr>
          <w:rFonts w:ascii="Arial" w:eastAsia="PMingLiU" w:hAnsi="Arial" w:cs="Arial" w:hint="eastAsia"/>
          <w:color w:val="000000"/>
          <w:sz w:val="20"/>
          <w:szCs w:val="20"/>
          <w:lang w:eastAsia="zh-TW"/>
        </w:rPr>
        <w:t>有</w:t>
      </w:r>
      <w:r w:rsidR="003725EA">
        <w:rPr>
          <w:rFonts w:ascii="Arial" w:eastAsia="PMingLiU" w:hAnsi="Arial" w:cs="Arial" w:hint="eastAsia"/>
          <w:color w:val="000000"/>
          <w:sz w:val="20"/>
          <w:szCs w:val="20"/>
          <w:lang w:eastAsia="zh-TW"/>
        </w:rPr>
        <w:t>Y</w:t>
      </w:r>
      <w:r w:rsidR="003725EA">
        <w:rPr>
          <w:rFonts w:ascii="Arial" w:eastAsia="PMingLiU" w:hAnsi="Arial" w:cs="Arial"/>
          <w:color w:val="000000"/>
          <w:sz w:val="20"/>
          <w:szCs w:val="20"/>
          <w:lang w:eastAsia="zh-TW"/>
        </w:rPr>
        <w:t>es</w:t>
      </w:r>
      <w:r w:rsidRPr="00E9307E">
        <w:rPr>
          <w:rFonts w:ascii="Arial" w:eastAsia="PMingLiU" w:hAnsi="Arial" w:cs="Arial"/>
          <w:color w:val="000000"/>
          <w:sz w:val="20"/>
          <w:szCs w:val="20"/>
          <w:lang w:eastAsia="zh-TW"/>
        </w:rPr>
        <w:t xml:space="preserve">                   </w:t>
      </w:r>
      <w:r w:rsidR="008146A2">
        <w:rPr>
          <w:rFonts w:ascii="Arial" w:eastAsia="PMingLiU" w:hAnsi="Arial" w:cs="Arial"/>
          <w:color w:val="000000"/>
          <w:sz w:val="20"/>
          <w:szCs w:val="20"/>
          <w:lang w:eastAsia="zh-TW"/>
        </w:rPr>
        <w:t xml:space="preserve">                   5. </w:t>
      </w:r>
      <w:r w:rsidR="008146A2">
        <w:rPr>
          <w:rFonts w:ascii="Arial" w:eastAsia="PMingLiU" w:hAnsi="Arial" w:cs="Arial" w:hint="eastAsia"/>
          <w:color w:val="000000"/>
          <w:sz w:val="20"/>
          <w:szCs w:val="20"/>
          <w:lang w:eastAsia="zh-TW"/>
        </w:rPr>
        <w:t>沒</w:t>
      </w:r>
      <w:r w:rsidRPr="00E9307E">
        <w:rPr>
          <w:rFonts w:ascii="Arial" w:eastAsia="PMingLiU" w:hAnsi="Arial" w:cs="Arial" w:hint="eastAsia"/>
          <w:color w:val="000000"/>
          <w:sz w:val="20"/>
          <w:szCs w:val="20"/>
          <w:lang w:eastAsia="zh-TW"/>
        </w:rPr>
        <w:t>有</w:t>
      </w:r>
      <w:commentRangeEnd w:id="8"/>
      <w:r w:rsidR="008146A2">
        <w:rPr>
          <w:rStyle w:val="CommentReference"/>
        </w:rPr>
        <w:commentReference w:id="8"/>
      </w:r>
      <w:commentRangeEnd w:id="9"/>
      <w:r w:rsidR="003725EA">
        <w:rPr>
          <w:rFonts w:ascii="Arial" w:eastAsia="PMingLiU" w:hAnsi="Arial" w:cs="Arial" w:hint="eastAsia"/>
          <w:color w:val="000000"/>
          <w:sz w:val="20"/>
          <w:szCs w:val="20"/>
          <w:lang w:eastAsia="zh-TW"/>
        </w:rPr>
        <w:t>N</w:t>
      </w:r>
      <w:r w:rsidR="003725EA">
        <w:rPr>
          <w:rFonts w:ascii="Arial" w:eastAsia="PMingLiU" w:hAnsi="Arial" w:cs="Arial"/>
          <w:color w:val="000000"/>
          <w:sz w:val="20"/>
          <w:szCs w:val="20"/>
          <w:lang w:eastAsia="zh-TW"/>
        </w:rPr>
        <w:t>o</w:t>
      </w:r>
      <w:r w:rsidR="00D97AB6">
        <w:rPr>
          <w:rStyle w:val="CommentReference"/>
        </w:rPr>
        <w:commentReference w:id="9"/>
      </w:r>
    </w:p>
    <w:p w14:paraId="30D457D3" w14:textId="01AF2A59" w:rsidR="00EC2BCF" w:rsidRPr="00E9307E" w:rsidRDefault="00EC2BCF" w:rsidP="00C6593E">
      <w:pPr>
        <w:spacing w:after="0" w:line="360" w:lineRule="auto"/>
        <w:rPr>
          <w:rFonts w:ascii="Arial" w:eastAsia="PMingLiU" w:hAnsi="Arial" w:cs="Arial"/>
          <w:color w:val="000000"/>
          <w:sz w:val="20"/>
          <w:szCs w:val="20"/>
          <w:lang w:val="en-HK" w:eastAsia="zh-TW"/>
        </w:rPr>
      </w:pPr>
    </w:p>
    <w:p w14:paraId="37F85673" w14:textId="77777777" w:rsidR="00F272CC" w:rsidRPr="00E9307E" w:rsidRDefault="00F272CC" w:rsidP="00C6593E">
      <w:pPr>
        <w:spacing w:after="0" w:line="360" w:lineRule="auto"/>
        <w:rPr>
          <w:rFonts w:ascii="Arial" w:eastAsia="PMingLiU" w:hAnsi="Arial" w:cs="Arial"/>
          <w:color w:val="000000"/>
          <w:sz w:val="20"/>
          <w:szCs w:val="20"/>
          <w:lang w:eastAsia="zh-TW"/>
        </w:rPr>
      </w:pPr>
    </w:p>
    <w:p w14:paraId="5D3A1909" w14:textId="1BEF2D8F"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A14.</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你是</w:t>
      </w:r>
      <w:r w:rsidR="008146A2">
        <w:rPr>
          <w:rFonts w:ascii="Arial" w:eastAsia="PMingLiU" w:hAnsi="Arial" w:cs="Arial" w:hint="eastAsia"/>
          <w:color w:val="000000"/>
          <w:sz w:val="20"/>
          <w:szCs w:val="20"/>
          <w:lang w:eastAsia="zh-TW"/>
        </w:rPr>
        <w:t>否</w:t>
      </w:r>
      <w:r w:rsidR="0081291D" w:rsidRPr="00E9307E">
        <w:rPr>
          <w:rFonts w:ascii="Arial" w:eastAsia="PMingLiU" w:hAnsi="Arial" w:cs="Arial" w:hint="eastAsia"/>
          <w:color w:val="000000"/>
          <w:sz w:val="20"/>
          <w:szCs w:val="20"/>
          <w:lang w:eastAsia="zh-TW"/>
        </w:rPr>
        <w:t>為</w:t>
      </w:r>
      <w:r w:rsidRPr="00E9307E">
        <w:rPr>
          <w:rFonts w:ascii="Arial" w:eastAsia="PMingLiU" w:hAnsi="Arial" w:cs="Arial" w:hint="eastAsia"/>
          <w:color w:val="000000"/>
          <w:sz w:val="20"/>
          <w:szCs w:val="20"/>
          <w:lang w:eastAsia="zh-TW"/>
        </w:rPr>
        <w:t>工會成員？</w:t>
      </w:r>
      <w:r w:rsidR="003725EA">
        <w:rPr>
          <w:rFonts w:ascii="Arial" w:eastAsia="PMingLiU" w:hAnsi="Arial" w:cs="Arial" w:hint="eastAsia"/>
          <w:color w:val="000000"/>
          <w:sz w:val="20"/>
          <w:szCs w:val="20"/>
          <w:lang w:eastAsia="zh-TW"/>
        </w:rPr>
        <w:t>A</w:t>
      </w:r>
      <w:r w:rsidR="003725EA">
        <w:rPr>
          <w:rFonts w:ascii="Arial" w:eastAsia="PMingLiU" w:hAnsi="Arial" w:cs="Arial"/>
          <w:color w:val="000000"/>
          <w:sz w:val="20"/>
          <w:szCs w:val="20"/>
          <w:lang w:eastAsia="zh-TW"/>
        </w:rPr>
        <w:t>re you a union member?</w:t>
      </w:r>
    </w:p>
    <w:p w14:paraId="18DF50E1" w14:textId="3FACA4E2" w:rsidR="00EC2BCF" w:rsidRPr="00E9307E" w:rsidRDefault="00EC2BCF" w:rsidP="00C6593E">
      <w:pPr>
        <w:spacing w:after="0" w:line="360" w:lineRule="auto"/>
        <w:rPr>
          <w:rFonts w:ascii="Arial" w:eastAsia="PMingLiU" w:hAnsi="Arial" w:cs="Arial"/>
          <w:color w:val="000000"/>
          <w:sz w:val="20"/>
          <w:szCs w:val="20"/>
          <w:lang w:eastAsia="zh-TW"/>
        </w:rPr>
      </w:pPr>
      <w:commentRangeStart w:id="10"/>
      <w:commentRangeStart w:id="11"/>
      <w:r w:rsidRPr="00E9307E">
        <w:rPr>
          <w:rFonts w:ascii="Arial" w:eastAsia="PMingLiU" w:hAnsi="Arial" w:cs="Arial"/>
          <w:color w:val="000000"/>
          <w:sz w:val="20"/>
          <w:szCs w:val="20"/>
          <w:lang w:eastAsia="zh-TW"/>
        </w:rPr>
        <w:t>1.</w:t>
      </w:r>
      <w:r w:rsidR="008146A2">
        <w:rPr>
          <w:rFonts w:ascii="Arial" w:eastAsia="PMingLiU" w:hAnsi="Arial" w:cs="Arial" w:hint="eastAsia"/>
          <w:color w:val="000000"/>
          <w:sz w:val="20"/>
          <w:szCs w:val="20"/>
          <w:lang w:eastAsia="zh-TW"/>
        </w:rPr>
        <w:t xml:space="preserve"> </w:t>
      </w:r>
      <w:r w:rsidRPr="00E9307E">
        <w:rPr>
          <w:rFonts w:ascii="Arial" w:eastAsia="PMingLiU" w:hAnsi="Arial" w:cs="Arial" w:hint="eastAsia"/>
          <w:color w:val="000000"/>
          <w:sz w:val="20"/>
          <w:szCs w:val="20"/>
          <w:lang w:eastAsia="zh-TW"/>
        </w:rPr>
        <w:t>是</w:t>
      </w:r>
      <w:r w:rsidR="003725EA">
        <w:rPr>
          <w:rFonts w:ascii="Arial" w:eastAsia="PMingLiU" w:hAnsi="Arial" w:cs="Arial" w:hint="eastAsia"/>
          <w:color w:val="000000"/>
          <w:sz w:val="20"/>
          <w:szCs w:val="20"/>
          <w:lang w:eastAsia="zh-TW"/>
        </w:rPr>
        <w:t>Y</w:t>
      </w:r>
      <w:r w:rsidR="003725EA">
        <w:rPr>
          <w:rFonts w:ascii="Arial" w:eastAsia="PMingLiU" w:hAnsi="Arial" w:cs="Arial"/>
          <w:color w:val="000000"/>
          <w:sz w:val="20"/>
          <w:szCs w:val="20"/>
          <w:lang w:eastAsia="zh-TW"/>
        </w:rPr>
        <w:t>es</w:t>
      </w:r>
      <w:r w:rsidRPr="00E9307E">
        <w:rPr>
          <w:rFonts w:ascii="Arial" w:eastAsia="PMingLiU" w:hAnsi="Arial" w:cs="Arial"/>
          <w:color w:val="000000"/>
          <w:sz w:val="20"/>
          <w:szCs w:val="20"/>
          <w:lang w:eastAsia="zh-TW"/>
        </w:rPr>
        <w:tab/>
      </w:r>
      <w:r w:rsidR="008146A2">
        <w:rPr>
          <w:rFonts w:ascii="Arial" w:eastAsia="PMingLiU" w:hAnsi="Arial" w:cs="Arial"/>
          <w:color w:val="000000"/>
          <w:sz w:val="20"/>
          <w:szCs w:val="20"/>
          <w:lang w:eastAsia="zh-TW"/>
        </w:rPr>
        <w:t xml:space="preserve">                                5</w:t>
      </w:r>
      <w:r w:rsidRPr="00E9307E">
        <w:rPr>
          <w:rFonts w:ascii="Arial" w:eastAsia="PMingLiU" w:hAnsi="Arial" w:cs="Arial"/>
          <w:color w:val="000000"/>
          <w:sz w:val="20"/>
          <w:szCs w:val="20"/>
          <w:lang w:eastAsia="zh-TW"/>
        </w:rPr>
        <w:t>.</w:t>
      </w:r>
      <w:r w:rsidR="008146A2">
        <w:rPr>
          <w:rFonts w:ascii="Arial" w:eastAsia="PMingLiU" w:hAnsi="Arial" w:cs="Arial"/>
          <w:color w:val="000000"/>
          <w:sz w:val="20"/>
          <w:szCs w:val="20"/>
          <w:lang w:eastAsia="zh-TW"/>
        </w:rPr>
        <w:t xml:space="preserve"> </w:t>
      </w:r>
      <w:r w:rsidR="008146A2">
        <w:rPr>
          <w:rFonts w:ascii="Arial" w:eastAsia="PMingLiU" w:hAnsi="Arial" w:cs="Arial" w:hint="eastAsia"/>
          <w:color w:val="000000"/>
          <w:sz w:val="20"/>
          <w:szCs w:val="20"/>
          <w:lang w:eastAsia="zh-TW"/>
        </w:rPr>
        <w:t>否</w:t>
      </w:r>
      <w:commentRangeEnd w:id="10"/>
      <w:r w:rsidR="008146A2">
        <w:rPr>
          <w:rStyle w:val="CommentReference"/>
        </w:rPr>
        <w:commentReference w:id="10"/>
      </w:r>
      <w:commentRangeEnd w:id="11"/>
      <w:r w:rsidR="003725EA">
        <w:rPr>
          <w:rFonts w:ascii="Arial" w:eastAsia="PMingLiU" w:hAnsi="Arial" w:cs="Arial" w:hint="eastAsia"/>
          <w:color w:val="000000"/>
          <w:sz w:val="20"/>
          <w:szCs w:val="20"/>
          <w:lang w:eastAsia="zh-TW"/>
        </w:rPr>
        <w:t>N</w:t>
      </w:r>
      <w:r w:rsidR="003725EA">
        <w:rPr>
          <w:rFonts w:ascii="Arial" w:eastAsia="PMingLiU" w:hAnsi="Arial" w:cs="Arial"/>
          <w:color w:val="000000"/>
          <w:sz w:val="20"/>
          <w:szCs w:val="20"/>
          <w:lang w:eastAsia="zh-TW"/>
        </w:rPr>
        <w:t>o</w:t>
      </w:r>
      <w:r w:rsidR="00D97AB6">
        <w:rPr>
          <w:rStyle w:val="CommentReference"/>
        </w:rPr>
        <w:commentReference w:id="11"/>
      </w:r>
    </w:p>
    <w:p w14:paraId="4A2E7CB6" w14:textId="597C867E" w:rsidR="00EC2BCF" w:rsidRDefault="00EC2BCF" w:rsidP="00C6593E">
      <w:pPr>
        <w:spacing w:after="0" w:line="360" w:lineRule="auto"/>
        <w:rPr>
          <w:rFonts w:ascii="Arial" w:eastAsia="PMingLiU" w:hAnsi="Arial" w:cs="Arial"/>
          <w:color w:val="000000"/>
          <w:sz w:val="20"/>
          <w:szCs w:val="20"/>
          <w:lang w:eastAsia="zh-TW"/>
        </w:rPr>
      </w:pPr>
    </w:p>
    <w:p w14:paraId="5D3FB8E0" w14:textId="77777777" w:rsidR="00F272CC" w:rsidRPr="00E9307E" w:rsidRDefault="00F272CC" w:rsidP="00C6593E">
      <w:pPr>
        <w:spacing w:after="0" w:line="360" w:lineRule="auto"/>
        <w:rPr>
          <w:rFonts w:ascii="Arial" w:eastAsia="PMingLiU" w:hAnsi="Arial" w:cs="Arial"/>
          <w:color w:val="000000"/>
          <w:sz w:val="20"/>
          <w:szCs w:val="20"/>
          <w:lang w:eastAsia="zh-TW"/>
        </w:rPr>
      </w:pPr>
    </w:p>
    <w:p w14:paraId="74733C10" w14:textId="624409DF"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A15.</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你</w:t>
      </w:r>
      <w:r w:rsidRPr="00E9307E">
        <w:rPr>
          <w:rFonts w:ascii="Arial" w:eastAsia="PMingLiU" w:hAnsi="Arial" w:cs="Arial"/>
          <w:color w:val="000000"/>
          <w:sz w:val="20"/>
          <w:szCs w:val="20"/>
          <w:lang w:eastAsia="zh-TW"/>
        </w:rPr>
        <w:t>是否同意</w:t>
      </w:r>
      <w:r w:rsidR="00994B7E">
        <w:rPr>
          <w:rFonts w:ascii="Arial" w:eastAsia="PMingLiU" w:hAnsi="Arial" w:cs="Arial" w:hint="eastAsia"/>
          <w:color w:val="000000"/>
          <w:sz w:val="20"/>
          <w:szCs w:val="20"/>
          <w:lang w:eastAsia="zh-TW"/>
        </w:rPr>
        <w:t>「</w:t>
      </w:r>
      <w:r w:rsidRPr="00E9307E">
        <w:rPr>
          <w:rFonts w:ascii="Arial" w:eastAsia="PMingLiU" w:hAnsi="Arial" w:cs="Arial" w:hint="eastAsia"/>
          <w:color w:val="000000"/>
          <w:sz w:val="20"/>
          <w:szCs w:val="20"/>
          <w:lang w:eastAsia="zh-TW"/>
        </w:rPr>
        <w:t>我在公司能得到公平的對待</w:t>
      </w:r>
      <w:r w:rsidR="00994B7E">
        <w:rPr>
          <w:rFonts w:ascii="Arial" w:eastAsia="PMingLiU" w:hAnsi="Arial" w:cs="Arial" w:hint="eastAsia"/>
          <w:color w:val="000000"/>
          <w:sz w:val="20"/>
          <w:szCs w:val="20"/>
          <w:lang w:eastAsia="zh-TW"/>
        </w:rPr>
        <w:t>」</w:t>
      </w:r>
      <w:r w:rsidRPr="00E9307E">
        <w:rPr>
          <w:rFonts w:ascii="Arial" w:eastAsia="PMingLiU" w:hAnsi="Arial" w:cs="Arial" w:hint="eastAsia"/>
          <w:color w:val="000000"/>
          <w:sz w:val="20"/>
          <w:szCs w:val="20"/>
          <w:lang w:eastAsia="zh-TW"/>
        </w:rPr>
        <w:t>的</w:t>
      </w:r>
      <w:r w:rsidR="00994B7E">
        <w:rPr>
          <w:rFonts w:ascii="Arial" w:eastAsia="PMingLiU" w:hAnsi="Arial" w:cs="Arial" w:hint="eastAsia"/>
          <w:color w:val="000000"/>
          <w:sz w:val="20"/>
          <w:szCs w:val="20"/>
          <w:lang w:eastAsia="zh-TW"/>
        </w:rPr>
        <w:t>說法</w:t>
      </w:r>
      <w:r w:rsidRPr="00E9307E">
        <w:rPr>
          <w:rFonts w:ascii="Arial" w:eastAsia="PMingLiU" w:hAnsi="Arial" w:cs="Arial" w:hint="eastAsia"/>
          <w:color w:val="000000"/>
          <w:sz w:val="20"/>
          <w:szCs w:val="20"/>
          <w:lang w:eastAsia="zh-TW"/>
        </w:rPr>
        <w:t>？</w:t>
      </w:r>
      <w:r w:rsidR="003725EA" w:rsidRPr="003725EA">
        <w:rPr>
          <w:rFonts w:ascii="Arial" w:eastAsia="PMingLiU" w:hAnsi="Arial" w:cs="Arial"/>
          <w:color w:val="000000"/>
          <w:sz w:val="20"/>
          <w:szCs w:val="20"/>
          <w:lang w:eastAsia="zh-TW"/>
        </w:rPr>
        <w:t xml:space="preserve">Do you agree with the statement </w:t>
      </w:r>
      <w:r w:rsidR="00082421">
        <w:rPr>
          <w:rFonts w:ascii="Arial" w:eastAsia="PMingLiU" w:hAnsi="Arial" w:cs="Arial"/>
          <w:color w:val="000000"/>
          <w:sz w:val="20"/>
          <w:szCs w:val="20"/>
          <w:lang w:eastAsia="zh-TW"/>
        </w:rPr>
        <w:t>“</w:t>
      </w:r>
      <w:r w:rsidR="003725EA" w:rsidRPr="003725EA">
        <w:rPr>
          <w:rFonts w:ascii="Arial" w:eastAsia="PMingLiU" w:hAnsi="Arial" w:cs="Arial"/>
          <w:color w:val="000000"/>
          <w:sz w:val="20"/>
          <w:szCs w:val="20"/>
          <w:lang w:eastAsia="zh-TW"/>
        </w:rPr>
        <w:t>I can be treated fairly in the company</w:t>
      </w:r>
      <w:r w:rsidR="00082421">
        <w:rPr>
          <w:rFonts w:ascii="Arial" w:eastAsia="PMingLiU" w:hAnsi="Arial" w:cs="Arial"/>
          <w:color w:val="000000"/>
          <w:sz w:val="20"/>
          <w:szCs w:val="20"/>
          <w:lang w:eastAsia="zh-TW"/>
        </w:rPr>
        <w:t>”</w:t>
      </w:r>
      <w:r w:rsidR="003725EA" w:rsidRPr="003725EA">
        <w:rPr>
          <w:rFonts w:ascii="Arial" w:eastAsia="PMingLiU" w:hAnsi="Arial" w:cs="Arial"/>
          <w:color w:val="000000"/>
          <w:sz w:val="20"/>
          <w:szCs w:val="20"/>
          <w:lang w:eastAsia="zh-TW"/>
        </w:rPr>
        <w:t>?</w:t>
      </w:r>
    </w:p>
    <w:p w14:paraId="15D19110" w14:textId="699264F4"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1.</w:t>
      </w:r>
      <w:r w:rsidR="00994B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非常不同意</w:t>
      </w:r>
      <w:r w:rsidR="003725EA">
        <w:rPr>
          <w:rFonts w:ascii="Arial" w:eastAsia="PMingLiU" w:hAnsi="Arial" w:cs="Arial" w:hint="eastAsia"/>
          <w:color w:val="000000"/>
          <w:sz w:val="20"/>
          <w:szCs w:val="20"/>
          <w:lang w:eastAsia="zh-TW"/>
        </w:rPr>
        <w:t>S</w:t>
      </w:r>
      <w:r w:rsidR="003725EA">
        <w:rPr>
          <w:rFonts w:ascii="Arial" w:eastAsia="PMingLiU" w:hAnsi="Arial" w:cs="Arial"/>
          <w:color w:val="000000"/>
          <w:sz w:val="20"/>
          <w:szCs w:val="20"/>
          <w:lang w:eastAsia="zh-TW"/>
        </w:rPr>
        <w:t>trongly disagree</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6AD43412" w14:textId="578E941A"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2.</w:t>
      </w:r>
      <w:r w:rsidR="00994B7E">
        <w:rPr>
          <w:rFonts w:ascii="Arial" w:eastAsia="PMingLiU" w:hAnsi="Arial" w:cs="Arial"/>
          <w:color w:val="000000"/>
          <w:sz w:val="20"/>
          <w:szCs w:val="20"/>
          <w:lang w:eastAsia="zh-TW"/>
        </w:rPr>
        <w:t xml:space="preserve"> </w:t>
      </w:r>
      <w:r w:rsidRPr="00E9307E">
        <w:rPr>
          <w:rFonts w:ascii="Arial" w:eastAsia="PMingLiU" w:hAnsi="Arial" w:cs="Arial"/>
          <w:color w:val="000000"/>
          <w:sz w:val="20"/>
          <w:szCs w:val="20"/>
          <w:lang w:eastAsia="zh-TW"/>
        </w:rPr>
        <w:t>比較</w:t>
      </w:r>
      <w:r w:rsidRPr="00E9307E">
        <w:rPr>
          <w:rFonts w:ascii="Arial" w:eastAsia="PMingLiU" w:hAnsi="Arial" w:cs="Arial" w:hint="eastAsia"/>
          <w:color w:val="000000"/>
          <w:sz w:val="20"/>
          <w:szCs w:val="20"/>
          <w:lang w:eastAsia="zh-TW"/>
        </w:rPr>
        <w:t>不</w:t>
      </w:r>
      <w:r w:rsidRPr="00E9307E">
        <w:rPr>
          <w:rFonts w:ascii="Arial" w:eastAsia="PMingLiU" w:hAnsi="Arial" w:cs="Arial"/>
          <w:color w:val="000000"/>
          <w:sz w:val="20"/>
          <w:szCs w:val="20"/>
          <w:lang w:eastAsia="zh-TW"/>
        </w:rPr>
        <w:t>同意</w:t>
      </w:r>
      <w:r w:rsidR="003725EA">
        <w:rPr>
          <w:rFonts w:ascii="Arial" w:eastAsia="PMingLiU" w:hAnsi="Arial" w:cs="Arial" w:hint="eastAsia"/>
          <w:color w:val="000000"/>
          <w:sz w:val="20"/>
          <w:szCs w:val="20"/>
          <w:lang w:eastAsia="zh-TW"/>
        </w:rPr>
        <w:t>D</w:t>
      </w:r>
      <w:r w:rsidR="003725EA">
        <w:rPr>
          <w:rFonts w:ascii="Arial" w:eastAsia="PMingLiU" w:hAnsi="Arial" w:cs="Arial"/>
          <w:color w:val="000000"/>
          <w:sz w:val="20"/>
          <w:szCs w:val="20"/>
          <w:lang w:eastAsia="zh-TW"/>
        </w:rPr>
        <w:t>isagree</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1E07CE12" w14:textId="19F248AF"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3.</w:t>
      </w:r>
      <w:r w:rsidRPr="00E9307E">
        <w:rPr>
          <w:rFonts w:ascii="Arial" w:eastAsia="PMingLiU" w:hAnsi="Arial" w:cs="Arial"/>
          <w:color w:val="000000"/>
          <w:sz w:val="20"/>
          <w:szCs w:val="20"/>
          <w:lang w:eastAsia="zh-TW"/>
        </w:rPr>
        <w:t>一般</w:t>
      </w:r>
      <w:r w:rsidR="003725EA">
        <w:rPr>
          <w:rFonts w:ascii="Arial" w:eastAsia="PMingLiU" w:hAnsi="Arial" w:cs="Arial"/>
          <w:color w:val="000000"/>
          <w:sz w:val="20"/>
          <w:szCs w:val="20"/>
          <w:lang w:eastAsia="zh-TW"/>
        </w:rPr>
        <w:t>Neutral</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045EBAFD" w14:textId="4557B831"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4.</w:t>
      </w:r>
      <w:r w:rsidR="00994B7E">
        <w:rPr>
          <w:rFonts w:ascii="Arial" w:eastAsia="PMingLiU" w:hAnsi="Arial" w:cs="Arial"/>
          <w:color w:val="000000"/>
          <w:sz w:val="20"/>
          <w:szCs w:val="20"/>
          <w:lang w:eastAsia="zh-TW"/>
        </w:rPr>
        <w:t xml:space="preserve"> </w:t>
      </w:r>
      <w:r w:rsidRPr="00E9307E">
        <w:rPr>
          <w:rFonts w:ascii="Arial" w:eastAsia="PMingLiU" w:hAnsi="Arial" w:cs="Arial"/>
          <w:color w:val="000000"/>
          <w:sz w:val="20"/>
          <w:szCs w:val="20"/>
          <w:lang w:eastAsia="zh-TW"/>
        </w:rPr>
        <w:t>比較同意</w:t>
      </w:r>
      <w:r w:rsidR="003725EA">
        <w:rPr>
          <w:rFonts w:ascii="Arial" w:eastAsia="PMingLiU" w:hAnsi="Arial" w:cs="Arial" w:hint="eastAsia"/>
          <w:color w:val="000000"/>
          <w:sz w:val="20"/>
          <w:szCs w:val="20"/>
          <w:lang w:eastAsia="zh-TW"/>
        </w:rPr>
        <w:t>A</w:t>
      </w:r>
      <w:r w:rsidR="003725EA">
        <w:rPr>
          <w:rFonts w:ascii="Arial" w:eastAsia="PMingLiU" w:hAnsi="Arial" w:cs="Arial"/>
          <w:color w:val="000000"/>
          <w:sz w:val="20"/>
          <w:szCs w:val="20"/>
          <w:lang w:eastAsia="zh-TW"/>
        </w:rPr>
        <w:t>gree</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r w:rsidRPr="00E9307E">
        <w:rPr>
          <w:rFonts w:ascii="Arial" w:eastAsia="PMingLiU" w:hAnsi="Arial" w:cs="Arial"/>
          <w:color w:val="000000"/>
          <w:sz w:val="20"/>
          <w:szCs w:val="20"/>
          <w:lang w:eastAsia="zh-TW"/>
        </w:rPr>
        <w:t xml:space="preserve"> </w:t>
      </w:r>
    </w:p>
    <w:p w14:paraId="03D42BE0" w14:textId="1E3075F6"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5.</w:t>
      </w:r>
      <w:r w:rsidR="00994B7E">
        <w:rPr>
          <w:rFonts w:ascii="Arial" w:eastAsia="PMingLiU" w:hAnsi="Arial" w:cs="Arial"/>
          <w:color w:val="000000"/>
          <w:sz w:val="20"/>
          <w:szCs w:val="20"/>
          <w:lang w:eastAsia="zh-TW"/>
        </w:rPr>
        <w:t xml:space="preserve"> </w:t>
      </w:r>
      <w:r w:rsidRPr="00E9307E">
        <w:rPr>
          <w:rFonts w:ascii="Arial" w:eastAsia="PMingLiU" w:hAnsi="Arial" w:cs="Arial"/>
          <w:color w:val="000000"/>
          <w:sz w:val="20"/>
          <w:szCs w:val="20"/>
          <w:lang w:eastAsia="zh-TW"/>
        </w:rPr>
        <w:t>非常同意</w:t>
      </w:r>
      <w:r w:rsidR="003725EA">
        <w:rPr>
          <w:rFonts w:ascii="Arial" w:eastAsia="PMingLiU" w:hAnsi="Arial" w:cs="Arial" w:hint="eastAsia"/>
          <w:color w:val="000000"/>
          <w:sz w:val="20"/>
          <w:szCs w:val="20"/>
          <w:lang w:eastAsia="zh-TW"/>
        </w:rPr>
        <w:t>S</w:t>
      </w:r>
      <w:r w:rsidR="003725EA">
        <w:rPr>
          <w:rFonts w:ascii="Arial" w:eastAsia="PMingLiU" w:hAnsi="Arial" w:cs="Arial"/>
          <w:color w:val="000000"/>
          <w:sz w:val="20"/>
          <w:szCs w:val="20"/>
          <w:lang w:eastAsia="zh-TW"/>
        </w:rPr>
        <w:t>trongly agree</w:t>
      </w:r>
    </w:p>
    <w:p w14:paraId="19C350E1" w14:textId="6FE3CAE2" w:rsidR="00994B7E" w:rsidRDefault="00994B7E"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br w:type="page"/>
      </w:r>
    </w:p>
    <w:p w14:paraId="79860EF0" w14:textId="6300C7DA"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lastRenderedPageBreak/>
        <w:t>A16.</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總括來說，你對現時職位的滿意程度是？</w:t>
      </w:r>
      <w:r w:rsidR="003725EA">
        <w:rPr>
          <w:rFonts w:ascii="Arial" w:eastAsia="PMingLiU" w:hAnsi="Arial" w:cs="Arial"/>
          <w:color w:val="000000"/>
          <w:sz w:val="20"/>
          <w:szCs w:val="20"/>
          <w:lang w:eastAsia="zh-TW"/>
        </w:rPr>
        <w:t>All in all</w:t>
      </w:r>
      <w:r w:rsidR="003725EA" w:rsidRPr="003725EA">
        <w:rPr>
          <w:rFonts w:ascii="Arial" w:eastAsia="PMingLiU" w:hAnsi="Arial" w:cs="Arial"/>
          <w:color w:val="000000"/>
          <w:sz w:val="20"/>
          <w:szCs w:val="20"/>
          <w:lang w:eastAsia="zh-TW"/>
        </w:rPr>
        <w:t>, how satisfied are you with your current position?</w:t>
      </w:r>
    </w:p>
    <w:p w14:paraId="0A670952" w14:textId="3168DC71"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1. </w:t>
      </w:r>
      <w:r w:rsidRPr="00E9307E">
        <w:rPr>
          <w:rFonts w:ascii="Arial" w:eastAsia="PMingLiU" w:hAnsi="Arial" w:cs="Arial" w:hint="eastAsia"/>
          <w:color w:val="000000"/>
          <w:sz w:val="20"/>
          <w:szCs w:val="20"/>
          <w:lang w:eastAsia="zh-TW"/>
        </w:rPr>
        <w:t>非常不</w:t>
      </w:r>
      <w:r w:rsidR="00994B7E" w:rsidRPr="00AE1394">
        <w:rPr>
          <w:rFonts w:ascii="Arial" w:eastAsia="PMingLiU" w:hAnsi="Arial" w:cs="Arial" w:hint="eastAsia"/>
          <w:color w:val="000000"/>
          <w:sz w:val="20"/>
          <w:szCs w:val="20"/>
          <w:lang w:eastAsia="zh-TW"/>
        </w:rPr>
        <w:t>滿</w:t>
      </w:r>
      <w:r w:rsidRPr="00E9307E">
        <w:rPr>
          <w:rFonts w:ascii="Arial" w:eastAsia="PMingLiU" w:hAnsi="Arial" w:cs="Arial" w:hint="eastAsia"/>
          <w:color w:val="000000"/>
          <w:sz w:val="20"/>
          <w:szCs w:val="20"/>
          <w:lang w:eastAsia="zh-TW"/>
        </w:rPr>
        <w:t>意</w:t>
      </w:r>
      <w:r w:rsidR="003725EA">
        <w:rPr>
          <w:rFonts w:ascii="Arial" w:eastAsia="PMingLiU" w:hAnsi="Arial" w:cs="Arial" w:hint="eastAsia"/>
          <w:color w:val="000000"/>
          <w:sz w:val="20"/>
          <w:szCs w:val="20"/>
          <w:lang w:eastAsia="zh-TW"/>
        </w:rPr>
        <w:t>S</w:t>
      </w:r>
      <w:r w:rsidR="003725EA">
        <w:rPr>
          <w:rFonts w:ascii="Arial" w:eastAsia="PMingLiU" w:hAnsi="Arial" w:cs="Arial"/>
          <w:color w:val="000000"/>
          <w:sz w:val="20"/>
          <w:szCs w:val="20"/>
          <w:lang w:eastAsia="zh-TW"/>
        </w:rPr>
        <w:t>trongly dissatisfied</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2229BBF1" w14:textId="70898F85"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2. </w:t>
      </w:r>
      <w:r w:rsidRPr="00E9307E">
        <w:rPr>
          <w:rFonts w:ascii="Arial" w:eastAsia="PMingLiU" w:hAnsi="Arial" w:cs="Arial" w:hint="eastAsia"/>
          <w:color w:val="000000"/>
          <w:sz w:val="20"/>
          <w:szCs w:val="20"/>
          <w:lang w:eastAsia="zh-TW"/>
        </w:rPr>
        <w:t>不滿意</w:t>
      </w:r>
      <w:r w:rsidR="003725EA">
        <w:rPr>
          <w:rFonts w:ascii="Arial" w:eastAsia="PMingLiU" w:hAnsi="Arial" w:cs="Arial"/>
          <w:color w:val="000000"/>
          <w:sz w:val="20"/>
          <w:szCs w:val="20"/>
          <w:lang w:eastAsia="zh-TW"/>
        </w:rPr>
        <w:t>Dissatisfied</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01EC1536" w14:textId="4110E21F"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3. </w:t>
      </w:r>
      <w:r w:rsidRPr="00E9307E">
        <w:rPr>
          <w:rFonts w:ascii="Arial" w:eastAsia="PMingLiU" w:hAnsi="Arial" w:cs="Arial" w:hint="eastAsia"/>
          <w:color w:val="000000"/>
          <w:sz w:val="20"/>
          <w:szCs w:val="20"/>
          <w:lang w:eastAsia="zh-TW"/>
        </w:rPr>
        <w:t>一般</w:t>
      </w:r>
      <w:r w:rsidR="003725EA">
        <w:rPr>
          <w:rFonts w:ascii="Arial" w:eastAsia="PMingLiU" w:hAnsi="Arial" w:cs="Arial"/>
          <w:color w:val="000000"/>
          <w:sz w:val="20"/>
          <w:szCs w:val="20"/>
          <w:lang w:eastAsia="zh-TW"/>
        </w:rPr>
        <w:t>Neutral</w:t>
      </w:r>
      <w:r w:rsidR="003725EA" w:rsidRPr="00E9307E">
        <w:rPr>
          <w:rFonts w:ascii="Arial" w:eastAsia="PMingLiU" w:hAnsi="Arial" w:cs="Arial"/>
          <w:color w:val="000000"/>
          <w:sz w:val="20"/>
          <w:szCs w:val="20"/>
          <w:lang w:eastAsia="zh-TW"/>
        </w:rPr>
        <w:t xml:space="preserve">   </w:t>
      </w:r>
      <w:r w:rsidR="003725EA">
        <w:rPr>
          <w:rFonts w:ascii="Arial" w:eastAsia="PMingLiU" w:hAnsi="Arial" w:cs="Arial"/>
          <w:color w:val="000000"/>
          <w:sz w:val="20"/>
          <w:szCs w:val="20"/>
          <w:lang w:eastAsia="zh-TW"/>
        </w:rPr>
        <w:t xml:space="preserve">                </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75CAE6F6" w14:textId="4A915CE5"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4.</w:t>
      </w:r>
      <w:r w:rsidR="00994B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滿意</w:t>
      </w:r>
      <w:r w:rsidR="003725EA">
        <w:rPr>
          <w:rFonts w:ascii="Arial" w:eastAsia="PMingLiU" w:hAnsi="Arial" w:cs="Arial"/>
          <w:color w:val="000000"/>
          <w:sz w:val="20"/>
          <w:szCs w:val="20"/>
          <w:lang w:eastAsia="zh-TW"/>
        </w:rPr>
        <w:t>Satisfied</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26F813E9" w14:textId="7E9FC5C9"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5.</w:t>
      </w:r>
      <w:r w:rsidRPr="00E9307E">
        <w:rPr>
          <w:rFonts w:ascii="Arial" w:eastAsia="PMingLiU" w:hAnsi="Arial" w:cs="Arial" w:hint="eastAsia"/>
          <w:color w:val="000000"/>
          <w:sz w:val="20"/>
          <w:szCs w:val="20"/>
          <w:lang w:eastAsia="zh-TW"/>
        </w:rPr>
        <w:t>非常滿意</w:t>
      </w:r>
      <w:r w:rsidR="003725EA">
        <w:rPr>
          <w:rFonts w:ascii="Arial" w:eastAsia="PMingLiU" w:hAnsi="Arial" w:cs="Arial" w:hint="eastAsia"/>
          <w:color w:val="000000"/>
          <w:sz w:val="20"/>
          <w:szCs w:val="20"/>
          <w:lang w:eastAsia="zh-TW"/>
        </w:rPr>
        <w:t>S</w:t>
      </w:r>
      <w:r w:rsidR="003725EA">
        <w:rPr>
          <w:rFonts w:ascii="Arial" w:eastAsia="PMingLiU" w:hAnsi="Arial" w:cs="Arial"/>
          <w:color w:val="000000"/>
          <w:sz w:val="20"/>
          <w:szCs w:val="20"/>
          <w:lang w:eastAsia="zh-TW"/>
        </w:rPr>
        <w:t>trongly satisfied</w:t>
      </w:r>
    </w:p>
    <w:p w14:paraId="16209BE7" w14:textId="70A463BB" w:rsidR="00EC2BCF" w:rsidRDefault="00EC2BCF" w:rsidP="00C6593E">
      <w:pPr>
        <w:spacing w:after="0" w:line="360" w:lineRule="auto"/>
        <w:rPr>
          <w:rFonts w:ascii="Arial" w:eastAsia="PMingLiU" w:hAnsi="Arial" w:cs="Arial"/>
          <w:color w:val="000000"/>
          <w:sz w:val="20"/>
          <w:szCs w:val="20"/>
          <w:lang w:eastAsia="zh-TW"/>
        </w:rPr>
      </w:pPr>
    </w:p>
    <w:p w14:paraId="6D92EE86" w14:textId="77777777" w:rsidR="00F272CC" w:rsidRPr="00E9307E" w:rsidRDefault="00F272CC" w:rsidP="00C6593E">
      <w:pPr>
        <w:spacing w:after="0" w:line="360" w:lineRule="auto"/>
        <w:rPr>
          <w:rFonts w:ascii="Arial" w:eastAsia="PMingLiU" w:hAnsi="Arial" w:cs="Arial"/>
          <w:color w:val="000000"/>
          <w:sz w:val="20"/>
          <w:szCs w:val="20"/>
          <w:lang w:eastAsia="zh-TW"/>
        </w:rPr>
      </w:pPr>
    </w:p>
    <w:p w14:paraId="7C09A09D" w14:textId="52264727"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b/>
          <w:bCs/>
          <w:color w:val="000000"/>
          <w:sz w:val="20"/>
          <w:szCs w:val="20"/>
          <w:lang w:eastAsia="zh-TW"/>
        </w:rPr>
        <w:t>A17.</w:t>
      </w:r>
      <w:r w:rsidRPr="00E9307E">
        <w:rPr>
          <w:rFonts w:ascii="Arial" w:eastAsia="PMingLiU" w:hAnsi="Arial" w:cs="Arial"/>
          <w:color w:val="000000"/>
          <w:sz w:val="20"/>
          <w:szCs w:val="20"/>
          <w:lang w:eastAsia="zh-TW"/>
        </w:rPr>
        <w:t xml:space="preserve"> </w:t>
      </w:r>
      <w:r w:rsidRPr="00E9307E">
        <w:rPr>
          <w:rFonts w:ascii="Arial" w:eastAsia="PMingLiU" w:hAnsi="Arial" w:cs="Arial" w:hint="eastAsia"/>
          <w:color w:val="000000"/>
          <w:sz w:val="20"/>
          <w:szCs w:val="20"/>
          <w:lang w:eastAsia="zh-TW"/>
        </w:rPr>
        <w:t>如果</w:t>
      </w:r>
      <w:r w:rsidR="00994B7E">
        <w:rPr>
          <w:rFonts w:ascii="Arial" w:eastAsia="PMingLiU" w:hAnsi="Arial" w:cs="Arial" w:hint="eastAsia"/>
          <w:color w:val="000000"/>
          <w:sz w:val="20"/>
          <w:szCs w:val="20"/>
          <w:lang w:val="en-HK" w:eastAsia="zh-TW"/>
        </w:rPr>
        <w:t>你</w:t>
      </w:r>
      <w:r w:rsidRPr="00E9307E">
        <w:rPr>
          <w:rFonts w:ascii="Arial" w:eastAsia="PMingLiU" w:hAnsi="Arial" w:cs="Arial" w:hint="eastAsia"/>
          <w:color w:val="000000"/>
          <w:sz w:val="20"/>
          <w:szCs w:val="20"/>
          <w:lang w:eastAsia="zh-TW"/>
        </w:rPr>
        <w:t>未來三年繼續留在</w:t>
      </w:r>
      <w:r w:rsidR="00994B7E">
        <w:rPr>
          <w:rFonts w:ascii="Arial" w:eastAsia="PMingLiU" w:hAnsi="Arial" w:cs="Arial" w:hint="eastAsia"/>
          <w:color w:val="000000"/>
          <w:sz w:val="20"/>
          <w:szCs w:val="20"/>
          <w:lang w:eastAsia="zh-TW"/>
        </w:rPr>
        <w:t>現時</w:t>
      </w:r>
      <w:r w:rsidRPr="00E9307E">
        <w:rPr>
          <w:rFonts w:ascii="Arial" w:eastAsia="PMingLiU" w:hAnsi="Arial" w:cs="Arial" w:hint="eastAsia"/>
          <w:color w:val="000000"/>
          <w:sz w:val="20"/>
          <w:szCs w:val="20"/>
          <w:lang w:eastAsia="zh-TW"/>
        </w:rPr>
        <w:t>公司，</w:t>
      </w:r>
      <w:r w:rsidR="00994B7E">
        <w:rPr>
          <w:rFonts w:ascii="Arial" w:eastAsia="PMingLiU" w:hAnsi="Arial" w:cs="Arial" w:hint="eastAsia"/>
          <w:color w:val="000000"/>
          <w:sz w:val="20"/>
          <w:szCs w:val="20"/>
          <w:lang w:eastAsia="zh-TW"/>
        </w:rPr>
        <w:t>你認為</w:t>
      </w:r>
      <w:r w:rsidRPr="00E9307E">
        <w:rPr>
          <w:rFonts w:ascii="Arial" w:eastAsia="PMingLiU" w:hAnsi="Arial" w:cs="Arial" w:hint="eastAsia"/>
          <w:color w:val="000000"/>
          <w:sz w:val="20"/>
          <w:szCs w:val="20"/>
          <w:lang w:eastAsia="zh-TW"/>
        </w:rPr>
        <w:t>晉升機會有多大呢？</w:t>
      </w:r>
      <w:r w:rsidR="003725EA" w:rsidRPr="003725EA">
        <w:rPr>
          <w:rFonts w:ascii="Arial" w:eastAsia="PMingLiU" w:hAnsi="Arial" w:cs="Arial"/>
          <w:color w:val="000000"/>
          <w:sz w:val="20"/>
          <w:szCs w:val="20"/>
          <w:lang w:eastAsia="zh-TW"/>
        </w:rPr>
        <w:t>If you continue to stay in the current company in the next three years, what do you think is your chance of promotion?</w:t>
      </w:r>
    </w:p>
    <w:p w14:paraId="0E113A1A" w14:textId="2454C3EC"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1. </w:t>
      </w:r>
      <w:r w:rsidRPr="00E9307E">
        <w:rPr>
          <w:rFonts w:ascii="Arial" w:eastAsia="PMingLiU" w:hAnsi="Arial" w:cs="Arial" w:hint="eastAsia"/>
          <w:color w:val="000000"/>
          <w:sz w:val="20"/>
          <w:szCs w:val="20"/>
          <w:lang w:eastAsia="zh-TW"/>
        </w:rPr>
        <w:t>不可能</w:t>
      </w:r>
      <w:r w:rsidR="003725EA">
        <w:rPr>
          <w:rFonts w:ascii="Arial" w:eastAsia="PMingLiU" w:hAnsi="Arial" w:cs="Arial"/>
          <w:color w:val="000000"/>
          <w:sz w:val="20"/>
          <w:szCs w:val="20"/>
          <w:lang w:eastAsia="zh-TW"/>
        </w:rPr>
        <w:t>I</w:t>
      </w:r>
      <w:r w:rsidR="003725EA" w:rsidRPr="003725EA">
        <w:rPr>
          <w:rFonts w:ascii="Arial" w:eastAsia="PMingLiU" w:hAnsi="Arial" w:cs="Arial"/>
          <w:color w:val="000000"/>
          <w:sz w:val="20"/>
          <w:szCs w:val="20"/>
          <w:lang w:eastAsia="zh-TW"/>
        </w:rPr>
        <w:t>mpossible</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46A6A725" w14:textId="2EA69465"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2. </w:t>
      </w:r>
      <w:r w:rsidRPr="00E9307E">
        <w:rPr>
          <w:rFonts w:ascii="Arial" w:eastAsia="PMingLiU" w:hAnsi="Arial" w:cs="Arial" w:hint="eastAsia"/>
          <w:color w:val="000000"/>
          <w:sz w:val="20"/>
          <w:szCs w:val="20"/>
          <w:lang w:eastAsia="zh-TW"/>
        </w:rPr>
        <w:t>非常小</w:t>
      </w:r>
      <w:r w:rsidR="003725EA">
        <w:rPr>
          <w:rFonts w:ascii="Arial" w:eastAsia="PMingLiU" w:hAnsi="Arial" w:cs="Arial" w:hint="eastAsia"/>
          <w:color w:val="000000"/>
          <w:sz w:val="20"/>
          <w:szCs w:val="20"/>
          <w:lang w:eastAsia="zh-TW"/>
        </w:rPr>
        <w:t>V</w:t>
      </w:r>
      <w:r w:rsidR="003725EA">
        <w:rPr>
          <w:rFonts w:ascii="Arial" w:eastAsia="PMingLiU" w:hAnsi="Arial" w:cs="Arial"/>
          <w:color w:val="000000"/>
          <w:sz w:val="20"/>
          <w:szCs w:val="20"/>
          <w:lang w:eastAsia="zh-TW"/>
        </w:rPr>
        <w:t>ery little</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36EC85AA" w14:textId="1E592361"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3. </w:t>
      </w:r>
      <w:r w:rsidRPr="00E9307E">
        <w:rPr>
          <w:rFonts w:ascii="Arial" w:eastAsia="PMingLiU" w:hAnsi="Arial" w:cs="Arial" w:hint="eastAsia"/>
          <w:color w:val="000000"/>
          <w:sz w:val="20"/>
          <w:szCs w:val="20"/>
          <w:lang w:eastAsia="zh-TW"/>
        </w:rPr>
        <w:t>比較小</w:t>
      </w:r>
      <w:r w:rsidR="003725EA">
        <w:rPr>
          <w:rFonts w:ascii="Arial" w:eastAsia="PMingLiU" w:hAnsi="Arial" w:cs="Arial"/>
          <w:color w:val="000000"/>
          <w:sz w:val="20"/>
          <w:szCs w:val="20"/>
          <w:lang w:eastAsia="zh-TW"/>
        </w:rPr>
        <w:t>Little</w:t>
      </w:r>
      <w:r w:rsidRPr="00E9307E">
        <w:rPr>
          <w:rFonts w:ascii="Arial" w:eastAsia="PMingLiU" w:hAnsi="Arial" w:cs="Arial"/>
          <w:color w:val="000000"/>
          <w:sz w:val="20"/>
          <w:szCs w:val="20"/>
          <w:lang w:eastAsia="zh-TW"/>
        </w:rPr>
        <w:t xml:space="preserve">   </w:t>
      </w:r>
      <w:r w:rsidR="00994B7E">
        <w:rPr>
          <w:rFonts w:ascii="Arial" w:eastAsia="PMingLiU" w:hAnsi="Arial" w:cs="Arial"/>
          <w:color w:val="000000"/>
          <w:sz w:val="20"/>
          <w:szCs w:val="20"/>
          <w:lang w:eastAsia="zh-TW"/>
        </w:rPr>
        <w:t xml:space="preserve">           </w:t>
      </w:r>
    </w:p>
    <w:p w14:paraId="1BA79591" w14:textId="271F56F7" w:rsidR="003725EA"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4. </w:t>
      </w:r>
      <w:r w:rsidRPr="00E9307E">
        <w:rPr>
          <w:rFonts w:ascii="Arial" w:eastAsia="PMingLiU" w:hAnsi="Arial" w:cs="Arial" w:hint="eastAsia"/>
          <w:color w:val="000000"/>
          <w:sz w:val="20"/>
          <w:szCs w:val="20"/>
          <w:lang w:eastAsia="zh-TW"/>
        </w:rPr>
        <w:t>比較大</w:t>
      </w:r>
      <w:r w:rsidR="003725EA">
        <w:rPr>
          <w:rFonts w:ascii="Arial" w:eastAsia="PMingLiU" w:hAnsi="Arial" w:cs="Arial" w:hint="eastAsia"/>
          <w:color w:val="000000"/>
          <w:sz w:val="20"/>
          <w:szCs w:val="20"/>
          <w:lang w:eastAsia="zh-TW"/>
        </w:rPr>
        <w:t>H</w:t>
      </w:r>
      <w:r w:rsidR="003725EA">
        <w:rPr>
          <w:rFonts w:ascii="Arial" w:eastAsia="PMingLiU" w:hAnsi="Arial" w:cs="Arial"/>
          <w:color w:val="000000"/>
          <w:sz w:val="20"/>
          <w:szCs w:val="20"/>
          <w:lang w:eastAsia="zh-TW"/>
        </w:rPr>
        <w:t>igh</w:t>
      </w:r>
      <w:r w:rsidRPr="00E9307E">
        <w:rPr>
          <w:rFonts w:ascii="Arial" w:eastAsia="PMingLiU" w:hAnsi="Arial" w:cs="Arial"/>
          <w:color w:val="000000"/>
          <w:sz w:val="20"/>
          <w:szCs w:val="20"/>
          <w:lang w:eastAsia="zh-TW"/>
        </w:rPr>
        <w:tab/>
      </w:r>
      <w:r w:rsidR="00994B7E">
        <w:rPr>
          <w:rFonts w:ascii="Arial" w:eastAsia="PMingLiU" w:hAnsi="Arial" w:cs="Arial"/>
          <w:color w:val="000000"/>
          <w:sz w:val="20"/>
          <w:szCs w:val="20"/>
          <w:lang w:eastAsia="zh-TW"/>
        </w:rPr>
        <w:t xml:space="preserve">              </w:t>
      </w:r>
    </w:p>
    <w:p w14:paraId="1863B3FA" w14:textId="72C12713" w:rsidR="00EC2BCF" w:rsidRPr="00E9307E" w:rsidRDefault="00EC2BCF" w:rsidP="00C6593E">
      <w:pPr>
        <w:spacing w:after="0" w:line="360" w:lineRule="auto"/>
        <w:rPr>
          <w:rFonts w:ascii="Arial" w:eastAsia="PMingLiU" w:hAnsi="Arial" w:cs="Arial"/>
          <w:color w:val="000000"/>
          <w:sz w:val="20"/>
          <w:szCs w:val="20"/>
          <w:lang w:eastAsia="zh-TW"/>
        </w:rPr>
      </w:pPr>
      <w:r w:rsidRPr="00E9307E">
        <w:rPr>
          <w:rFonts w:ascii="Arial" w:eastAsia="PMingLiU" w:hAnsi="Arial" w:cs="Arial"/>
          <w:color w:val="000000"/>
          <w:sz w:val="20"/>
          <w:szCs w:val="20"/>
          <w:lang w:eastAsia="zh-TW"/>
        </w:rPr>
        <w:t xml:space="preserve">5. </w:t>
      </w:r>
      <w:r w:rsidRPr="00E9307E">
        <w:rPr>
          <w:rFonts w:ascii="Arial" w:eastAsia="PMingLiU" w:hAnsi="Arial" w:cs="Arial" w:hint="eastAsia"/>
          <w:color w:val="000000"/>
          <w:sz w:val="20"/>
          <w:szCs w:val="20"/>
          <w:lang w:eastAsia="zh-TW"/>
        </w:rPr>
        <w:t>非常大</w:t>
      </w:r>
      <w:r w:rsidR="003725EA">
        <w:rPr>
          <w:rFonts w:ascii="Arial" w:eastAsia="PMingLiU" w:hAnsi="Arial" w:cs="Arial" w:hint="eastAsia"/>
          <w:color w:val="000000"/>
          <w:sz w:val="20"/>
          <w:szCs w:val="20"/>
          <w:lang w:eastAsia="zh-TW"/>
        </w:rPr>
        <w:t>V</w:t>
      </w:r>
      <w:r w:rsidR="003725EA">
        <w:rPr>
          <w:rFonts w:ascii="Arial" w:eastAsia="PMingLiU" w:hAnsi="Arial" w:cs="Arial"/>
          <w:color w:val="000000"/>
          <w:sz w:val="20"/>
          <w:szCs w:val="20"/>
          <w:lang w:eastAsia="zh-TW"/>
        </w:rPr>
        <w:t>ery high</w:t>
      </w:r>
      <w:r w:rsidRPr="00E9307E">
        <w:rPr>
          <w:rFonts w:ascii="Arial" w:eastAsia="PMingLiU" w:hAnsi="Arial" w:cs="Arial"/>
          <w:color w:val="000000"/>
          <w:sz w:val="20"/>
          <w:szCs w:val="20"/>
          <w:lang w:eastAsia="zh-TW"/>
        </w:rPr>
        <w:tab/>
      </w:r>
    </w:p>
    <w:p w14:paraId="43FC4AEC" w14:textId="77777777" w:rsidR="00EC2BCF" w:rsidRPr="00CF6154" w:rsidRDefault="00EC2BCF" w:rsidP="00C6593E">
      <w:pPr>
        <w:spacing w:line="360" w:lineRule="auto"/>
        <w:rPr>
          <w:rFonts w:ascii="SimSun" w:hAnsi="SimSun"/>
          <w:sz w:val="24"/>
          <w:szCs w:val="24"/>
          <w:lang w:eastAsia="zh-TW"/>
        </w:rPr>
      </w:pPr>
    </w:p>
    <w:p w14:paraId="30B0CD18" w14:textId="1D563C10" w:rsidR="002D4CA1" w:rsidRPr="002D4CA1" w:rsidRDefault="001D5755" w:rsidP="00C6593E">
      <w:pPr>
        <w:spacing w:after="0" w:line="360" w:lineRule="auto"/>
        <w:rPr>
          <w:rFonts w:ascii="Arial" w:eastAsia="PMingLiU" w:hAnsi="Arial" w:cs="Arial"/>
          <w:color w:val="000000"/>
          <w:sz w:val="20"/>
          <w:szCs w:val="20"/>
          <w:lang w:eastAsia="zh-TW"/>
        </w:rPr>
      </w:pPr>
      <w:r>
        <w:rPr>
          <w:rFonts w:ascii="Arial" w:eastAsia="PMingLiU" w:hAnsi="Arial" w:cs="Arial"/>
          <w:b/>
          <w:bCs/>
          <w:sz w:val="20"/>
          <w:szCs w:val="20"/>
          <w:lang w:eastAsia="zh-TW"/>
        </w:rPr>
        <w:t>A</w:t>
      </w:r>
      <w:r w:rsidR="00EC2BCF">
        <w:rPr>
          <w:rFonts w:ascii="Arial" w:eastAsia="PMingLiU" w:hAnsi="Arial" w:cs="Arial"/>
          <w:b/>
          <w:bCs/>
          <w:sz w:val="20"/>
          <w:szCs w:val="20"/>
          <w:lang w:eastAsia="zh-TW"/>
        </w:rPr>
        <w:t>18</w:t>
      </w:r>
      <w:r w:rsidR="002D4CA1">
        <w:rPr>
          <w:rFonts w:ascii="Arial" w:eastAsia="PMingLiU" w:hAnsi="Arial" w:cs="Arial"/>
          <w:b/>
          <w:bCs/>
          <w:sz w:val="20"/>
          <w:szCs w:val="20"/>
          <w:lang w:eastAsia="zh-TW"/>
        </w:rPr>
        <w:t>.</w:t>
      </w:r>
      <w:r w:rsidR="002D4CA1">
        <w:rPr>
          <w:rFonts w:ascii="Arial" w:eastAsia="PMingLiU" w:hAnsi="Arial" w:cs="Arial"/>
          <w:sz w:val="20"/>
          <w:szCs w:val="20"/>
          <w:lang w:eastAsia="zh-TW"/>
        </w:rPr>
        <w:t xml:space="preserve"> </w:t>
      </w:r>
      <w:r w:rsidR="0083065D" w:rsidRPr="0083065D">
        <w:rPr>
          <w:rFonts w:ascii="Arial" w:eastAsia="PMingLiU" w:hAnsi="Arial" w:cs="Arial" w:hint="eastAsia"/>
          <w:color w:val="000000"/>
          <w:sz w:val="20"/>
          <w:szCs w:val="20"/>
          <w:lang w:eastAsia="zh-TW"/>
        </w:rPr>
        <w:t>你</w:t>
      </w:r>
      <w:r w:rsidR="002D4CA1" w:rsidRPr="002D4CA1">
        <w:rPr>
          <w:rFonts w:ascii="Arial" w:eastAsia="PMingLiU" w:hAnsi="Arial" w:cs="Arial"/>
          <w:color w:val="000000"/>
          <w:sz w:val="20"/>
          <w:szCs w:val="20"/>
          <w:lang w:eastAsia="zh-TW"/>
        </w:rPr>
        <w:t>現時職位的平均月收入（包括房屋津貼）大約是多少港幣？</w:t>
      </w:r>
      <w:r w:rsidR="003725EA">
        <w:rPr>
          <w:rFonts w:ascii="Arial" w:eastAsia="PMingLiU" w:hAnsi="Arial" w:cs="Arial" w:hint="eastAsia"/>
          <w:color w:val="000000"/>
          <w:sz w:val="20"/>
          <w:szCs w:val="20"/>
          <w:lang w:eastAsia="zh-TW"/>
        </w:rPr>
        <w:t>H</w:t>
      </w:r>
      <w:r w:rsidR="003725EA">
        <w:rPr>
          <w:rFonts w:ascii="Arial" w:eastAsia="PMingLiU" w:hAnsi="Arial" w:cs="Arial"/>
          <w:color w:val="000000"/>
          <w:sz w:val="20"/>
          <w:szCs w:val="20"/>
          <w:lang w:eastAsia="zh-TW"/>
        </w:rPr>
        <w:t>ow much is your a</w:t>
      </w:r>
      <w:r w:rsidR="003725EA" w:rsidRPr="003725EA">
        <w:rPr>
          <w:rFonts w:ascii="Arial" w:eastAsia="PMingLiU" w:hAnsi="Arial" w:cs="Arial"/>
          <w:color w:val="000000"/>
          <w:sz w:val="20"/>
          <w:szCs w:val="20"/>
          <w:lang w:eastAsia="zh-TW"/>
        </w:rPr>
        <w:t xml:space="preserve">verage monthly income </w:t>
      </w:r>
      <w:r w:rsidR="003725EA">
        <w:rPr>
          <w:rFonts w:ascii="Arial" w:eastAsia="PMingLiU" w:hAnsi="Arial" w:cs="Arial"/>
          <w:color w:val="000000"/>
          <w:sz w:val="20"/>
          <w:szCs w:val="20"/>
          <w:lang w:eastAsia="zh-TW"/>
        </w:rPr>
        <w:t>(</w:t>
      </w:r>
      <w:r w:rsidR="0085710C">
        <w:rPr>
          <w:rFonts w:ascii="Arial" w:eastAsia="PMingLiU" w:hAnsi="Arial" w:cs="Arial"/>
          <w:color w:val="000000"/>
          <w:sz w:val="20"/>
          <w:szCs w:val="20"/>
          <w:lang w:eastAsia="zh-TW"/>
        </w:rPr>
        <w:t>Including</w:t>
      </w:r>
      <w:r w:rsidR="003725EA">
        <w:rPr>
          <w:rFonts w:ascii="Arial" w:eastAsia="PMingLiU" w:hAnsi="Arial" w:cs="Arial"/>
          <w:color w:val="000000"/>
          <w:sz w:val="20"/>
          <w:szCs w:val="20"/>
          <w:lang w:eastAsia="zh-TW"/>
        </w:rPr>
        <w:t xml:space="preserve"> housing allowance) </w:t>
      </w:r>
      <w:r w:rsidR="003725EA" w:rsidRPr="003725EA">
        <w:rPr>
          <w:rFonts w:ascii="Arial" w:eastAsia="PMingLiU" w:hAnsi="Arial" w:cs="Arial"/>
          <w:color w:val="000000"/>
          <w:sz w:val="20"/>
          <w:szCs w:val="20"/>
          <w:lang w:eastAsia="zh-TW"/>
        </w:rPr>
        <w:t>of your current position</w:t>
      </w:r>
      <w:r w:rsidR="003725EA">
        <w:rPr>
          <w:rFonts w:ascii="Arial" w:eastAsia="PMingLiU" w:hAnsi="Arial" w:cs="Arial"/>
          <w:color w:val="000000"/>
          <w:sz w:val="20"/>
          <w:szCs w:val="20"/>
          <w:lang w:eastAsia="zh-TW"/>
        </w:rPr>
        <w:t>?</w:t>
      </w:r>
    </w:p>
    <w:p w14:paraId="10708582" w14:textId="5286A3A5" w:rsidR="00194506" w:rsidRPr="00194506" w:rsidRDefault="00194506" w:rsidP="00C6593E">
      <w:pPr>
        <w:spacing w:after="0" w:line="360" w:lineRule="auto"/>
        <w:jc w:val="both"/>
        <w:rPr>
          <w:rFonts w:ascii="Arial" w:eastAsia="PMingLiU" w:hAnsi="Arial" w:cs="Arial"/>
          <w:sz w:val="20"/>
          <w:szCs w:val="20"/>
          <w:lang w:eastAsia="zh-TW"/>
        </w:rPr>
      </w:pPr>
      <w:r w:rsidRPr="005F5F52">
        <w:rPr>
          <w:rFonts w:ascii="Arial" w:eastAsia="PMingLiU" w:hAnsi="Arial" w:cs="Arial" w:hint="eastAsia"/>
          <w:sz w:val="20"/>
          <w:szCs w:val="20"/>
          <w:lang w:eastAsia="zh-TW"/>
        </w:rPr>
        <w:t>注意：請記錄具體數額，如少於</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元，請輸入</w:t>
      </w:r>
      <w:r w:rsidRPr="005F5F52">
        <w:rPr>
          <w:rFonts w:ascii="Arial" w:eastAsia="PMingLiU" w:hAnsi="Arial" w:cs="Arial"/>
          <w:sz w:val="20"/>
          <w:szCs w:val="20"/>
          <w:lang w:eastAsia="zh-TW"/>
        </w:rPr>
        <w:t>100</w:t>
      </w:r>
      <w:r w:rsidR="0096777E">
        <w:rPr>
          <w:rFonts w:ascii="Arial" w:eastAsia="PMingLiU" w:hAnsi="Arial" w:cs="Arial" w:hint="eastAsia"/>
          <w:sz w:val="20"/>
          <w:szCs w:val="20"/>
          <w:lang w:val="en-HK" w:eastAsia="zh-TW"/>
        </w:rPr>
        <w:t>；</w:t>
      </w:r>
      <w:r w:rsidR="00AF321B" w:rsidRPr="00AF321B">
        <w:rPr>
          <w:rFonts w:ascii="Arial" w:eastAsia="PMingLiU" w:hAnsi="Arial" w:cs="Arial" w:hint="eastAsia"/>
          <w:sz w:val="20"/>
          <w:szCs w:val="20"/>
          <w:lang w:eastAsia="zh-TW"/>
        </w:rPr>
        <w:t>如拒答，此題請留空</w:t>
      </w:r>
      <w:r w:rsidR="0096777E">
        <w:rPr>
          <w:rFonts w:ascii="Arial" w:eastAsia="PMingLiU" w:hAnsi="Arial" w:cs="Arial" w:hint="eastAsia"/>
          <w:sz w:val="20"/>
          <w:szCs w:val="20"/>
          <w:lang w:eastAsia="zh-TW"/>
        </w:rPr>
        <w:t>。</w:t>
      </w:r>
      <w:r w:rsidR="0085710C" w:rsidRPr="0085710C">
        <w:rPr>
          <w:rFonts w:ascii="Arial" w:eastAsia="PMingLiU" w:hAnsi="Arial" w:cs="Arial"/>
          <w:sz w:val="20"/>
          <w:szCs w:val="20"/>
          <w:lang w:eastAsia="zh-TW"/>
        </w:rPr>
        <w:t>Note: Please record the specifi</w:t>
      </w:r>
      <w:r w:rsidR="0085710C">
        <w:rPr>
          <w:rFonts w:ascii="Arial" w:eastAsia="PMingLiU" w:hAnsi="Arial" w:cs="Arial"/>
          <w:sz w:val="20"/>
          <w:szCs w:val="20"/>
          <w:lang w:eastAsia="zh-TW"/>
        </w:rPr>
        <w:t>c amount</w:t>
      </w:r>
      <w:r w:rsidR="00D94712">
        <w:rPr>
          <w:rFonts w:ascii="Arial" w:eastAsia="PMingLiU" w:hAnsi="Arial" w:cs="Arial"/>
          <w:sz w:val="20"/>
          <w:szCs w:val="20"/>
          <w:lang w:eastAsia="zh-TW"/>
        </w:rPr>
        <w:t>;</w:t>
      </w:r>
      <w:r w:rsidR="0085710C">
        <w:rPr>
          <w:rFonts w:ascii="Arial" w:eastAsia="PMingLiU" w:hAnsi="Arial" w:cs="Arial"/>
          <w:sz w:val="20"/>
          <w:szCs w:val="20"/>
          <w:lang w:eastAsia="zh-TW"/>
        </w:rPr>
        <w:t xml:space="preserve"> if it is less than $100</w:t>
      </w:r>
      <w:r w:rsidR="0085710C" w:rsidRPr="0085710C">
        <w:rPr>
          <w:rFonts w:ascii="Arial" w:eastAsia="PMingLiU" w:hAnsi="Arial" w:cs="Arial"/>
          <w:sz w:val="20"/>
          <w:szCs w:val="20"/>
          <w:lang w:eastAsia="zh-TW"/>
        </w:rPr>
        <w:t xml:space="preserve">, please enter </w:t>
      </w:r>
      <w:r w:rsidR="0085710C">
        <w:rPr>
          <w:rFonts w:ascii="Arial" w:eastAsia="PMingLiU" w:hAnsi="Arial" w:cs="Arial"/>
          <w:sz w:val="20"/>
          <w:szCs w:val="20"/>
          <w:lang w:eastAsia="zh-TW"/>
        </w:rPr>
        <w:t>$</w:t>
      </w:r>
      <w:r w:rsidR="0085710C" w:rsidRPr="0085710C">
        <w:rPr>
          <w:rFonts w:ascii="Arial" w:eastAsia="PMingLiU" w:hAnsi="Arial" w:cs="Arial"/>
          <w:sz w:val="20"/>
          <w:szCs w:val="20"/>
          <w:lang w:eastAsia="zh-TW"/>
        </w:rPr>
        <w:t>100; if you refuse to answer, please leave this question blank.</w:t>
      </w:r>
    </w:p>
    <w:p w14:paraId="38C59EF9" w14:textId="77777777" w:rsidR="00194506" w:rsidRDefault="00194506" w:rsidP="00C6593E">
      <w:pPr>
        <w:spacing w:after="0" w:line="360" w:lineRule="auto"/>
        <w:jc w:val="both"/>
        <w:rPr>
          <w:rFonts w:ascii="Arial" w:hAnsi="Arial" w:cs="Arial"/>
          <w:sz w:val="20"/>
          <w:szCs w:val="20"/>
          <w:lang w:eastAsia="zh-TW"/>
        </w:rPr>
      </w:pPr>
    </w:p>
    <w:p w14:paraId="09B8DF93" w14:textId="4262EA5C" w:rsidR="002D4CA1" w:rsidRPr="00772C1D" w:rsidRDefault="0085710C" w:rsidP="00C6593E">
      <w:pPr>
        <w:spacing w:after="0" w:line="360" w:lineRule="auto"/>
        <w:jc w:val="both"/>
        <w:rPr>
          <w:rFonts w:ascii="Arial" w:hAnsi="Arial" w:cs="Arial"/>
          <w:sz w:val="20"/>
          <w:szCs w:val="20"/>
          <w:lang w:eastAsia="zh-TW"/>
        </w:rPr>
      </w:pPr>
      <w:r>
        <w:rPr>
          <w:rFonts w:ascii="Arial" w:hAnsi="Arial" w:cs="Arial"/>
          <w:sz w:val="20"/>
          <w:szCs w:val="20"/>
          <w:lang w:eastAsia="zh-TW"/>
        </w:rPr>
        <w:t>$</w:t>
      </w:r>
      <w:r w:rsidR="002D4CA1" w:rsidRPr="00772C1D">
        <w:rPr>
          <w:rFonts w:ascii="Arial" w:hAnsi="Arial" w:cs="Arial"/>
          <w:sz w:val="20"/>
          <w:szCs w:val="20"/>
          <w:lang w:eastAsia="zh-TW"/>
        </w:rPr>
        <w:t>______</w:t>
      </w:r>
      <w:r w:rsidR="00772C1D" w:rsidRPr="00772C1D">
        <w:rPr>
          <w:rFonts w:ascii="Arial" w:eastAsia="PMingLiU" w:hAnsi="Arial" w:cs="Arial"/>
          <w:sz w:val="20"/>
          <w:szCs w:val="20"/>
          <w:lang w:eastAsia="zh-TW"/>
        </w:rPr>
        <w:t>_______</w:t>
      </w:r>
      <w:r w:rsidR="002D4CA1" w:rsidRPr="00772C1D">
        <w:rPr>
          <w:rFonts w:ascii="Arial" w:eastAsia="PMingLiU" w:hAnsi="Arial" w:cs="Arial"/>
          <w:sz w:val="20"/>
          <w:szCs w:val="20"/>
          <w:lang w:val="zh-CN" w:eastAsia="zh-TW"/>
        </w:rPr>
        <w:t>元</w:t>
      </w:r>
      <w:r w:rsidR="00772C1D" w:rsidRPr="00772C1D">
        <w:rPr>
          <w:rFonts w:ascii="Arial" w:eastAsia="PMingLiU" w:hAnsi="Arial" w:cs="Arial"/>
          <w:sz w:val="20"/>
          <w:szCs w:val="20"/>
          <w:lang w:val="zh-CN" w:eastAsia="zh-TW"/>
        </w:rPr>
        <w:t xml:space="preserve"> =&gt;</w:t>
      </w:r>
      <w:r w:rsidR="00772C1D" w:rsidRPr="00772C1D">
        <w:rPr>
          <w:rFonts w:ascii="Arial" w:hAnsi="Arial" w:cs="Arial"/>
          <w:sz w:val="20"/>
          <w:szCs w:val="20"/>
          <w:lang w:val="zh-CN" w:eastAsia="zh-TW"/>
        </w:rPr>
        <w:t xml:space="preserve"> </w:t>
      </w:r>
      <w:r>
        <w:rPr>
          <w:rFonts w:ascii="Arial" w:eastAsia="PMingLiU" w:hAnsi="Arial" w:cs="Arial"/>
          <w:sz w:val="20"/>
          <w:szCs w:val="20"/>
          <w:lang w:val="zh-CN" w:eastAsia="zh-TW"/>
        </w:rPr>
        <w:t>跳</w:t>
      </w:r>
      <w:r>
        <w:rPr>
          <w:rFonts w:ascii="Arial" w:eastAsia="PMingLiU" w:hAnsi="Arial" w:cs="Arial" w:hint="eastAsia"/>
          <w:sz w:val="20"/>
          <w:szCs w:val="20"/>
          <w:lang w:val="zh-CN" w:eastAsia="zh-TW"/>
        </w:rPr>
        <w:t>S</w:t>
      </w:r>
      <w:r>
        <w:rPr>
          <w:rFonts w:ascii="Arial" w:hAnsi="Arial" w:cs="Arial"/>
          <w:sz w:val="20"/>
          <w:szCs w:val="20"/>
          <w:lang w:val="zh-CN"/>
        </w:rPr>
        <w:t xml:space="preserve">kip to </w:t>
      </w:r>
      <w:r w:rsidR="00EC2BCF" w:rsidRPr="00772C1D">
        <w:rPr>
          <w:rFonts w:ascii="Arial" w:hAnsi="Arial" w:cs="Arial"/>
          <w:sz w:val="20"/>
          <w:szCs w:val="20"/>
          <w:lang w:eastAsia="zh-TW"/>
        </w:rPr>
        <w:t>A</w:t>
      </w:r>
      <w:r w:rsidR="00EC2BCF">
        <w:rPr>
          <w:rFonts w:ascii="Arial" w:hAnsi="Arial" w:cs="Arial"/>
          <w:sz w:val="20"/>
          <w:szCs w:val="20"/>
          <w:lang w:eastAsia="zh-TW"/>
        </w:rPr>
        <w:t>19</w:t>
      </w:r>
    </w:p>
    <w:p w14:paraId="1465B351" w14:textId="1857791D" w:rsidR="002D4CA1" w:rsidRPr="00772C1D" w:rsidRDefault="00730F72" w:rsidP="00C6593E">
      <w:pPr>
        <w:spacing w:after="0" w:line="360" w:lineRule="auto"/>
        <w:jc w:val="both"/>
        <w:rPr>
          <w:rFonts w:ascii="Arial" w:eastAsia="PMingLiU" w:hAnsi="Arial" w:cs="Arial"/>
          <w:sz w:val="20"/>
          <w:szCs w:val="20"/>
          <w:lang w:eastAsia="zh-TW"/>
        </w:rPr>
      </w:pPr>
      <w:r w:rsidRPr="00772C1D">
        <w:rPr>
          <w:rFonts w:ascii="Arial" w:hAnsi="Arial" w:cs="Arial"/>
          <w:sz w:val="20"/>
          <w:szCs w:val="20"/>
          <w:lang w:val="zh-CN" w:eastAsia="zh-TW"/>
        </w:rPr>
        <w:t>-9.</w:t>
      </w:r>
      <w:r w:rsidR="002915AE" w:rsidRPr="00772C1D">
        <w:rPr>
          <w:rFonts w:ascii="Arial" w:hAnsi="Arial" w:cs="Arial"/>
          <w:sz w:val="20"/>
          <w:szCs w:val="20"/>
          <w:lang w:val="zh-CN" w:eastAsia="zh-TW"/>
        </w:rPr>
        <w:t xml:space="preserve"> </w:t>
      </w:r>
      <w:r w:rsidR="002D4CA1" w:rsidRPr="00772C1D">
        <w:rPr>
          <w:rFonts w:ascii="Arial" w:eastAsia="PMingLiU" w:hAnsi="Arial" w:cs="Arial"/>
          <w:sz w:val="20"/>
          <w:szCs w:val="20"/>
          <w:lang w:val="zh-CN" w:eastAsia="zh-TW"/>
        </w:rPr>
        <w:t>拒答</w:t>
      </w:r>
      <w:r w:rsidR="0085710C">
        <w:rPr>
          <w:rFonts w:ascii="Arial" w:eastAsia="PMingLiU" w:hAnsi="Arial" w:cs="Arial" w:hint="eastAsia"/>
          <w:sz w:val="20"/>
          <w:szCs w:val="20"/>
          <w:lang w:val="zh-CN" w:eastAsia="zh-TW"/>
        </w:rPr>
        <w:t>R</w:t>
      </w:r>
      <w:r w:rsidR="0085710C">
        <w:rPr>
          <w:rFonts w:ascii="Arial" w:hAnsi="Arial" w:cs="Arial"/>
          <w:sz w:val="20"/>
          <w:szCs w:val="20"/>
          <w:lang w:val="zh-CN"/>
        </w:rPr>
        <w:t>efuse to answer</w:t>
      </w:r>
      <w:r w:rsidR="00772C1D" w:rsidRPr="00772C1D">
        <w:rPr>
          <w:rFonts w:ascii="Arial" w:eastAsia="PMingLiU" w:hAnsi="Arial" w:cs="Arial"/>
          <w:sz w:val="20"/>
          <w:szCs w:val="20"/>
          <w:lang w:val="zh-CN" w:eastAsia="zh-TW"/>
        </w:rPr>
        <w:t xml:space="preserve"> </w:t>
      </w:r>
      <w:r w:rsidR="00772C1D" w:rsidRPr="00772C1D">
        <w:rPr>
          <w:rFonts w:ascii="Arial" w:eastAsia="PMingLiU" w:hAnsi="Arial" w:cs="Arial"/>
          <w:sz w:val="20"/>
          <w:szCs w:val="20"/>
          <w:lang w:eastAsia="zh-TW"/>
        </w:rPr>
        <w:t xml:space="preserve">=&gt; </w:t>
      </w:r>
      <w:r w:rsidR="00772C1D" w:rsidRPr="00772C1D">
        <w:rPr>
          <w:rFonts w:ascii="Arial" w:eastAsia="PMingLiU" w:hAnsi="Arial" w:cs="Arial"/>
          <w:sz w:val="20"/>
          <w:szCs w:val="20"/>
          <w:lang w:val="en-HK" w:eastAsia="zh-TW"/>
        </w:rPr>
        <w:t>續問</w:t>
      </w:r>
      <w:r w:rsidR="0085710C">
        <w:rPr>
          <w:rFonts w:ascii="Arial" w:eastAsia="PMingLiU" w:hAnsi="Arial" w:cs="Arial"/>
          <w:sz w:val="20"/>
          <w:szCs w:val="20"/>
          <w:lang w:val="en-HK" w:eastAsia="zh-TW"/>
        </w:rPr>
        <w:t xml:space="preserve">Continued with </w:t>
      </w:r>
      <w:r w:rsidR="00EC2BCF" w:rsidRPr="00772C1D">
        <w:rPr>
          <w:rFonts w:ascii="Arial" w:eastAsia="PMingLiU" w:hAnsi="Arial" w:cs="Arial"/>
          <w:sz w:val="20"/>
          <w:szCs w:val="20"/>
          <w:lang w:eastAsia="zh-TW"/>
        </w:rPr>
        <w:t>A1</w:t>
      </w:r>
      <w:r w:rsidR="00EC2BCF">
        <w:rPr>
          <w:rFonts w:ascii="Arial" w:eastAsia="PMingLiU" w:hAnsi="Arial" w:cs="Arial"/>
          <w:sz w:val="20"/>
          <w:szCs w:val="20"/>
          <w:lang w:eastAsia="zh-TW"/>
        </w:rPr>
        <w:t>8</w:t>
      </w:r>
      <w:r w:rsidR="00772C1D" w:rsidRPr="00772C1D">
        <w:rPr>
          <w:rFonts w:ascii="Arial" w:eastAsia="PMingLiU" w:hAnsi="Arial" w:cs="Arial"/>
          <w:sz w:val="20"/>
          <w:szCs w:val="20"/>
          <w:lang w:eastAsia="zh-TW"/>
        </w:rPr>
        <w:t>_1</w:t>
      </w:r>
    </w:p>
    <w:p w14:paraId="1CACEA9A" w14:textId="08D874B9" w:rsidR="002D4CA1" w:rsidRPr="005F5F52" w:rsidRDefault="00194506" w:rsidP="00C6593E">
      <w:pPr>
        <w:pStyle w:val="Default"/>
        <w:spacing w:line="360" w:lineRule="auto"/>
        <w:rPr>
          <w:rFonts w:ascii="Arial" w:eastAsia="PMingLiU" w:hAnsi="Arial" w:cs="Arial"/>
          <w:color w:val="FF0000"/>
          <w:sz w:val="20"/>
          <w:szCs w:val="20"/>
          <w:lang w:eastAsia="zh-TW"/>
        </w:rPr>
      </w:pPr>
      <w:r w:rsidRPr="00194506">
        <w:rPr>
          <w:rFonts w:ascii="Arial" w:eastAsia="PMingLiU" w:hAnsi="Arial" w:cs="Arial" w:hint="eastAsia"/>
          <w:b/>
          <w:bCs/>
          <w:color w:val="FF0000"/>
          <w:sz w:val="20"/>
          <w:szCs w:val="20"/>
          <w:lang w:eastAsia="zh-TW"/>
        </w:rPr>
        <w:t>[QT]</w:t>
      </w:r>
      <w:r w:rsidRPr="00194506">
        <w:rPr>
          <w:rFonts w:ascii="Arial" w:eastAsia="PMingLiU" w:hAnsi="Arial" w:cs="Arial" w:hint="eastAsia"/>
          <w:color w:val="FF0000"/>
          <w:sz w:val="20"/>
          <w:szCs w:val="20"/>
          <w:lang w:eastAsia="zh-TW"/>
        </w:rPr>
        <w:t xml:space="preserve"> </w:t>
      </w:r>
      <w:r w:rsidRPr="00194506">
        <w:rPr>
          <w:rFonts w:ascii="Arial" w:eastAsia="PMingLiU" w:hAnsi="Arial" w:cs="Arial" w:hint="eastAsia"/>
          <w:color w:val="FF0000"/>
          <w:sz w:val="20"/>
          <w:szCs w:val="20"/>
          <w:lang w:eastAsia="zh-TW"/>
        </w:rPr>
        <w:t>數據值</w:t>
      </w:r>
      <w:r w:rsidR="0085710C">
        <w:rPr>
          <w:rFonts w:ascii="Arial" w:eastAsia="PMingLiU" w:hAnsi="Arial" w:cs="Arial" w:hint="eastAsia"/>
          <w:color w:val="FF0000"/>
          <w:sz w:val="20"/>
          <w:szCs w:val="20"/>
          <w:lang w:eastAsia="zh-TW"/>
        </w:rPr>
        <w:t>D</w:t>
      </w:r>
      <w:r w:rsidR="0085710C">
        <w:rPr>
          <w:rFonts w:ascii="Arial" w:eastAsia="PMingLiU" w:hAnsi="Arial" w:cs="Arial"/>
          <w:color w:val="FF0000"/>
          <w:sz w:val="20"/>
          <w:szCs w:val="20"/>
          <w:lang w:eastAsia="zh-TW"/>
        </w:rPr>
        <w:t>ata Value</w:t>
      </w:r>
      <w:r w:rsidRPr="00194506">
        <w:rPr>
          <w:rFonts w:ascii="Arial" w:eastAsia="PMingLiU" w:hAnsi="Arial" w:cs="Arial" w:hint="eastAsia"/>
          <w:color w:val="FF0000"/>
          <w:sz w:val="20"/>
          <w:szCs w:val="20"/>
          <w:lang w:eastAsia="zh-TW"/>
        </w:rPr>
        <w:t>：</w:t>
      </w:r>
      <w:r>
        <w:rPr>
          <w:rFonts w:ascii="Arial" w:eastAsia="PMingLiU" w:hAnsi="Arial" w:cs="Arial"/>
          <w:color w:val="FF0000"/>
          <w:sz w:val="20"/>
          <w:szCs w:val="20"/>
          <w:lang w:eastAsia="zh-TW"/>
        </w:rPr>
        <w:t>100</w:t>
      </w:r>
      <w:r w:rsidR="0085710C">
        <w:rPr>
          <w:rFonts w:ascii="Arial" w:eastAsia="PMingLiU" w:hAnsi="Arial" w:cs="Arial"/>
          <w:color w:val="FF0000"/>
          <w:sz w:val="20"/>
          <w:szCs w:val="20"/>
          <w:lang w:eastAsia="zh-TW"/>
        </w:rPr>
        <w:t xml:space="preserve"> </w:t>
      </w:r>
      <w:r>
        <w:rPr>
          <w:rFonts w:ascii="Arial" w:eastAsia="PMingLiU" w:hAnsi="Arial" w:cs="Arial" w:hint="eastAsia"/>
          <w:color w:val="FF0000"/>
          <w:sz w:val="20"/>
          <w:szCs w:val="20"/>
          <w:lang w:val="en-HK" w:eastAsia="zh-TW"/>
        </w:rPr>
        <w:t>至</w:t>
      </w:r>
      <w:r w:rsidR="0085710C">
        <w:rPr>
          <w:rFonts w:ascii="Arial" w:eastAsia="PMingLiU" w:hAnsi="Arial" w:cs="Arial" w:hint="eastAsia"/>
          <w:color w:val="FF0000"/>
          <w:sz w:val="20"/>
          <w:szCs w:val="20"/>
          <w:lang w:val="en-HK" w:eastAsia="zh-TW"/>
        </w:rPr>
        <w:t xml:space="preserve"> </w:t>
      </w:r>
      <w:r w:rsidR="0085710C">
        <w:rPr>
          <w:rFonts w:ascii="Arial" w:eastAsia="PMingLiU" w:hAnsi="Arial" w:cs="Arial"/>
          <w:color w:val="FF0000"/>
          <w:sz w:val="20"/>
          <w:szCs w:val="20"/>
          <w:lang w:val="en-HK" w:eastAsia="zh-TW"/>
        </w:rPr>
        <w:t xml:space="preserve">to </w:t>
      </w:r>
      <w:r>
        <w:rPr>
          <w:rFonts w:ascii="Arial" w:eastAsia="PMingLiU" w:hAnsi="Arial" w:cs="Arial"/>
          <w:color w:val="FF0000"/>
          <w:sz w:val="20"/>
          <w:szCs w:val="20"/>
          <w:lang w:eastAsia="zh-TW"/>
        </w:rPr>
        <w:t>999,999</w:t>
      </w:r>
    </w:p>
    <w:p w14:paraId="47564C8E" w14:textId="0B8C6824" w:rsidR="007E142F" w:rsidRDefault="007E142F" w:rsidP="00C6593E">
      <w:pPr>
        <w:pStyle w:val="Default"/>
        <w:spacing w:line="360" w:lineRule="auto"/>
        <w:rPr>
          <w:rFonts w:ascii="Arial" w:eastAsia="PMingLiU" w:hAnsi="Arial" w:cs="Arial"/>
          <w:sz w:val="20"/>
          <w:szCs w:val="20"/>
          <w:lang w:eastAsia="zh-TW"/>
        </w:rPr>
      </w:pPr>
    </w:p>
    <w:p w14:paraId="2483DBC3" w14:textId="77777777" w:rsidR="00194506" w:rsidRDefault="00194506" w:rsidP="00C6593E">
      <w:pPr>
        <w:pStyle w:val="Default"/>
        <w:spacing w:line="360" w:lineRule="auto"/>
        <w:rPr>
          <w:rFonts w:ascii="Arial" w:eastAsia="PMingLiU" w:hAnsi="Arial" w:cs="Arial"/>
          <w:sz w:val="20"/>
          <w:szCs w:val="20"/>
          <w:lang w:eastAsia="zh-TW"/>
        </w:rPr>
      </w:pPr>
    </w:p>
    <w:p w14:paraId="612744A2" w14:textId="3C60A074" w:rsidR="007E142F" w:rsidRDefault="001D5755" w:rsidP="00C6593E">
      <w:pPr>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A1</w:t>
      </w:r>
      <w:r w:rsidR="00EC2BCF">
        <w:rPr>
          <w:rFonts w:ascii="Arial" w:eastAsia="PMingLiU" w:hAnsi="Arial" w:cs="Arial"/>
          <w:b/>
          <w:bCs/>
          <w:sz w:val="20"/>
          <w:szCs w:val="20"/>
          <w:lang w:eastAsia="zh-TW"/>
        </w:rPr>
        <w:t>8</w:t>
      </w:r>
      <w:r w:rsidR="007E142F">
        <w:rPr>
          <w:rFonts w:ascii="Arial" w:eastAsia="PMingLiU" w:hAnsi="Arial" w:cs="Arial"/>
          <w:b/>
          <w:bCs/>
          <w:sz w:val="20"/>
          <w:szCs w:val="20"/>
          <w:lang w:eastAsia="zh-TW"/>
        </w:rPr>
        <w:t>_1.</w:t>
      </w:r>
      <w:r w:rsidR="007E142F">
        <w:rPr>
          <w:rFonts w:ascii="Arial" w:eastAsia="PMingLiU" w:hAnsi="Arial" w:cs="Arial"/>
          <w:sz w:val="20"/>
          <w:szCs w:val="20"/>
          <w:lang w:eastAsia="zh-TW"/>
        </w:rPr>
        <w:t xml:space="preserve"> </w:t>
      </w:r>
      <w:r w:rsidR="007E142F" w:rsidRPr="0083065D">
        <w:rPr>
          <w:rFonts w:ascii="Arial" w:eastAsia="PMingLiU" w:hAnsi="Arial" w:cs="Arial" w:hint="eastAsia"/>
          <w:color w:val="000000"/>
          <w:sz w:val="20"/>
          <w:szCs w:val="20"/>
          <w:lang w:eastAsia="zh-TW"/>
        </w:rPr>
        <w:t>你</w:t>
      </w:r>
      <w:r w:rsidR="007E142F" w:rsidRPr="002D4CA1">
        <w:rPr>
          <w:rFonts w:ascii="Arial" w:eastAsia="PMingLiU" w:hAnsi="Arial" w:cs="Arial"/>
          <w:color w:val="000000"/>
          <w:sz w:val="20"/>
          <w:szCs w:val="20"/>
          <w:lang w:eastAsia="zh-TW"/>
        </w:rPr>
        <w:t>現時職位的平均月收入（包括房屋津貼）</w:t>
      </w:r>
      <w:r w:rsidR="007E142F" w:rsidRPr="007E142F">
        <w:rPr>
          <w:rFonts w:ascii="Arial" w:eastAsia="PMingLiU" w:hAnsi="Arial" w:cs="Arial" w:hint="eastAsia"/>
          <w:color w:val="000000"/>
          <w:sz w:val="20"/>
          <w:szCs w:val="20"/>
          <w:lang w:eastAsia="zh-TW"/>
        </w:rPr>
        <w:t>的</w:t>
      </w:r>
      <w:r w:rsidR="00194506">
        <w:rPr>
          <w:rFonts w:ascii="Arial" w:eastAsia="PMingLiU" w:hAnsi="Arial" w:cs="Arial" w:hint="eastAsia"/>
          <w:color w:val="000000"/>
          <w:sz w:val="20"/>
          <w:szCs w:val="20"/>
          <w:lang w:val="en-HK" w:eastAsia="zh-TW"/>
        </w:rPr>
        <w:t>大約</w:t>
      </w:r>
      <w:r w:rsidR="007E142F" w:rsidRPr="007E142F">
        <w:rPr>
          <w:rFonts w:ascii="Arial" w:eastAsia="PMingLiU" w:hAnsi="Arial" w:cs="Arial" w:hint="eastAsia"/>
          <w:color w:val="000000"/>
          <w:sz w:val="20"/>
          <w:szCs w:val="20"/>
          <w:lang w:eastAsia="zh-TW"/>
        </w:rPr>
        <w:t>範圍是</w:t>
      </w:r>
      <w:r w:rsidR="007E142F" w:rsidRPr="002D4CA1">
        <w:rPr>
          <w:rFonts w:ascii="Arial" w:eastAsia="PMingLiU" w:hAnsi="Arial" w:cs="Arial"/>
          <w:color w:val="000000"/>
          <w:sz w:val="20"/>
          <w:szCs w:val="20"/>
          <w:lang w:eastAsia="zh-TW"/>
        </w:rPr>
        <w:t>？</w:t>
      </w:r>
      <w:r w:rsidR="0085710C" w:rsidRPr="0085710C">
        <w:rPr>
          <w:rFonts w:ascii="Arial" w:eastAsia="PMingLiU" w:hAnsi="Arial" w:cs="Arial"/>
          <w:color w:val="000000"/>
          <w:sz w:val="20"/>
          <w:szCs w:val="20"/>
          <w:lang w:eastAsia="zh-TW"/>
        </w:rPr>
        <w:t>What is the approximate range of your average monthly income (including housing allowance) for your current position?</w:t>
      </w:r>
    </w:p>
    <w:p w14:paraId="3A80E40D" w14:textId="28F5C9AB"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1. </w:t>
      </w:r>
      <w:r w:rsidR="0085710C">
        <w:rPr>
          <w:rFonts w:ascii="Arial" w:eastAsia="PMingLiU" w:hAnsi="Arial" w:cs="Arial"/>
          <w:sz w:val="20"/>
          <w:szCs w:val="20"/>
          <w:lang w:eastAsia="zh-TW"/>
        </w:rPr>
        <w:t xml:space="preserve">Less than </w:t>
      </w:r>
      <w:r>
        <w:rPr>
          <w:rFonts w:ascii="Arial" w:eastAsia="PMingLiU" w:hAnsi="Arial" w:cs="Arial"/>
          <w:sz w:val="20"/>
          <w:szCs w:val="20"/>
          <w:lang w:eastAsia="zh-TW"/>
        </w:rPr>
        <w:t>少於</w:t>
      </w:r>
      <w:r w:rsidR="0085710C">
        <w:rPr>
          <w:rFonts w:ascii="Arial" w:eastAsia="PMingLiU" w:hAnsi="Arial" w:cs="Arial" w:hint="eastAsia"/>
          <w:sz w:val="20"/>
          <w:szCs w:val="20"/>
          <w:lang w:eastAsia="zh-TW"/>
        </w:rPr>
        <w:t>$</w:t>
      </w:r>
      <w:r>
        <w:rPr>
          <w:rFonts w:ascii="Arial" w:eastAsia="PMingLiU" w:hAnsi="Arial" w:cs="Arial"/>
          <w:sz w:val="20"/>
          <w:szCs w:val="20"/>
          <w:lang w:eastAsia="zh-TW"/>
        </w:rPr>
        <w:t>5,000</w:t>
      </w:r>
      <w:r>
        <w:rPr>
          <w:rFonts w:ascii="Arial" w:eastAsia="PMingLiU" w:hAnsi="Arial" w:cs="Arial"/>
          <w:sz w:val="20"/>
          <w:szCs w:val="20"/>
          <w:lang w:eastAsia="zh-TW"/>
        </w:rPr>
        <w:t>元</w:t>
      </w:r>
    </w:p>
    <w:p w14:paraId="7DB9A175" w14:textId="3CA792C4"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2. </w:t>
      </w:r>
      <w:r w:rsidR="0085710C">
        <w:rPr>
          <w:rFonts w:ascii="Arial" w:eastAsia="PMingLiU" w:hAnsi="Arial" w:cs="Arial"/>
          <w:sz w:val="20"/>
          <w:szCs w:val="20"/>
          <w:lang w:eastAsia="zh-TW"/>
        </w:rPr>
        <w:t>$</w:t>
      </w:r>
      <w:r>
        <w:rPr>
          <w:rFonts w:ascii="Arial" w:eastAsia="PMingLiU" w:hAnsi="Arial" w:cs="Arial"/>
          <w:sz w:val="20"/>
          <w:szCs w:val="20"/>
          <w:lang w:eastAsia="zh-TW"/>
        </w:rPr>
        <w:t>5,000-9,999</w:t>
      </w:r>
      <w:r>
        <w:rPr>
          <w:rFonts w:ascii="Arial" w:eastAsia="PMingLiU" w:hAnsi="Arial" w:cs="Arial"/>
          <w:sz w:val="20"/>
          <w:szCs w:val="20"/>
          <w:lang w:eastAsia="zh-TW"/>
        </w:rPr>
        <w:t>元</w:t>
      </w:r>
    </w:p>
    <w:p w14:paraId="5574046E" w14:textId="2CB40E03"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3. </w:t>
      </w:r>
      <w:r w:rsidR="0085710C">
        <w:rPr>
          <w:rFonts w:ascii="Arial" w:eastAsia="PMingLiU" w:hAnsi="Arial" w:cs="Arial"/>
          <w:sz w:val="20"/>
          <w:szCs w:val="20"/>
          <w:lang w:eastAsia="zh-TW"/>
        </w:rPr>
        <w:t>$</w:t>
      </w:r>
      <w:r>
        <w:rPr>
          <w:rFonts w:ascii="Arial" w:eastAsia="PMingLiU" w:hAnsi="Arial" w:cs="Arial"/>
          <w:sz w:val="20"/>
          <w:szCs w:val="20"/>
          <w:lang w:eastAsia="zh-TW"/>
        </w:rPr>
        <w:t>10,000-14,999</w:t>
      </w:r>
      <w:r>
        <w:rPr>
          <w:rFonts w:ascii="Arial" w:eastAsia="PMingLiU" w:hAnsi="Arial" w:cs="Arial"/>
          <w:sz w:val="20"/>
          <w:szCs w:val="20"/>
          <w:lang w:eastAsia="zh-TW"/>
        </w:rPr>
        <w:t>元</w:t>
      </w:r>
    </w:p>
    <w:p w14:paraId="5EDAE4C6" w14:textId="14E9F1DF"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4. </w:t>
      </w:r>
      <w:r w:rsidR="0085710C">
        <w:rPr>
          <w:rFonts w:ascii="Arial" w:eastAsia="PMingLiU" w:hAnsi="Arial" w:cs="Arial"/>
          <w:sz w:val="20"/>
          <w:szCs w:val="20"/>
          <w:lang w:eastAsia="zh-TW"/>
        </w:rPr>
        <w:t>$</w:t>
      </w:r>
      <w:r>
        <w:rPr>
          <w:rFonts w:ascii="Arial" w:eastAsia="PMingLiU" w:hAnsi="Arial" w:cs="Arial"/>
          <w:sz w:val="20"/>
          <w:szCs w:val="20"/>
          <w:lang w:eastAsia="zh-TW"/>
        </w:rPr>
        <w:t>15,000-19,999</w:t>
      </w:r>
      <w:r>
        <w:rPr>
          <w:rFonts w:ascii="Arial" w:eastAsia="PMingLiU" w:hAnsi="Arial" w:cs="Arial"/>
          <w:sz w:val="20"/>
          <w:szCs w:val="20"/>
          <w:lang w:eastAsia="zh-TW"/>
        </w:rPr>
        <w:t>元</w:t>
      </w:r>
    </w:p>
    <w:p w14:paraId="0E876097" w14:textId="66244A1A"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lastRenderedPageBreak/>
        <w:t xml:space="preserve">5. </w:t>
      </w:r>
      <w:r w:rsidR="0085710C">
        <w:rPr>
          <w:rFonts w:ascii="Arial" w:eastAsia="PMingLiU" w:hAnsi="Arial" w:cs="Arial"/>
          <w:sz w:val="20"/>
          <w:szCs w:val="20"/>
          <w:lang w:eastAsia="zh-TW"/>
        </w:rPr>
        <w:t>$</w:t>
      </w:r>
      <w:r>
        <w:rPr>
          <w:rFonts w:ascii="Arial" w:eastAsia="PMingLiU" w:hAnsi="Arial" w:cs="Arial"/>
          <w:sz w:val="20"/>
          <w:szCs w:val="20"/>
          <w:lang w:eastAsia="zh-TW"/>
        </w:rPr>
        <w:t>20,000-24,999</w:t>
      </w:r>
      <w:r>
        <w:rPr>
          <w:rFonts w:ascii="Arial" w:eastAsia="PMingLiU" w:hAnsi="Arial" w:cs="Arial"/>
          <w:sz w:val="20"/>
          <w:szCs w:val="20"/>
          <w:lang w:eastAsia="zh-TW"/>
        </w:rPr>
        <w:t>元</w:t>
      </w:r>
    </w:p>
    <w:p w14:paraId="7A914077" w14:textId="23F04F5A"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6. </w:t>
      </w:r>
      <w:r w:rsidR="0085710C">
        <w:rPr>
          <w:rFonts w:ascii="Arial" w:eastAsia="PMingLiU" w:hAnsi="Arial" w:cs="Arial"/>
          <w:sz w:val="20"/>
          <w:szCs w:val="20"/>
          <w:lang w:eastAsia="zh-TW"/>
        </w:rPr>
        <w:t>$</w:t>
      </w:r>
      <w:r>
        <w:rPr>
          <w:rFonts w:ascii="Arial" w:eastAsia="PMingLiU" w:hAnsi="Arial" w:cs="Arial"/>
          <w:sz w:val="20"/>
          <w:szCs w:val="20"/>
          <w:lang w:eastAsia="zh-TW"/>
        </w:rPr>
        <w:t>25,000-29,999</w:t>
      </w:r>
      <w:r>
        <w:rPr>
          <w:rFonts w:ascii="Arial" w:eastAsia="PMingLiU" w:hAnsi="Arial" w:cs="Arial"/>
          <w:sz w:val="20"/>
          <w:szCs w:val="20"/>
          <w:lang w:eastAsia="zh-TW"/>
        </w:rPr>
        <w:t>元</w:t>
      </w:r>
    </w:p>
    <w:p w14:paraId="31631D9A" w14:textId="4A4D545F"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7. </w:t>
      </w:r>
      <w:r w:rsidR="0085710C">
        <w:rPr>
          <w:rFonts w:ascii="Arial" w:eastAsia="PMingLiU" w:hAnsi="Arial" w:cs="Arial"/>
          <w:sz w:val="20"/>
          <w:szCs w:val="20"/>
          <w:lang w:eastAsia="zh-TW"/>
        </w:rPr>
        <w:t>$</w:t>
      </w:r>
      <w:r>
        <w:rPr>
          <w:rFonts w:ascii="Arial" w:eastAsia="PMingLiU" w:hAnsi="Arial" w:cs="Arial"/>
          <w:sz w:val="20"/>
          <w:szCs w:val="20"/>
          <w:lang w:eastAsia="zh-TW"/>
        </w:rPr>
        <w:t>30,000-34,999</w:t>
      </w:r>
      <w:r>
        <w:rPr>
          <w:rFonts w:ascii="Arial" w:eastAsia="PMingLiU" w:hAnsi="Arial" w:cs="Arial"/>
          <w:sz w:val="20"/>
          <w:szCs w:val="20"/>
          <w:lang w:eastAsia="zh-TW"/>
        </w:rPr>
        <w:t>元</w:t>
      </w:r>
    </w:p>
    <w:p w14:paraId="427366E6" w14:textId="4AD2EDEF"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8. </w:t>
      </w:r>
      <w:r w:rsidR="0085710C">
        <w:rPr>
          <w:rFonts w:ascii="Arial" w:eastAsia="PMingLiU" w:hAnsi="Arial" w:cs="Arial"/>
          <w:sz w:val="20"/>
          <w:szCs w:val="20"/>
          <w:lang w:eastAsia="zh-TW"/>
        </w:rPr>
        <w:t>$</w:t>
      </w:r>
      <w:r>
        <w:rPr>
          <w:rFonts w:ascii="Arial" w:eastAsia="PMingLiU" w:hAnsi="Arial" w:cs="Arial"/>
          <w:sz w:val="20"/>
          <w:szCs w:val="20"/>
          <w:lang w:eastAsia="zh-TW"/>
        </w:rPr>
        <w:t>35,000-39,999</w:t>
      </w:r>
      <w:r>
        <w:rPr>
          <w:rFonts w:ascii="Arial" w:eastAsia="PMingLiU" w:hAnsi="Arial" w:cs="Arial"/>
          <w:sz w:val="20"/>
          <w:szCs w:val="20"/>
          <w:lang w:eastAsia="zh-TW"/>
        </w:rPr>
        <w:t>元</w:t>
      </w:r>
    </w:p>
    <w:p w14:paraId="603F6A1B" w14:textId="0DCF77AE"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9. </w:t>
      </w:r>
      <w:r w:rsidR="0085710C">
        <w:rPr>
          <w:rFonts w:ascii="Arial" w:eastAsia="PMingLiU" w:hAnsi="Arial" w:cs="Arial"/>
          <w:sz w:val="20"/>
          <w:szCs w:val="20"/>
          <w:lang w:eastAsia="zh-TW"/>
        </w:rPr>
        <w:t>$</w:t>
      </w:r>
      <w:r>
        <w:rPr>
          <w:rFonts w:ascii="Arial" w:eastAsia="PMingLiU" w:hAnsi="Arial" w:cs="Arial"/>
          <w:sz w:val="20"/>
          <w:szCs w:val="20"/>
          <w:lang w:eastAsia="zh-TW"/>
        </w:rPr>
        <w:t>40,000-59,999</w:t>
      </w:r>
      <w:r>
        <w:rPr>
          <w:rFonts w:ascii="Arial" w:eastAsia="PMingLiU" w:hAnsi="Arial" w:cs="Arial"/>
          <w:sz w:val="20"/>
          <w:szCs w:val="20"/>
          <w:lang w:eastAsia="zh-TW"/>
        </w:rPr>
        <w:t>元</w:t>
      </w:r>
    </w:p>
    <w:p w14:paraId="7BD684DE" w14:textId="70C73EED"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10. </w:t>
      </w:r>
      <w:r w:rsidR="0085710C">
        <w:rPr>
          <w:rFonts w:ascii="Arial" w:eastAsia="PMingLiU" w:hAnsi="Arial" w:cs="Arial"/>
          <w:sz w:val="20"/>
          <w:szCs w:val="20"/>
          <w:lang w:eastAsia="zh-TW"/>
        </w:rPr>
        <w:t>$</w:t>
      </w:r>
      <w:r>
        <w:rPr>
          <w:rFonts w:ascii="Arial" w:eastAsia="PMingLiU" w:hAnsi="Arial" w:cs="Arial"/>
          <w:sz w:val="20"/>
          <w:szCs w:val="20"/>
          <w:lang w:eastAsia="zh-TW"/>
        </w:rPr>
        <w:t xml:space="preserve">60,000-79,999 </w:t>
      </w:r>
      <w:r>
        <w:rPr>
          <w:rFonts w:ascii="Arial" w:eastAsia="PMingLiU" w:hAnsi="Arial" w:cs="Arial"/>
          <w:sz w:val="20"/>
          <w:szCs w:val="20"/>
          <w:lang w:eastAsia="zh-TW"/>
        </w:rPr>
        <w:t>元</w:t>
      </w:r>
    </w:p>
    <w:p w14:paraId="6FB42A89" w14:textId="1B96A320" w:rsidR="007E142F" w:rsidRDefault="007E142F" w:rsidP="00C6593E">
      <w:pPr>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 xml:space="preserve">11. </w:t>
      </w:r>
      <w:r w:rsidR="0085710C">
        <w:rPr>
          <w:rFonts w:ascii="Arial" w:eastAsia="PMingLiU" w:hAnsi="Arial" w:cs="Arial"/>
          <w:sz w:val="20"/>
          <w:szCs w:val="20"/>
          <w:lang w:eastAsia="zh-TW"/>
        </w:rPr>
        <w:t>$</w:t>
      </w:r>
      <w:r>
        <w:rPr>
          <w:rFonts w:ascii="Arial" w:eastAsia="PMingLiU" w:hAnsi="Arial" w:cs="Arial"/>
          <w:sz w:val="20"/>
          <w:szCs w:val="20"/>
          <w:lang w:eastAsia="zh-TW"/>
        </w:rPr>
        <w:t>80,000</w:t>
      </w:r>
      <w:r w:rsidR="0085710C">
        <w:rPr>
          <w:rFonts w:ascii="Arial" w:eastAsia="PMingLiU" w:hAnsi="Arial" w:cs="Arial"/>
          <w:sz w:val="20"/>
          <w:szCs w:val="20"/>
          <w:lang w:eastAsia="zh-TW"/>
        </w:rPr>
        <w:t xml:space="preserve"> or more</w:t>
      </w:r>
      <w:r>
        <w:rPr>
          <w:rFonts w:ascii="Arial" w:eastAsia="PMingLiU" w:hAnsi="Arial" w:cs="Arial"/>
          <w:sz w:val="20"/>
          <w:szCs w:val="20"/>
          <w:lang w:eastAsia="zh-TW"/>
        </w:rPr>
        <w:t>元或以上</w:t>
      </w:r>
    </w:p>
    <w:p w14:paraId="3455F867" w14:textId="77777777" w:rsidR="007E142F" w:rsidRDefault="007E142F" w:rsidP="00C6593E">
      <w:pPr>
        <w:pStyle w:val="Default"/>
        <w:spacing w:line="360" w:lineRule="auto"/>
        <w:rPr>
          <w:rFonts w:ascii="Arial" w:eastAsia="PMingLiU" w:hAnsi="Arial" w:cs="Arial"/>
          <w:sz w:val="20"/>
          <w:szCs w:val="20"/>
          <w:lang w:eastAsia="zh-TW"/>
        </w:rPr>
      </w:pPr>
    </w:p>
    <w:p w14:paraId="469920A6" w14:textId="23C9BA5D" w:rsidR="002D4CA1" w:rsidRDefault="002D4CA1" w:rsidP="00C6593E">
      <w:pPr>
        <w:pStyle w:val="Default"/>
        <w:spacing w:line="360" w:lineRule="auto"/>
        <w:rPr>
          <w:rFonts w:ascii="Arial" w:eastAsia="PMingLiU" w:hAnsi="Arial" w:cs="Arial"/>
          <w:sz w:val="20"/>
          <w:szCs w:val="20"/>
          <w:lang w:eastAsia="zh-TW"/>
        </w:rPr>
      </w:pPr>
    </w:p>
    <w:p w14:paraId="0CFF58EE" w14:textId="3B035F74" w:rsidR="0049044F" w:rsidRDefault="0049044F" w:rsidP="00C6593E">
      <w:pPr>
        <w:pStyle w:val="Default"/>
        <w:spacing w:line="360" w:lineRule="auto"/>
        <w:rPr>
          <w:rFonts w:ascii="Arial" w:eastAsia="PMingLiU" w:hAnsi="Arial" w:cs="Arial"/>
          <w:sz w:val="20"/>
          <w:szCs w:val="20"/>
          <w:lang w:eastAsia="zh-TW"/>
        </w:rPr>
      </w:pPr>
    </w:p>
    <w:p w14:paraId="0B71B970" w14:textId="24E3BE6D" w:rsidR="0049044F" w:rsidRDefault="0049044F" w:rsidP="00C6593E">
      <w:pPr>
        <w:pStyle w:val="Default"/>
        <w:spacing w:line="360" w:lineRule="auto"/>
        <w:rPr>
          <w:rFonts w:ascii="Arial" w:eastAsia="PMingLiU" w:hAnsi="Arial" w:cs="Arial"/>
          <w:sz w:val="20"/>
          <w:szCs w:val="20"/>
          <w:lang w:eastAsia="zh-TW"/>
        </w:rPr>
      </w:pPr>
    </w:p>
    <w:p w14:paraId="500D330A" w14:textId="256BDF80" w:rsidR="0049044F" w:rsidRDefault="0049044F" w:rsidP="00C6593E">
      <w:pPr>
        <w:pStyle w:val="Default"/>
        <w:spacing w:line="360" w:lineRule="auto"/>
        <w:rPr>
          <w:rFonts w:ascii="Arial" w:eastAsia="PMingLiU" w:hAnsi="Arial" w:cs="Arial"/>
          <w:sz w:val="20"/>
          <w:szCs w:val="20"/>
          <w:lang w:eastAsia="zh-TW"/>
        </w:rPr>
      </w:pPr>
    </w:p>
    <w:p w14:paraId="3669F550" w14:textId="19F4C04D" w:rsidR="0049044F" w:rsidRDefault="0049044F" w:rsidP="00C6593E">
      <w:pPr>
        <w:pStyle w:val="Default"/>
        <w:spacing w:line="360" w:lineRule="auto"/>
        <w:rPr>
          <w:rFonts w:ascii="Arial" w:eastAsia="PMingLiU" w:hAnsi="Arial" w:cs="Arial"/>
          <w:sz w:val="20"/>
          <w:szCs w:val="20"/>
          <w:lang w:eastAsia="zh-TW"/>
        </w:rPr>
      </w:pPr>
    </w:p>
    <w:p w14:paraId="5D821353" w14:textId="622C50AF" w:rsidR="0049044F" w:rsidRDefault="0049044F" w:rsidP="00C6593E">
      <w:pPr>
        <w:pStyle w:val="Default"/>
        <w:spacing w:line="360" w:lineRule="auto"/>
        <w:rPr>
          <w:rFonts w:ascii="Arial" w:eastAsia="PMingLiU" w:hAnsi="Arial" w:cs="Arial"/>
          <w:sz w:val="20"/>
          <w:szCs w:val="20"/>
          <w:lang w:eastAsia="zh-TW"/>
        </w:rPr>
      </w:pPr>
    </w:p>
    <w:p w14:paraId="59203B3D" w14:textId="448D820E" w:rsidR="0049044F" w:rsidRDefault="0049044F" w:rsidP="00C6593E">
      <w:pPr>
        <w:pStyle w:val="Default"/>
        <w:spacing w:line="360" w:lineRule="auto"/>
        <w:rPr>
          <w:rFonts w:ascii="Arial" w:eastAsia="PMingLiU" w:hAnsi="Arial" w:cs="Arial"/>
          <w:sz w:val="20"/>
          <w:szCs w:val="20"/>
          <w:lang w:eastAsia="zh-TW"/>
        </w:rPr>
      </w:pPr>
    </w:p>
    <w:p w14:paraId="03C32656" w14:textId="70A25D26" w:rsidR="0049044F" w:rsidRDefault="0049044F" w:rsidP="00C6593E">
      <w:pPr>
        <w:pStyle w:val="Default"/>
        <w:spacing w:line="360" w:lineRule="auto"/>
        <w:rPr>
          <w:rFonts w:ascii="Arial" w:eastAsia="PMingLiU" w:hAnsi="Arial" w:cs="Arial"/>
          <w:sz w:val="20"/>
          <w:szCs w:val="20"/>
          <w:lang w:eastAsia="zh-TW"/>
        </w:rPr>
      </w:pPr>
    </w:p>
    <w:p w14:paraId="1FDC6594" w14:textId="6531B275" w:rsidR="0049044F" w:rsidRDefault="0049044F" w:rsidP="00C6593E">
      <w:pPr>
        <w:pStyle w:val="Default"/>
        <w:spacing w:line="360" w:lineRule="auto"/>
        <w:rPr>
          <w:rFonts w:ascii="Arial" w:eastAsia="PMingLiU" w:hAnsi="Arial" w:cs="Arial"/>
          <w:sz w:val="20"/>
          <w:szCs w:val="20"/>
          <w:lang w:eastAsia="zh-TW"/>
        </w:rPr>
      </w:pPr>
    </w:p>
    <w:p w14:paraId="3E982E96" w14:textId="6F400289" w:rsidR="0049044F" w:rsidRDefault="0049044F" w:rsidP="00C6593E">
      <w:pPr>
        <w:pStyle w:val="Default"/>
        <w:spacing w:line="360" w:lineRule="auto"/>
        <w:rPr>
          <w:rFonts w:ascii="Arial" w:eastAsia="PMingLiU" w:hAnsi="Arial" w:cs="Arial"/>
          <w:sz w:val="20"/>
          <w:szCs w:val="20"/>
          <w:lang w:eastAsia="zh-TW"/>
        </w:rPr>
      </w:pPr>
    </w:p>
    <w:p w14:paraId="05AE3E01" w14:textId="088D6623" w:rsidR="0049044F" w:rsidRDefault="0049044F" w:rsidP="00C6593E">
      <w:pPr>
        <w:pStyle w:val="Default"/>
        <w:spacing w:line="360" w:lineRule="auto"/>
        <w:rPr>
          <w:rFonts w:ascii="Arial" w:eastAsia="PMingLiU" w:hAnsi="Arial" w:cs="Arial"/>
          <w:sz w:val="20"/>
          <w:szCs w:val="20"/>
          <w:lang w:eastAsia="zh-TW"/>
        </w:rPr>
      </w:pPr>
    </w:p>
    <w:p w14:paraId="339401EA" w14:textId="501A467F" w:rsidR="0049044F" w:rsidRDefault="0049044F" w:rsidP="00C6593E">
      <w:pPr>
        <w:pStyle w:val="Default"/>
        <w:spacing w:line="360" w:lineRule="auto"/>
        <w:rPr>
          <w:rFonts w:ascii="Arial" w:eastAsia="PMingLiU" w:hAnsi="Arial" w:cs="Arial"/>
          <w:sz w:val="20"/>
          <w:szCs w:val="20"/>
          <w:lang w:eastAsia="zh-TW"/>
        </w:rPr>
      </w:pPr>
    </w:p>
    <w:p w14:paraId="1B0F63D6" w14:textId="3875B939" w:rsidR="0049044F" w:rsidRDefault="0049044F" w:rsidP="00C6593E">
      <w:pPr>
        <w:pStyle w:val="Default"/>
        <w:spacing w:line="360" w:lineRule="auto"/>
        <w:rPr>
          <w:rFonts w:ascii="Arial" w:eastAsia="PMingLiU" w:hAnsi="Arial" w:cs="Arial"/>
          <w:sz w:val="20"/>
          <w:szCs w:val="20"/>
          <w:lang w:eastAsia="zh-TW"/>
        </w:rPr>
      </w:pPr>
    </w:p>
    <w:p w14:paraId="174F8731" w14:textId="61022137" w:rsidR="0049044F" w:rsidRDefault="0049044F" w:rsidP="00C6593E">
      <w:pPr>
        <w:pStyle w:val="Default"/>
        <w:spacing w:line="360" w:lineRule="auto"/>
        <w:rPr>
          <w:rFonts w:ascii="Arial" w:eastAsia="PMingLiU" w:hAnsi="Arial" w:cs="Arial"/>
          <w:sz w:val="20"/>
          <w:szCs w:val="20"/>
          <w:lang w:eastAsia="zh-TW"/>
        </w:rPr>
      </w:pPr>
    </w:p>
    <w:p w14:paraId="29C12096" w14:textId="710BD9A7" w:rsidR="0049044F" w:rsidRDefault="0049044F" w:rsidP="00C6593E">
      <w:pPr>
        <w:pStyle w:val="Default"/>
        <w:spacing w:line="360" w:lineRule="auto"/>
        <w:rPr>
          <w:rFonts w:ascii="Arial" w:eastAsia="PMingLiU" w:hAnsi="Arial" w:cs="Arial"/>
          <w:sz w:val="20"/>
          <w:szCs w:val="20"/>
          <w:lang w:eastAsia="zh-TW"/>
        </w:rPr>
      </w:pPr>
    </w:p>
    <w:p w14:paraId="6EA9E097" w14:textId="0619E3B1" w:rsidR="0049044F" w:rsidRDefault="0049044F" w:rsidP="00C6593E">
      <w:pPr>
        <w:pStyle w:val="Default"/>
        <w:spacing w:line="360" w:lineRule="auto"/>
        <w:rPr>
          <w:rFonts w:ascii="Arial" w:eastAsia="PMingLiU" w:hAnsi="Arial" w:cs="Arial"/>
          <w:sz w:val="20"/>
          <w:szCs w:val="20"/>
          <w:lang w:eastAsia="zh-TW"/>
        </w:rPr>
      </w:pPr>
    </w:p>
    <w:p w14:paraId="2A40A0E5" w14:textId="0C692F63" w:rsidR="0049044F" w:rsidRDefault="0049044F" w:rsidP="00C6593E">
      <w:pPr>
        <w:pStyle w:val="Default"/>
        <w:spacing w:line="360" w:lineRule="auto"/>
        <w:rPr>
          <w:rFonts w:ascii="Arial" w:eastAsia="PMingLiU" w:hAnsi="Arial" w:cs="Arial"/>
          <w:sz w:val="20"/>
          <w:szCs w:val="20"/>
          <w:lang w:eastAsia="zh-TW"/>
        </w:rPr>
      </w:pPr>
    </w:p>
    <w:p w14:paraId="7B76B038" w14:textId="02AA03A3" w:rsidR="00C94BB6" w:rsidRDefault="001D5755" w:rsidP="00C6593E">
      <w:pPr>
        <w:spacing w:after="0" w:line="360" w:lineRule="auto"/>
        <w:contextualSpacing/>
        <w:rPr>
          <w:rFonts w:ascii="Arial" w:eastAsia="PMingLiU" w:hAnsi="Arial" w:cs="Arial"/>
          <w:b/>
          <w:bCs/>
          <w:sz w:val="20"/>
          <w:szCs w:val="20"/>
          <w:u w:val="single"/>
          <w:lang w:eastAsia="zh-TW"/>
        </w:rPr>
      </w:pPr>
      <w:r>
        <w:rPr>
          <w:rFonts w:ascii="Arial" w:eastAsia="PMingLiU" w:hAnsi="Arial" w:cs="Arial"/>
          <w:b/>
          <w:bCs/>
          <w:sz w:val="20"/>
          <w:szCs w:val="20"/>
          <w:u w:val="single"/>
          <w:lang w:eastAsia="zh-HK"/>
        </w:rPr>
        <w:t>A</w:t>
      </w:r>
      <w:r>
        <w:rPr>
          <w:rFonts w:ascii="Arial" w:eastAsia="PMingLiU" w:hAnsi="Arial" w:cs="Arial" w:hint="eastAsia"/>
          <w:b/>
          <w:bCs/>
          <w:sz w:val="20"/>
          <w:szCs w:val="20"/>
          <w:u w:val="single"/>
          <w:lang w:eastAsia="zh-TW"/>
        </w:rPr>
        <w:t>1</w:t>
      </w:r>
      <w:r w:rsidR="00EC2BCF">
        <w:rPr>
          <w:rFonts w:ascii="Arial" w:eastAsia="PMingLiU" w:hAnsi="Arial" w:cs="Arial"/>
          <w:b/>
          <w:bCs/>
          <w:sz w:val="20"/>
          <w:szCs w:val="20"/>
          <w:u w:val="single"/>
          <w:lang w:eastAsia="zh-TW"/>
        </w:rPr>
        <w:t>9</w:t>
      </w:r>
      <w:r w:rsidR="00C94BB6">
        <w:rPr>
          <w:rFonts w:ascii="Arial" w:eastAsia="PMingLiU" w:hAnsi="Arial" w:cs="Arial"/>
          <w:b/>
          <w:bCs/>
          <w:sz w:val="20"/>
          <w:szCs w:val="20"/>
          <w:u w:val="single"/>
          <w:lang w:eastAsia="zh-HK"/>
        </w:rPr>
        <w:t xml:space="preserve">. </w:t>
      </w:r>
      <w:r w:rsidR="00C94BB6">
        <w:rPr>
          <w:rFonts w:ascii="Arial" w:eastAsia="PMingLiU" w:hAnsi="Arial" w:cs="Arial"/>
          <w:b/>
          <w:bCs/>
          <w:sz w:val="20"/>
          <w:szCs w:val="20"/>
          <w:u w:val="single"/>
          <w:lang w:eastAsia="zh-TW"/>
        </w:rPr>
        <w:t>實驗題</w:t>
      </w:r>
      <w:r w:rsidR="0085710C" w:rsidRPr="0085710C">
        <w:rPr>
          <w:rFonts w:ascii="Arial" w:eastAsia="PMingLiU" w:hAnsi="Arial" w:cs="Arial"/>
          <w:b/>
          <w:bCs/>
          <w:sz w:val="20"/>
          <w:szCs w:val="20"/>
          <w:u w:val="single"/>
          <w:lang w:eastAsia="zh-TW"/>
        </w:rPr>
        <w:t>Experimental questions</w:t>
      </w:r>
    </w:p>
    <w:p w14:paraId="13534C4F" w14:textId="2853628F" w:rsidR="00C94BB6" w:rsidRPr="005F5F52" w:rsidRDefault="001D5755" w:rsidP="00C6593E">
      <w:pPr>
        <w:spacing w:after="0" w:line="360" w:lineRule="auto"/>
        <w:contextualSpacing/>
        <w:rPr>
          <w:rFonts w:ascii="Arial" w:eastAsia="PMingLiU" w:hAnsi="Arial" w:cs="Arial"/>
          <w:b/>
          <w:bCs/>
          <w:sz w:val="20"/>
          <w:szCs w:val="20"/>
          <w:lang w:val="en-HK" w:eastAsia="zh-TW"/>
        </w:rPr>
      </w:pPr>
      <w:r w:rsidRPr="00D8708E">
        <w:rPr>
          <w:rFonts w:ascii="Arial" w:eastAsia="PMingLiU" w:hAnsi="Arial" w:cs="Arial"/>
          <w:b/>
          <w:bCs/>
          <w:sz w:val="20"/>
          <w:szCs w:val="20"/>
          <w:lang w:eastAsia="zh-HK"/>
        </w:rPr>
        <w:t>A</w:t>
      </w:r>
      <w:r>
        <w:rPr>
          <w:rFonts w:ascii="Arial" w:eastAsia="PMingLiU" w:hAnsi="Arial" w:cs="Arial" w:hint="eastAsia"/>
          <w:b/>
          <w:bCs/>
          <w:sz w:val="20"/>
          <w:szCs w:val="20"/>
          <w:lang w:eastAsia="zh-TW"/>
        </w:rPr>
        <w:t>1</w:t>
      </w:r>
      <w:r w:rsidR="00EC2BCF">
        <w:rPr>
          <w:rFonts w:ascii="Arial" w:eastAsia="PMingLiU" w:hAnsi="Arial" w:cs="Arial"/>
          <w:b/>
          <w:bCs/>
          <w:sz w:val="20"/>
          <w:szCs w:val="20"/>
          <w:lang w:eastAsia="zh-TW"/>
        </w:rPr>
        <w:t>9</w:t>
      </w:r>
      <w:r w:rsidR="00C94BB6" w:rsidRPr="00D8708E">
        <w:rPr>
          <w:rFonts w:ascii="Arial" w:eastAsia="PMingLiU" w:hAnsi="Arial" w:cs="Arial" w:hint="eastAsia"/>
          <w:b/>
          <w:bCs/>
          <w:sz w:val="20"/>
          <w:szCs w:val="20"/>
          <w:lang w:eastAsia="zh-TW"/>
        </w:rPr>
        <w:t>：</w:t>
      </w:r>
      <w:r w:rsidR="00C94BB6" w:rsidRPr="00D8708E">
        <w:rPr>
          <w:rFonts w:ascii="Arial" w:eastAsia="PMingLiU" w:hAnsi="Arial" w:cs="Arial" w:hint="eastAsia"/>
          <w:b/>
          <w:bCs/>
          <w:sz w:val="20"/>
          <w:szCs w:val="20"/>
          <w:lang w:eastAsia="zh-HK"/>
        </w:rPr>
        <w:t>只問</w:t>
      </w:r>
      <w:r w:rsidR="00C94BB6" w:rsidRPr="00714CA1">
        <w:rPr>
          <w:rFonts w:ascii="Arial" w:eastAsia="PMingLiU" w:hAnsi="Arial" w:cs="Arial"/>
          <w:b/>
          <w:bCs/>
          <w:sz w:val="20"/>
          <w:szCs w:val="20"/>
          <w:lang w:eastAsia="zh-HK"/>
        </w:rPr>
        <w:t>A7</w:t>
      </w:r>
      <w:r w:rsidR="00C94BB6" w:rsidRPr="00714CA1">
        <w:rPr>
          <w:rFonts w:ascii="Arial" w:eastAsia="PMingLiU" w:hAnsi="Arial" w:cs="Arial"/>
          <w:b/>
          <w:bCs/>
          <w:sz w:val="20"/>
          <w:szCs w:val="20"/>
          <w:lang w:val="en-HK" w:eastAsia="zh-TW"/>
        </w:rPr>
        <w:t>碼</w:t>
      </w:r>
      <w:r w:rsidR="00C94BB6" w:rsidRPr="00714CA1">
        <w:rPr>
          <w:rFonts w:ascii="Arial" w:eastAsia="PMingLiU" w:hAnsi="Arial" w:cs="Arial"/>
          <w:b/>
          <w:bCs/>
          <w:sz w:val="20"/>
          <w:szCs w:val="20"/>
          <w:lang w:val="en-HK" w:eastAsia="zh-TW"/>
        </w:rPr>
        <w:t>1</w:t>
      </w:r>
      <w:r w:rsidR="00C94BB6">
        <w:rPr>
          <w:rFonts w:ascii="Arial" w:eastAsia="PMingLiU" w:hAnsi="Arial" w:cs="Arial"/>
          <w:b/>
          <w:bCs/>
          <w:sz w:val="20"/>
          <w:szCs w:val="20"/>
          <w:lang w:val="en-HK" w:eastAsia="zh-TW"/>
        </w:rPr>
        <w:t xml:space="preserve"> (</w:t>
      </w:r>
      <w:r w:rsidR="00C94BB6">
        <w:rPr>
          <w:rFonts w:ascii="Arial" w:eastAsia="PMingLiU" w:hAnsi="Arial" w:cs="Arial" w:hint="eastAsia"/>
          <w:b/>
          <w:bCs/>
          <w:sz w:val="20"/>
          <w:szCs w:val="20"/>
          <w:lang w:val="en-HK" w:eastAsia="zh-TW"/>
        </w:rPr>
        <w:t>現在有</w:t>
      </w:r>
      <w:r w:rsidR="00C94BB6" w:rsidRPr="00D8708E">
        <w:rPr>
          <w:rFonts w:ascii="Arial" w:eastAsia="PMingLiU" w:hAnsi="Arial" w:cs="Arial" w:hint="eastAsia"/>
          <w:b/>
          <w:bCs/>
          <w:sz w:val="20"/>
          <w:szCs w:val="20"/>
          <w:lang w:eastAsia="zh-HK"/>
        </w:rPr>
        <w:t>工作的受訪者</w:t>
      </w:r>
      <w:r w:rsidR="00C94BB6" w:rsidRPr="00D8708E">
        <w:rPr>
          <w:rFonts w:ascii="Arial" w:eastAsia="PMingLiU" w:hAnsi="Arial" w:cs="Arial"/>
          <w:b/>
          <w:bCs/>
          <w:sz w:val="20"/>
          <w:szCs w:val="20"/>
          <w:lang w:val="en-HK" w:eastAsia="zh-TW"/>
        </w:rPr>
        <w:t>)</w:t>
      </w:r>
      <w:r w:rsidR="00C94BB6" w:rsidRPr="00D8708E">
        <w:rPr>
          <w:rFonts w:ascii="Arial" w:eastAsia="PMingLiU" w:hAnsi="Arial" w:cs="Arial" w:hint="eastAsia"/>
          <w:b/>
          <w:bCs/>
          <w:sz w:val="20"/>
          <w:szCs w:val="20"/>
          <w:lang w:eastAsia="zh-HK"/>
        </w:rPr>
        <w:t>，且</w:t>
      </w:r>
      <w:commentRangeStart w:id="12"/>
      <w:commentRangeStart w:id="13"/>
      <w:r w:rsidR="00C94BB6" w:rsidRPr="00D8708E">
        <w:rPr>
          <w:rFonts w:ascii="Arial" w:eastAsia="PMingLiU" w:hAnsi="Arial" w:cs="Arial"/>
          <w:b/>
          <w:bCs/>
          <w:sz w:val="20"/>
          <w:szCs w:val="20"/>
          <w:lang w:eastAsia="zh-HK"/>
        </w:rPr>
        <w:t>A</w:t>
      </w:r>
      <w:r w:rsidR="009D61E7">
        <w:rPr>
          <w:rFonts w:ascii="Arial" w:eastAsia="PMingLiU" w:hAnsi="Arial" w:cs="Arial" w:hint="eastAsia"/>
          <w:b/>
          <w:bCs/>
          <w:sz w:val="20"/>
          <w:szCs w:val="20"/>
          <w:lang w:eastAsia="zh-TW"/>
        </w:rPr>
        <w:t>18</w:t>
      </w:r>
      <w:commentRangeEnd w:id="12"/>
      <w:r w:rsidR="0049044F">
        <w:rPr>
          <w:rStyle w:val="CommentReference"/>
        </w:rPr>
        <w:commentReference w:id="12"/>
      </w:r>
      <w:commentRangeEnd w:id="13"/>
      <w:r w:rsidR="00D97AB6">
        <w:rPr>
          <w:rStyle w:val="CommentReference"/>
        </w:rPr>
        <w:commentReference w:id="13"/>
      </w:r>
      <w:r w:rsidR="00C94BB6" w:rsidRPr="00D8708E">
        <w:rPr>
          <w:rFonts w:ascii="Arial" w:eastAsia="PMingLiU" w:hAnsi="Arial" w:cs="Arial" w:hint="eastAsia"/>
          <w:b/>
          <w:bCs/>
          <w:sz w:val="20"/>
          <w:szCs w:val="20"/>
          <w:u w:val="single"/>
          <w:lang w:eastAsia="zh-TW"/>
        </w:rPr>
        <w:t>不是</w:t>
      </w:r>
      <w:r w:rsidR="00C94BB6" w:rsidRPr="00D8708E">
        <w:rPr>
          <w:rFonts w:ascii="Arial" w:eastAsia="PMingLiU" w:hAnsi="Arial" w:cs="Arial" w:hint="eastAsia"/>
          <w:b/>
          <w:bCs/>
          <w:sz w:val="20"/>
          <w:szCs w:val="20"/>
          <w:lang w:eastAsia="zh-TW"/>
        </w:rPr>
        <w:t>碼</w:t>
      </w:r>
      <w:r w:rsidR="00C94BB6" w:rsidRPr="00D01067">
        <w:rPr>
          <w:rFonts w:ascii="Arial" w:hAnsi="Arial" w:cs="Arial"/>
          <w:b/>
          <w:bCs/>
          <w:sz w:val="20"/>
          <w:szCs w:val="20"/>
          <w:lang w:eastAsia="zh-TW"/>
        </w:rPr>
        <w:t>-9</w:t>
      </w:r>
      <w:r w:rsidR="00C94BB6" w:rsidRPr="00D8708E">
        <w:rPr>
          <w:rFonts w:ascii="Arial" w:eastAsia="PMingLiU" w:hAnsi="Arial" w:cs="Arial"/>
          <w:b/>
          <w:bCs/>
          <w:sz w:val="20"/>
          <w:szCs w:val="20"/>
          <w:lang w:eastAsia="zh-HK"/>
        </w:rPr>
        <w:t xml:space="preserve"> (</w:t>
      </w:r>
      <w:r w:rsidR="00C94BB6" w:rsidRPr="00D8708E">
        <w:rPr>
          <w:rFonts w:ascii="Arial" w:eastAsia="PMingLiU" w:hAnsi="Arial" w:cs="Arial" w:hint="eastAsia"/>
          <w:b/>
          <w:bCs/>
          <w:sz w:val="20"/>
          <w:szCs w:val="20"/>
          <w:lang w:eastAsia="zh-HK"/>
        </w:rPr>
        <w:t>拒答</w:t>
      </w:r>
      <w:r w:rsidR="00C94BB6" w:rsidRPr="00D8708E">
        <w:rPr>
          <w:rFonts w:ascii="Arial" w:eastAsia="PMingLiU" w:hAnsi="Arial" w:cs="Arial"/>
          <w:b/>
          <w:bCs/>
          <w:sz w:val="20"/>
          <w:szCs w:val="20"/>
          <w:lang w:eastAsia="zh-HK"/>
        </w:rPr>
        <w:t>)</w:t>
      </w:r>
      <w:r w:rsidR="0085710C">
        <w:rPr>
          <w:rFonts w:ascii="Arial" w:eastAsia="PMingLiU" w:hAnsi="Arial" w:cs="Arial"/>
          <w:b/>
          <w:bCs/>
          <w:sz w:val="20"/>
          <w:szCs w:val="20"/>
          <w:lang w:eastAsia="zh-HK"/>
        </w:rPr>
        <w:t xml:space="preserve"> Only for </w:t>
      </w:r>
      <w:r w:rsidR="0027548B">
        <w:rPr>
          <w:rFonts w:ascii="Arial" w:eastAsia="PMingLiU" w:hAnsi="Arial" w:cs="Arial"/>
          <w:b/>
          <w:bCs/>
          <w:sz w:val="20"/>
          <w:szCs w:val="20"/>
          <w:lang w:eastAsia="zh-HK"/>
        </w:rPr>
        <w:t>respondents who asked Code 1 in A7 (Currently working), and A18 is not Code-9 (Refused to answer)</w:t>
      </w:r>
    </w:p>
    <w:p w14:paraId="7DA31ED4" w14:textId="1EC57A4F" w:rsidR="00C94BB6" w:rsidRDefault="00C94BB6" w:rsidP="00C6593E">
      <w:pPr>
        <w:spacing w:after="0" w:line="360" w:lineRule="auto"/>
        <w:contextualSpacing/>
        <w:rPr>
          <w:rFonts w:ascii="Arial" w:eastAsia="PMingLiU" w:hAnsi="Arial" w:cs="Arial"/>
          <w:color w:val="FF0000"/>
          <w:sz w:val="20"/>
          <w:szCs w:val="20"/>
          <w:lang w:eastAsia="zh-HK"/>
        </w:rPr>
      </w:pPr>
      <w:r>
        <w:rPr>
          <w:rFonts w:ascii="Arial" w:eastAsia="PMingLiU" w:hAnsi="Arial" w:cs="Arial"/>
          <w:b/>
          <w:bCs/>
          <w:color w:val="FF0000"/>
          <w:sz w:val="20"/>
          <w:szCs w:val="20"/>
          <w:lang w:eastAsia="zh-HK"/>
        </w:rPr>
        <w:t>[QT]</w:t>
      </w:r>
      <w:r>
        <w:rPr>
          <w:rFonts w:ascii="Arial" w:eastAsia="PMingLiU" w:hAnsi="Arial" w:cs="Arial"/>
          <w:color w:val="FF0000"/>
          <w:sz w:val="20"/>
          <w:szCs w:val="20"/>
          <w:lang w:eastAsia="zh-HK"/>
        </w:rPr>
        <w:t xml:space="preserve"> </w:t>
      </w:r>
      <w:r>
        <w:rPr>
          <w:rFonts w:ascii="Arial" w:eastAsia="PMingLiU" w:hAnsi="Arial" w:cs="Arial"/>
          <w:color w:val="FF0000"/>
          <w:sz w:val="20"/>
          <w:szCs w:val="20"/>
          <w:lang w:eastAsia="zh-TW"/>
        </w:rPr>
        <w:t>將</w:t>
      </w:r>
      <w:r>
        <w:rPr>
          <w:rFonts w:ascii="Arial" w:eastAsia="PMingLiU" w:hAnsi="Arial" w:cs="Arial" w:hint="eastAsia"/>
          <w:color w:val="FF0000"/>
          <w:sz w:val="20"/>
          <w:szCs w:val="20"/>
          <w:lang w:eastAsia="zh-TW"/>
        </w:rPr>
        <w:t>符合上述條件的</w:t>
      </w:r>
      <w:r>
        <w:rPr>
          <w:rFonts w:ascii="Arial" w:eastAsia="PMingLiU" w:hAnsi="Arial" w:cs="Arial"/>
          <w:color w:val="FF0000"/>
          <w:sz w:val="20"/>
          <w:szCs w:val="20"/>
          <w:lang w:eastAsia="zh-TW"/>
        </w:rPr>
        <w:t>受訪者隨機分為三組（概率</w:t>
      </w:r>
      <w:r>
        <w:rPr>
          <w:rFonts w:ascii="Arial" w:eastAsia="PMingLiU" w:hAnsi="Arial" w:cs="Arial"/>
          <w:color w:val="FF0000"/>
          <w:sz w:val="20"/>
          <w:szCs w:val="20"/>
          <w:lang w:eastAsia="zh-TW"/>
        </w:rPr>
        <w:t>1/</w:t>
      </w:r>
      <w:r>
        <w:rPr>
          <w:rFonts w:ascii="Arial" w:eastAsia="PMingLiU" w:hAnsi="Arial" w:cs="Arial"/>
          <w:color w:val="FF0000"/>
          <w:sz w:val="20"/>
          <w:szCs w:val="20"/>
          <w:lang w:eastAsia="zh-HK"/>
        </w:rPr>
        <w:t>3</w:t>
      </w:r>
      <w:r>
        <w:rPr>
          <w:rFonts w:ascii="Arial" w:eastAsia="PMingLiU" w:hAnsi="Arial" w:cs="Arial"/>
          <w:color w:val="FF0000"/>
          <w:sz w:val="20"/>
          <w:szCs w:val="20"/>
          <w:lang w:eastAsia="zh-HK"/>
        </w:rPr>
        <w:t>）</w:t>
      </w:r>
      <w:r>
        <w:rPr>
          <w:rFonts w:ascii="Arial" w:eastAsia="PMingLiU" w:hAnsi="Arial" w:cs="Arial"/>
          <w:color w:val="FF0000"/>
          <w:sz w:val="20"/>
          <w:szCs w:val="20"/>
          <w:lang w:eastAsia="zh-TW"/>
        </w:rPr>
        <w:t>，</w:t>
      </w:r>
      <w:r>
        <w:rPr>
          <w:rFonts w:ascii="Arial" w:eastAsia="PMingLiU" w:hAnsi="Arial" w:cs="Arial" w:hint="eastAsia"/>
          <w:color w:val="FF0000"/>
          <w:sz w:val="20"/>
          <w:szCs w:val="20"/>
          <w:lang w:eastAsia="zh-TW"/>
        </w:rPr>
        <w:t>生成組別變量</w:t>
      </w:r>
      <w:r w:rsidR="003A6615">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_1</w:t>
      </w:r>
      <w:r>
        <w:rPr>
          <w:rFonts w:ascii="Arial" w:eastAsia="PMingLiU" w:hAnsi="Arial" w:cs="Arial" w:hint="eastAsia"/>
          <w:color w:val="FF0000"/>
          <w:sz w:val="20"/>
          <w:szCs w:val="20"/>
          <w:lang w:eastAsia="zh-TW"/>
        </w:rPr>
        <w:t>，取值</w:t>
      </w:r>
      <w:r>
        <w:rPr>
          <w:rFonts w:ascii="Arial" w:eastAsia="PMingLiU" w:hAnsi="Arial" w:cs="Arial" w:hint="eastAsia"/>
          <w:color w:val="FF0000"/>
          <w:sz w:val="20"/>
          <w:szCs w:val="20"/>
          <w:lang w:eastAsia="zh-TW"/>
        </w:rPr>
        <w:t>1</w:t>
      </w:r>
      <w:r>
        <w:rPr>
          <w:rFonts w:ascii="Arial" w:eastAsia="PMingLiU" w:hAnsi="Arial" w:cs="Arial"/>
          <w:color w:val="FF0000"/>
          <w:sz w:val="20"/>
          <w:szCs w:val="20"/>
          <w:lang w:eastAsia="zh-TW"/>
        </w:rPr>
        <w:t>-3</w:t>
      </w:r>
      <w:r>
        <w:rPr>
          <w:rFonts w:ascii="Arial" w:eastAsia="PMingLiU" w:hAnsi="Arial" w:cs="Arial" w:hint="eastAsia"/>
          <w:color w:val="FF0000"/>
          <w:sz w:val="20"/>
          <w:szCs w:val="20"/>
          <w:lang w:eastAsia="zh-TW"/>
        </w:rPr>
        <w:t>代表各組，</w:t>
      </w:r>
      <w:r>
        <w:rPr>
          <w:rFonts w:ascii="Arial" w:eastAsia="PMingLiU" w:hAnsi="Arial" w:cs="Arial" w:hint="eastAsia"/>
          <w:color w:val="FF0000"/>
          <w:sz w:val="20"/>
          <w:szCs w:val="20"/>
          <w:lang w:val="en-HK" w:eastAsia="zh-TW"/>
        </w:rPr>
        <w:t>並根據對應的組別</w:t>
      </w:r>
      <w:r>
        <w:rPr>
          <w:rFonts w:ascii="Arial" w:eastAsia="PMingLiU" w:hAnsi="Arial" w:cs="Arial"/>
          <w:color w:val="FF0000"/>
          <w:sz w:val="20"/>
          <w:szCs w:val="20"/>
          <w:lang w:eastAsia="zh-TW"/>
        </w:rPr>
        <w:t>加載不同收入感知的字眼</w:t>
      </w:r>
      <w:r w:rsidRPr="00D01067">
        <w:rPr>
          <w:rFonts w:ascii="Arial" w:eastAsia="PMingLiU" w:hAnsi="Arial" w:cs="Arial" w:hint="eastAsia"/>
          <w:b/>
          <w:bCs/>
          <w:color w:val="FF0000"/>
          <w:sz w:val="20"/>
          <w:szCs w:val="20"/>
          <w:lang w:eastAsia="zh-TW"/>
        </w:rPr>
        <w:t>（</w:t>
      </w:r>
      <w:r w:rsidRPr="00CC0B9A">
        <w:rPr>
          <w:rFonts w:ascii="Arial" w:eastAsia="PMingLiU" w:hAnsi="Arial" w:cs="Arial" w:hint="eastAsia"/>
          <w:b/>
          <w:bCs/>
          <w:color w:val="FF0000"/>
          <w:sz w:val="20"/>
          <w:szCs w:val="20"/>
          <w:lang w:eastAsia="zh-TW"/>
        </w:rPr>
        <w:t>公正／公平／適當</w:t>
      </w:r>
      <w:r w:rsidRPr="00D01067">
        <w:rPr>
          <w:rFonts w:ascii="Arial" w:eastAsia="PMingLiU" w:hAnsi="Arial" w:cs="Arial" w:hint="eastAsia"/>
          <w:b/>
          <w:bCs/>
          <w:color w:val="FF0000"/>
          <w:sz w:val="20"/>
          <w:szCs w:val="20"/>
          <w:lang w:eastAsia="zh-TW"/>
        </w:rPr>
        <w:t>）。</w:t>
      </w:r>
      <w:r w:rsidR="0027548B" w:rsidRPr="0027548B">
        <w:rPr>
          <w:rFonts w:ascii="Arial" w:eastAsia="PMingLiU" w:hAnsi="Arial" w:cs="Arial"/>
          <w:b/>
          <w:bCs/>
          <w:color w:val="FF0000"/>
          <w:sz w:val="20"/>
          <w:szCs w:val="20"/>
          <w:lang w:eastAsia="zh-TW"/>
        </w:rPr>
        <w:t>Respondents who meet the above conditions are randomly divided into three groups (probability 1/3), and the group variable A19_1 is generated, and the value 1-3 represents each group.</w:t>
      </w:r>
      <w:r w:rsidR="0027548B" w:rsidRPr="0027548B">
        <w:t xml:space="preserve"> </w:t>
      </w:r>
      <w:r w:rsidR="0027548B">
        <w:rPr>
          <w:rFonts w:ascii="Arial" w:eastAsia="PMingLiU" w:hAnsi="Arial" w:cs="Arial"/>
          <w:b/>
          <w:bCs/>
          <w:color w:val="FF0000"/>
          <w:sz w:val="20"/>
          <w:szCs w:val="20"/>
          <w:lang w:eastAsia="zh-TW"/>
        </w:rPr>
        <w:t>A</w:t>
      </w:r>
      <w:r w:rsidR="0027548B" w:rsidRPr="0027548B">
        <w:rPr>
          <w:rFonts w:ascii="Arial" w:eastAsia="PMingLiU" w:hAnsi="Arial" w:cs="Arial"/>
          <w:b/>
          <w:bCs/>
          <w:color w:val="FF0000"/>
          <w:sz w:val="20"/>
          <w:szCs w:val="20"/>
          <w:lang w:eastAsia="zh-TW"/>
        </w:rPr>
        <w:t xml:space="preserve">ccording to the corresponding group, load words </w:t>
      </w:r>
      <w:r w:rsidR="0027548B">
        <w:rPr>
          <w:rFonts w:ascii="Arial" w:eastAsia="PMingLiU" w:hAnsi="Arial" w:cs="Arial"/>
          <w:b/>
          <w:bCs/>
          <w:color w:val="FF0000"/>
          <w:sz w:val="20"/>
          <w:szCs w:val="20"/>
          <w:lang w:eastAsia="zh-TW"/>
        </w:rPr>
        <w:t>with</w:t>
      </w:r>
      <w:r w:rsidR="0027548B" w:rsidRPr="0027548B">
        <w:rPr>
          <w:rFonts w:ascii="Arial" w:eastAsia="PMingLiU" w:hAnsi="Arial" w:cs="Arial"/>
          <w:b/>
          <w:bCs/>
          <w:color w:val="FF0000"/>
          <w:sz w:val="20"/>
          <w:szCs w:val="20"/>
          <w:lang w:eastAsia="zh-TW"/>
        </w:rPr>
        <w:t xml:space="preserve"> different income perception</w:t>
      </w:r>
      <w:r w:rsidR="00D94712">
        <w:rPr>
          <w:rFonts w:ascii="Arial" w:eastAsia="PMingLiU" w:hAnsi="Arial" w:cs="Arial"/>
          <w:b/>
          <w:bCs/>
          <w:color w:val="FF0000"/>
          <w:sz w:val="20"/>
          <w:szCs w:val="20"/>
          <w:lang w:eastAsia="zh-TW"/>
        </w:rPr>
        <w:t>s</w:t>
      </w:r>
      <w:r w:rsidR="0027548B" w:rsidRPr="0027548B">
        <w:rPr>
          <w:rFonts w:ascii="Arial" w:eastAsia="PMingLiU" w:hAnsi="Arial" w:cs="Arial"/>
          <w:b/>
          <w:bCs/>
          <w:color w:val="FF0000"/>
          <w:sz w:val="20"/>
          <w:szCs w:val="20"/>
          <w:lang w:eastAsia="zh-TW"/>
        </w:rPr>
        <w:t xml:space="preserve"> (</w:t>
      </w:r>
      <w:r w:rsidR="0027548B">
        <w:rPr>
          <w:rFonts w:ascii="Arial" w:eastAsia="PMingLiU" w:hAnsi="Arial" w:cs="Arial"/>
          <w:b/>
          <w:bCs/>
          <w:color w:val="FF0000"/>
          <w:sz w:val="20"/>
          <w:szCs w:val="20"/>
          <w:lang w:eastAsia="zh-TW"/>
        </w:rPr>
        <w:t>just</w:t>
      </w:r>
      <w:r w:rsidR="0027548B" w:rsidRPr="0027548B">
        <w:rPr>
          <w:rFonts w:ascii="Arial" w:eastAsia="PMingLiU" w:hAnsi="Arial" w:cs="Arial"/>
          <w:b/>
          <w:bCs/>
          <w:color w:val="FF0000"/>
          <w:sz w:val="20"/>
          <w:szCs w:val="20"/>
          <w:lang w:eastAsia="zh-TW"/>
        </w:rPr>
        <w:t>/fair/appropriate).</w:t>
      </w:r>
    </w:p>
    <w:p w14:paraId="75E2AAB1" w14:textId="6063343D" w:rsidR="00C94BB6" w:rsidRDefault="00C94BB6" w:rsidP="00C6593E">
      <w:pPr>
        <w:pStyle w:val="ListParagraph11"/>
        <w:numPr>
          <w:ilvl w:val="0"/>
          <w:numId w:val="4"/>
        </w:numPr>
        <w:spacing w:after="0" w:line="360" w:lineRule="auto"/>
        <w:ind w:leftChars="0"/>
        <w:contextualSpacing/>
        <w:rPr>
          <w:color w:val="FF0000"/>
          <w:sz w:val="20"/>
          <w:szCs w:val="20"/>
        </w:rPr>
      </w:pPr>
      <w:r>
        <w:rPr>
          <w:color w:val="FF0000"/>
          <w:sz w:val="20"/>
          <w:szCs w:val="20"/>
        </w:rPr>
        <w:t>第一組</w:t>
      </w:r>
      <w:r w:rsidR="0027548B">
        <w:rPr>
          <w:rFonts w:hint="eastAsia"/>
          <w:color w:val="FF0000"/>
          <w:sz w:val="20"/>
          <w:szCs w:val="20"/>
        </w:rPr>
        <w:t>F</w:t>
      </w:r>
      <w:r w:rsidR="0027548B">
        <w:rPr>
          <w:color w:val="FF0000"/>
          <w:sz w:val="20"/>
          <w:szCs w:val="20"/>
        </w:rPr>
        <w:t>irst group</w:t>
      </w:r>
      <w:r>
        <w:rPr>
          <w:color w:val="FF0000"/>
          <w:sz w:val="20"/>
          <w:szCs w:val="20"/>
        </w:rPr>
        <w:t>（公正</w:t>
      </w:r>
      <w:r w:rsidR="0027548B">
        <w:rPr>
          <w:rFonts w:hint="eastAsia"/>
          <w:color w:val="FF0000"/>
          <w:sz w:val="20"/>
          <w:szCs w:val="20"/>
        </w:rPr>
        <w:t>J</w:t>
      </w:r>
      <w:r w:rsidR="0027548B">
        <w:rPr>
          <w:color w:val="FF0000"/>
          <w:sz w:val="20"/>
          <w:szCs w:val="20"/>
        </w:rPr>
        <w:t>ust</w:t>
      </w:r>
      <w:r>
        <w:rPr>
          <w:color w:val="FF0000"/>
          <w:sz w:val="20"/>
          <w:szCs w:val="20"/>
        </w:rPr>
        <w:t>）：只回答</w:t>
      </w:r>
      <w:r w:rsidR="003A6615">
        <w:rPr>
          <w:color w:val="FF0000"/>
          <w:sz w:val="20"/>
          <w:szCs w:val="20"/>
          <w:lang w:eastAsia="zh-HK"/>
        </w:rPr>
        <w:t>A</w:t>
      </w:r>
      <w:r w:rsidR="003A6615">
        <w:rPr>
          <w:color w:val="FF0000"/>
          <w:sz w:val="20"/>
          <w:szCs w:val="20"/>
        </w:rPr>
        <w:t>1</w:t>
      </w:r>
      <w:r w:rsidR="00EC2BCF">
        <w:rPr>
          <w:color w:val="FF0000"/>
          <w:sz w:val="20"/>
          <w:szCs w:val="20"/>
        </w:rPr>
        <w:t>9</w:t>
      </w:r>
      <w:r>
        <w:rPr>
          <w:color w:val="FF0000"/>
          <w:sz w:val="20"/>
          <w:szCs w:val="20"/>
        </w:rPr>
        <w:t>_1A</w:t>
      </w:r>
      <w:r>
        <w:rPr>
          <w:color w:val="FF0000"/>
          <w:sz w:val="20"/>
          <w:szCs w:val="20"/>
        </w:rPr>
        <w:t>和</w:t>
      </w:r>
      <w:r w:rsidR="003A6615">
        <w:rPr>
          <w:color w:val="FF0000"/>
          <w:sz w:val="20"/>
          <w:szCs w:val="20"/>
        </w:rPr>
        <w:t>A1</w:t>
      </w:r>
      <w:r w:rsidR="00EC2BCF">
        <w:rPr>
          <w:color w:val="FF0000"/>
          <w:sz w:val="20"/>
          <w:szCs w:val="20"/>
        </w:rPr>
        <w:t>9</w:t>
      </w:r>
      <w:r>
        <w:rPr>
          <w:color w:val="FF0000"/>
          <w:sz w:val="20"/>
          <w:szCs w:val="20"/>
        </w:rPr>
        <w:t>_1B</w:t>
      </w:r>
      <w:r>
        <w:rPr>
          <w:color w:val="FF0000"/>
          <w:sz w:val="20"/>
          <w:szCs w:val="20"/>
        </w:rPr>
        <w:t>共</w:t>
      </w:r>
      <w:r>
        <w:rPr>
          <w:color w:val="FF0000"/>
          <w:sz w:val="20"/>
          <w:szCs w:val="20"/>
        </w:rPr>
        <w:t>2</w:t>
      </w:r>
      <w:r>
        <w:rPr>
          <w:color w:val="FF0000"/>
          <w:sz w:val="20"/>
          <w:szCs w:val="20"/>
        </w:rPr>
        <w:t>題</w:t>
      </w:r>
      <w:r w:rsidR="0027548B">
        <w:rPr>
          <w:rFonts w:hint="eastAsia"/>
          <w:color w:val="FF0000"/>
          <w:sz w:val="20"/>
          <w:szCs w:val="20"/>
        </w:rPr>
        <w:t>O</w:t>
      </w:r>
      <w:r w:rsidR="0027548B">
        <w:rPr>
          <w:color w:val="FF0000"/>
          <w:sz w:val="20"/>
          <w:szCs w:val="20"/>
        </w:rPr>
        <w:t>nly answer 2 questions in total - A19_1A and A19_1B</w:t>
      </w:r>
      <w:r>
        <w:rPr>
          <w:color w:val="FF0000"/>
          <w:sz w:val="20"/>
          <w:szCs w:val="20"/>
        </w:rPr>
        <w:t>；</w:t>
      </w:r>
    </w:p>
    <w:p w14:paraId="13BB35ED" w14:textId="19A67CE3" w:rsidR="00C94BB6" w:rsidRDefault="00C94BB6" w:rsidP="00C6593E">
      <w:pPr>
        <w:pStyle w:val="ListParagraph11"/>
        <w:numPr>
          <w:ilvl w:val="0"/>
          <w:numId w:val="4"/>
        </w:numPr>
        <w:spacing w:after="0" w:line="360" w:lineRule="auto"/>
        <w:ind w:leftChars="0"/>
        <w:contextualSpacing/>
        <w:rPr>
          <w:color w:val="FF0000"/>
          <w:sz w:val="20"/>
          <w:szCs w:val="20"/>
        </w:rPr>
      </w:pPr>
      <w:r>
        <w:rPr>
          <w:color w:val="FF0000"/>
          <w:sz w:val="20"/>
          <w:szCs w:val="20"/>
        </w:rPr>
        <w:lastRenderedPageBreak/>
        <w:t>第二組</w:t>
      </w:r>
      <w:r w:rsidR="0027548B">
        <w:rPr>
          <w:rFonts w:hint="eastAsia"/>
          <w:color w:val="FF0000"/>
          <w:sz w:val="20"/>
          <w:szCs w:val="20"/>
        </w:rPr>
        <w:t>S</w:t>
      </w:r>
      <w:r w:rsidR="0027548B">
        <w:rPr>
          <w:color w:val="FF0000"/>
          <w:sz w:val="20"/>
          <w:szCs w:val="20"/>
        </w:rPr>
        <w:t>econd group</w:t>
      </w:r>
      <w:r>
        <w:rPr>
          <w:color w:val="FF0000"/>
          <w:sz w:val="20"/>
          <w:szCs w:val="20"/>
        </w:rPr>
        <w:t>（公平</w:t>
      </w:r>
      <w:r w:rsidR="0027548B">
        <w:rPr>
          <w:color w:val="FF0000"/>
          <w:sz w:val="20"/>
          <w:szCs w:val="20"/>
        </w:rPr>
        <w:t>Fair</w:t>
      </w:r>
      <w:r>
        <w:rPr>
          <w:color w:val="FF0000"/>
          <w:sz w:val="20"/>
          <w:szCs w:val="20"/>
        </w:rPr>
        <w:t>）：只回答</w:t>
      </w:r>
      <w:r w:rsidR="003A6615">
        <w:rPr>
          <w:color w:val="FF0000"/>
          <w:sz w:val="20"/>
          <w:szCs w:val="20"/>
        </w:rPr>
        <w:t>A1</w:t>
      </w:r>
      <w:r w:rsidR="00EC2BCF">
        <w:rPr>
          <w:color w:val="FF0000"/>
          <w:sz w:val="20"/>
          <w:szCs w:val="20"/>
        </w:rPr>
        <w:t>9</w:t>
      </w:r>
      <w:r>
        <w:rPr>
          <w:color w:val="FF0000"/>
          <w:sz w:val="20"/>
          <w:szCs w:val="20"/>
        </w:rPr>
        <w:t>_2A</w:t>
      </w:r>
      <w:r>
        <w:rPr>
          <w:color w:val="FF0000"/>
          <w:sz w:val="20"/>
          <w:szCs w:val="20"/>
        </w:rPr>
        <w:t>和</w:t>
      </w:r>
      <w:r w:rsidR="003A6615">
        <w:rPr>
          <w:color w:val="FF0000"/>
          <w:sz w:val="20"/>
          <w:szCs w:val="20"/>
          <w:lang w:eastAsia="zh-HK"/>
        </w:rPr>
        <w:t>A</w:t>
      </w:r>
      <w:r w:rsidR="003A6615">
        <w:rPr>
          <w:color w:val="FF0000"/>
          <w:sz w:val="20"/>
          <w:szCs w:val="20"/>
        </w:rPr>
        <w:t>1</w:t>
      </w:r>
      <w:r w:rsidR="00EC2BCF">
        <w:rPr>
          <w:color w:val="FF0000"/>
          <w:sz w:val="20"/>
          <w:szCs w:val="20"/>
        </w:rPr>
        <w:t>9</w:t>
      </w:r>
      <w:r>
        <w:rPr>
          <w:color w:val="FF0000"/>
          <w:sz w:val="20"/>
          <w:szCs w:val="20"/>
          <w:lang w:eastAsia="zh-HK"/>
        </w:rPr>
        <w:t>_2B</w:t>
      </w:r>
      <w:r>
        <w:rPr>
          <w:color w:val="FF0000"/>
          <w:sz w:val="20"/>
          <w:szCs w:val="20"/>
        </w:rPr>
        <w:t>共</w:t>
      </w:r>
      <w:r>
        <w:rPr>
          <w:color w:val="FF0000"/>
          <w:sz w:val="20"/>
          <w:szCs w:val="20"/>
        </w:rPr>
        <w:t>2</w:t>
      </w:r>
      <w:r>
        <w:rPr>
          <w:color w:val="FF0000"/>
          <w:sz w:val="20"/>
          <w:szCs w:val="20"/>
        </w:rPr>
        <w:t>題</w:t>
      </w:r>
      <w:r w:rsidR="0027548B">
        <w:rPr>
          <w:rFonts w:hint="eastAsia"/>
          <w:color w:val="FF0000"/>
          <w:sz w:val="20"/>
          <w:szCs w:val="20"/>
        </w:rPr>
        <w:t>O</w:t>
      </w:r>
      <w:r w:rsidR="0027548B">
        <w:rPr>
          <w:color w:val="FF0000"/>
          <w:sz w:val="20"/>
          <w:szCs w:val="20"/>
        </w:rPr>
        <w:t xml:space="preserve">nly answer 2 questions in total - A19_2A and </w:t>
      </w:r>
      <w:r w:rsidR="0027548B">
        <w:rPr>
          <w:color w:val="FF0000"/>
          <w:sz w:val="20"/>
          <w:szCs w:val="20"/>
          <w:lang w:eastAsia="zh-HK"/>
        </w:rPr>
        <w:t>A</w:t>
      </w:r>
      <w:r w:rsidR="0027548B">
        <w:rPr>
          <w:color w:val="FF0000"/>
          <w:sz w:val="20"/>
          <w:szCs w:val="20"/>
        </w:rPr>
        <w:t>19</w:t>
      </w:r>
      <w:r w:rsidR="0027548B">
        <w:rPr>
          <w:color w:val="FF0000"/>
          <w:sz w:val="20"/>
          <w:szCs w:val="20"/>
          <w:lang w:eastAsia="zh-HK"/>
        </w:rPr>
        <w:t>_2B</w:t>
      </w:r>
      <w:r>
        <w:rPr>
          <w:color w:val="FF0000"/>
          <w:sz w:val="20"/>
          <w:szCs w:val="20"/>
        </w:rPr>
        <w:t>；</w:t>
      </w:r>
    </w:p>
    <w:p w14:paraId="10106EB0" w14:textId="06CD3ACC" w:rsidR="00C94BB6" w:rsidRDefault="00C94BB6" w:rsidP="0027548B">
      <w:pPr>
        <w:pStyle w:val="ListParagraph11"/>
        <w:numPr>
          <w:ilvl w:val="0"/>
          <w:numId w:val="4"/>
        </w:numPr>
        <w:spacing w:after="0" w:line="360" w:lineRule="auto"/>
        <w:ind w:leftChars="0"/>
        <w:contextualSpacing/>
        <w:rPr>
          <w:color w:val="FF0000"/>
          <w:sz w:val="20"/>
          <w:szCs w:val="20"/>
          <w:lang w:eastAsia="zh-HK"/>
        </w:rPr>
      </w:pPr>
      <w:r>
        <w:rPr>
          <w:color w:val="FF0000"/>
          <w:sz w:val="20"/>
          <w:szCs w:val="20"/>
          <w:lang w:eastAsia="zh-HK"/>
        </w:rPr>
        <w:t>第三組</w:t>
      </w:r>
      <w:r w:rsidR="0027548B">
        <w:rPr>
          <w:rFonts w:hint="eastAsia"/>
          <w:color w:val="FF0000"/>
          <w:sz w:val="20"/>
          <w:szCs w:val="20"/>
          <w:lang w:eastAsia="zh-HK"/>
        </w:rPr>
        <w:t>T</w:t>
      </w:r>
      <w:r w:rsidR="0027548B">
        <w:rPr>
          <w:color w:val="FF0000"/>
          <w:sz w:val="20"/>
          <w:szCs w:val="20"/>
          <w:lang w:eastAsia="zh-HK"/>
        </w:rPr>
        <w:t>hird group</w:t>
      </w:r>
      <w:r>
        <w:rPr>
          <w:color w:val="FF0000"/>
          <w:sz w:val="20"/>
          <w:szCs w:val="20"/>
          <w:lang w:eastAsia="zh-HK"/>
        </w:rPr>
        <w:t>（適當</w:t>
      </w:r>
      <w:r w:rsidR="0027548B">
        <w:rPr>
          <w:color w:val="FF0000"/>
          <w:sz w:val="20"/>
          <w:szCs w:val="20"/>
          <w:lang w:eastAsia="zh-HK"/>
        </w:rPr>
        <w:t>A</w:t>
      </w:r>
      <w:r w:rsidR="0027548B" w:rsidRPr="0027548B">
        <w:rPr>
          <w:color w:val="FF0000"/>
          <w:sz w:val="20"/>
          <w:szCs w:val="20"/>
          <w:lang w:eastAsia="zh-HK"/>
        </w:rPr>
        <w:t>ppropriate</w:t>
      </w:r>
      <w:r>
        <w:rPr>
          <w:color w:val="FF0000"/>
          <w:sz w:val="20"/>
          <w:szCs w:val="20"/>
          <w:lang w:eastAsia="zh-HK"/>
        </w:rPr>
        <w:t>）：</w:t>
      </w:r>
      <w:r>
        <w:rPr>
          <w:color w:val="FF0000"/>
          <w:sz w:val="20"/>
          <w:szCs w:val="20"/>
        </w:rPr>
        <w:t>只回答</w:t>
      </w:r>
      <w:r w:rsidR="003A6615">
        <w:rPr>
          <w:color w:val="FF0000"/>
          <w:sz w:val="20"/>
          <w:szCs w:val="20"/>
        </w:rPr>
        <w:t>A1</w:t>
      </w:r>
      <w:r w:rsidR="00EC2BCF">
        <w:rPr>
          <w:color w:val="FF0000"/>
          <w:sz w:val="20"/>
          <w:szCs w:val="20"/>
        </w:rPr>
        <w:t>9</w:t>
      </w:r>
      <w:r>
        <w:rPr>
          <w:color w:val="FF0000"/>
          <w:sz w:val="20"/>
          <w:szCs w:val="20"/>
        </w:rPr>
        <w:t>_</w:t>
      </w:r>
      <w:r>
        <w:rPr>
          <w:color w:val="FF0000"/>
          <w:sz w:val="20"/>
          <w:szCs w:val="20"/>
          <w:lang w:eastAsia="zh-HK"/>
        </w:rPr>
        <w:t>3</w:t>
      </w:r>
      <w:r>
        <w:rPr>
          <w:color w:val="FF0000"/>
          <w:sz w:val="20"/>
          <w:szCs w:val="20"/>
        </w:rPr>
        <w:t>A</w:t>
      </w:r>
      <w:r>
        <w:rPr>
          <w:color w:val="FF0000"/>
          <w:sz w:val="20"/>
          <w:szCs w:val="20"/>
        </w:rPr>
        <w:t>和</w:t>
      </w:r>
      <w:r w:rsidR="003A6615">
        <w:rPr>
          <w:color w:val="FF0000"/>
          <w:sz w:val="20"/>
          <w:szCs w:val="20"/>
          <w:lang w:eastAsia="zh-HK"/>
        </w:rPr>
        <w:t>A</w:t>
      </w:r>
      <w:r w:rsidR="003A6615">
        <w:rPr>
          <w:color w:val="FF0000"/>
          <w:sz w:val="20"/>
          <w:szCs w:val="20"/>
        </w:rPr>
        <w:t>1</w:t>
      </w:r>
      <w:r w:rsidR="00EC2BCF">
        <w:rPr>
          <w:color w:val="FF0000"/>
          <w:sz w:val="20"/>
          <w:szCs w:val="20"/>
        </w:rPr>
        <w:t>9</w:t>
      </w:r>
      <w:r>
        <w:rPr>
          <w:color w:val="FF0000"/>
          <w:sz w:val="20"/>
          <w:szCs w:val="20"/>
          <w:lang w:eastAsia="zh-HK"/>
        </w:rPr>
        <w:t>_3B</w:t>
      </w:r>
      <w:r>
        <w:rPr>
          <w:color w:val="FF0000"/>
          <w:sz w:val="20"/>
          <w:szCs w:val="20"/>
        </w:rPr>
        <w:t>共</w:t>
      </w:r>
      <w:r>
        <w:rPr>
          <w:color w:val="FF0000"/>
          <w:sz w:val="20"/>
          <w:szCs w:val="20"/>
        </w:rPr>
        <w:t>2</w:t>
      </w:r>
      <w:r>
        <w:rPr>
          <w:color w:val="FF0000"/>
          <w:sz w:val="20"/>
          <w:szCs w:val="20"/>
        </w:rPr>
        <w:t>題</w:t>
      </w:r>
      <w:r w:rsidR="00AD6C9A">
        <w:rPr>
          <w:rFonts w:hint="eastAsia"/>
          <w:color w:val="FF0000"/>
          <w:sz w:val="20"/>
          <w:szCs w:val="20"/>
        </w:rPr>
        <w:t>O</w:t>
      </w:r>
      <w:r w:rsidR="00AD6C9A">
        <w:rPr>
          <w:color w:val="FF0000"/>
          <w:sz w:val="20"/>
          <w:szCs w:val="20"/>
        </w:rPr>
        <w:t>nly answer 2 questions in total – A19_3A and A19_3B</w:t>
      </w:r>
      <w:r>
        <w:rPr>
          <w:color w:val="FF0000"/>
          <w:sz w:val="20"/>
          <w:szCs w:val="20"/>
        </w:rPr>
        <w:t>。</w:t>
      </w:r>
    </w:p>
    <w:p w14:paraId="61730225" w14:textId="086D2994" w:rsidR="00C94BB6" w:rsidRDefault="00C94BB6" w:rsidP="00C6593E">
      <w:pPr>
        <w:spacing w:after="0" w:line="360" w:lineRule="auto"/>
        <w:contextualSpacing/>
        <w:rPr>
          <w:rFonts w:ascii="Arial" w:eastAsia="PMingLiU" w:hAnsi="Arial" w:cs="Arial"/>
          <w:color w:val="FF0000"/>
          <w:sz w:val="20"/>
          <w:szCs w:val="20"/>
          <w:lang w:eastAsia="zh-TW"/>
        </w:rPr>
      </w:pPr>
      <w:r>
        <w:rPr>
          <w:rFonts w:ascii="Arial" w:eastAsia="PMingLiU" w:hAnsi="Arial" w:cs="Arial"/>
          <w:color w:val="FF0000"/>
          <w:sz w:val="20"/>
          <w:szCs w:val="20"/>
          <w:lang w:eastAsia="zh-TW"/>
        </w:rPr>
        <w:t>回答完</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題後，之後的問題不作區分。</w:t>
      </w:r>
      <w:r w:rsidR="00AD6C9A" w:rsidRPr="00AD6C9A">
        <w:rPr>
          <w:rFonts w:ascii="Arial" w:eastAsia="PMingLiU" w:hAnsi="Arial" w:cs="Arial"/>
          <w:color w:val="FF0000"/>
          <w:sz w:val="20"/>
          <w:szCs w:val="20"/>
          <w:lang w:eastAsia="zh-TW"/>
        </w:rPr>
        <w:t xml:space="preserve">After answering question A19, </w:t>
      </w:r>
      <w:r w:rsidR="00AD6C9A">
        <w:rPr>
          <w:rFonts w:ascii="Arial" w:eastAsia="PMingLiU" w:hAnsi="Arial" w:cs="Arial"/>
          <w:color w:val="FF0000"/>
          <w:sz w:val="20"/>
          <w:szCs w:val="20"/>
          <w:lang w:eastAsia="zh-TW"/>
        </w:rPr>
        <w:t>n</w:t>
      </w:r>
      <w:r w:rsidR="00AD6C9A" w:rsidRPr="00AD6C9A">
        <w:rPr>
          <w:rFonts w:ascii="Arial" w:eastAsia="PMingLiU" w:hAnsi="Arial" w:cs="Arial"/>
          <w:color w:val="FF0000"/>
          <w:sz w:val="20"/>
          <w:szCs w:val="20"/>
          <w:lang w:eastAsia="zh-TW"/>
        </w:rPr>
        <w:t xml:space="preserve">o distinction </w:t>
      </w:r>
      <w:r w:rsidR="00AD6C9A">
        <w:rPr>
          <w:rFonts w:ascii="Arial" w:eastAsia="PMingLiU" w:hAnsi="Arial" w:cs="Arial"/>
          <w:color w:val="FF0000"/>
          <w:sz w:val="20"/>
          <w:szCs w:val="20"/>
          <w:lang w:eastAsia="zh-TW"/>
        </w:rPr>
        <w:t>will be</w:t>
      </w:r>
      <w:r w:rsidR="00AD6C9A" w:rsidRPr="00AD6C9A">
        <w:rPr>
          <w:rFonts w:ascii="Arial" w:eastAsia="PMingLiU" w:hAnsi="Arial" w:cs="Arial"/>
          <w:color w:val="FF0000"/>
          <w:sz w:val="20"/>
          <w:szCs w:val="20"/>
          <w:lang w:eastAsia="zh-TW"/>
        </w:rPr>
        <w:t xml:space="preserve"> made in subsequent questions.</w:t>
      </w:r>
    </w:p>
    <w:p w14:paraId="142625BA" w14:textId="77777777" w:rsidR="00C94BB6" w:rsidRDefault="00C94BB6" w:rsidP="00C6593E">
      <w:pPr>
        <w:spacing w:after="0" w:line="360" w:lineRule="auto"/>
        <w:contextualSpacing/>
        <w:rPr>
          <w:rFonts w:ascii="Arial" w:eastAsia="PMingLiU" w:hAnsi="Arial" w:cs="Arial"/>
          <w:b/>
          <w:bCs/>
          <w:sz w:val="20"/>
          <w:szCs w:val="20"/>
          <w:lang w:eastAsia="zh-TW"/>
        </w:rPr>
      </w:pPr>
    </w:p>
    <w:p w14:paraId="168213B5" w14:textId="1C6F2F19" w:rsidR="00C94BB6" w:rsidRDefault="00C94BB6" w:rsidP="00C6593E">
      <w:pPr>
        <w:spacing w:after="0" w:line="360" w:lineRule="auto"/>
        <w:contextualSpacing/>
        <w:rPr>
          <w:rFonts w:ascii="Arial" w:eastAsia="PMingLiU" w:hAnsi="Arial" w:cs="Arial"/>
          <w:sz w:val="20"/>
          <w:szCs w:val="20"/>
          <w:u w:val="single"/>
          <w:lang w:eastAsia="zh-TW"/>
        </w:rPr>
      </w:pPr>
      <w:r>
        <w:rPr>
          <w:rFonts w:ascii="Arial" w:eastAsia="PMingLiU" w:hAnsi="Arial" w:cs="Arial"/>
          <w:sz w:val="20"/>
          <w:szCs w:val="20"/>
          <w:u w:val="single"/>
          <w:lang w:eastAsia="zh-TW"/>
        </w:rPr>
        <w:t>第一組題目</w:t>
      </w:r>
      <w:r w:rsidR="00AD6C9A">
        <w:rPr>
          <w:rFonts w:ascii="Arial" w:eastAsia="PMingLiU" w:hAnsi="Arial" w:cs="Arial" w:hint="eastAsia"/>
          <w:sz w:val="20"/>
          <w:szCs w:val="20"/>
          <w:u w:val="single"/>
          <w:lang w:eastAsia="zh-TW"/>
        </w:rPr>
        <w:t>F</w:t>
      </w:r>
      <w:r w:rsidR="00AD6C9A">
        <w:rPr>
          <w:rFonts w:ascii="Arial" w:eastAsia="PMingLiU" w:hAnsi="Arial" w:cs="Arial"/>
          <w:sz w:val="20"/>
          <w:szCs w:val="20"/>
          <w:u w:val="single"/>
          <w:lang w:eastAsia="zh-TW"/>
        </w:rPr>
        <w:t>irst group of questions</w:t>
      </w:r>
    </w:p>
    <w:p w14:paraId="173AD701" w14:textId="45A177CD" w:rsidR="00C94BB6" w:rsidRDefault="00F32B93" w:rsidP="00C6593E">
      <w:pPr>
        <w:spacing w:after="0" w:line="360" w:lineRule="auto"/>
        <w:contextualSpacing/>
        <w:rPr>
          <w:rFonts w:ascii="Arial" w:eastAsia="PMingLiU" w:hAnsi="Arial" w:cs="Arial"/>
          <w:sz w:val="20"/>
          <w:szCs w:val="20"/>
          <w:lang w:eastAsia="zh-HK"/>
        </w:rPr>
      </w:pPr>
      <w:r>
        <w:rPr>
          <w:rFonts w:ascii="Arial" w:eastAsia="PMingLiU" w:hAnsi="Arial" w:cs="Arial"/>
          <w:b/>
          <w:bCs/>
          <w:sz w:val="20"/>
          <w:szCs w:val="20"/>
          <w:lang w:eastAsia="zh-HK"/>
        </w:rPr>
        <w:t>A</w:t>
      </w:r>
      <w:r>
        <w:rPr>
          <w:rFonts w:ascii="Arial" w:eastAsia="PMingLiU" w:hAnsi="Arial" w:cs="Arial"/>
          <w:b/>
          <w:bCs/>
          <w:sz w:val="20"/>
          <w:szCs w:val="20"/>
          <w:lang w:eastAsia="zh-TW"/>
        </w:rPr>
        <w:t>1</w:t>
      </w:r>
      <w:r w:rsidR="00EC2BCF">
        <w:rPr>
          <w:rFonts w:ascii="Arial" w:eastAsia="PMingLiU" w:hAnsi="Arial" w:cs="Arial"/>
          <w:b/>
          <w:bCs/>
          <w:sz w:val="20"/>
          <w:szCs w:val="20"/>
          <w:lang w:eastAsia="zh-TW"/>
        </w:rPr>
        <w:t>9</w:t>
      </w:r>
      <w:r w:rsidR="00C94BB6">
        <w:rPr>
          <w:rFonts w:ascii="Arial" w:eastAsia="PMingLiU" w:hAnsi="Arial" w:cs="Arial"/>
          <w:b/>
          <w:bCs/>
          <w:sz w:val="20"/>
          <w:szCs w:val="20"/>
          <w:lang w:eastAsia="zh-HK"/>
        </w:rPr>
        <w:t xml:space="preserve">_1A. </w:t>
      </w:r>
      <w:r w:rsidR="00C94BB6">
        <w:rPr>
          <w:rFonts w:ascii="Arial" w:eastAsia="PMingLiU" w:hAnsi="Arial" w:cs="Arial"/>
          <w:sz w:val="20"/>
          <w:szCs w:val="20"/>
          <w:lang w:eastAsia="zh-HK"/>
        </w:rPr>
        <w:t>考慮</w:t>
      </w:r>
      <w:r w:rsidR="00C94BB6" w:rsidRPr="0083065D">
        <w:rPr>
          <w:rFonts w:ascii="Arial" w:eastAsia="PMingLiU" w:hAnsi="Arial" w:cs="Arial" w:hint="eastAsia"/>
          <w:sz w:val="20"/>
          <w:szCs w:val="20"/>
          <w:lang w:eastAsia="zh-HK"/>
        </w:rPr>
        <w:t>你</w:t>
      </w:r>
      <w:r w:rsidR="00C94BB6">
        <w:rPr>
          <w:rFonts w:ascii="Arial" w:eastAsia="PMingLiU" w:hAnsi="Arial" w:cs="Arial"/>
          <w:sz w:val="20"/>
          <w:szCs w:val="20"/>
          <w:lang w:eastAsia="zh-HK"/>
        </w:rPr>
        <w:t>現</w:t>
      </w:r>
      <w:r w:rsidR="00C94BB6">
        <w:rPr>
          <w:rFonts w:ascii="Arial" w:eastAsia="PMingLiU" w:hAnsi="Arial" w:cs="Arial" w:hint="eastAsia"/>
          <w:sz w:val="20"/>
          <w:szCs w:val="20"/>
          <w:lang w:val="en-HK" w:eastAsia="zh-TW"/>
        </w:rPr>
        <w:t>時職位</w:t>
      </w:r>
      <w:r w:rsidR="00C94BB6">
        <w:rPr>
          <w:rFonts w:ascii="Arial" w:eastAsia="PMingLiU" w:hAnsi="Arial" w:cs="Arial"/>
          <w:sz w:val="20"/>
          <w:szCs w:val="20"/>
          <w:lang w:eastAsia="zh-HK"/>
        </w:rPr>
        <w:t>的工作情況，</w:t>
      </w:r>
      <w:r w:rsidR="00C94BB6" w:rsidRPr="0083065D">
        <w:rPr>
          <w:rFonts w:ascii="Arial" w:eastAsia="PMingLiU" w:hAnsi="Arial" w:cs="Arial" w:hint="eastAsia"/>
          <w:sz w:val="20"/>
          <w:szCs w:val="20"/>
          <w:lang w:eastAsia="zh-HK"/>
        </w:rPr>
        <w:t>你</w:t>
      </w:r>
      <w:r w:rsidR="00C94BB6">
        <w:rPr>
          <w:rFonts w:ascii="Arial" w:eastAsia="PMingLiU" w:hAnsi="Arial" w:cs="Arial"/>
          <w:sz w:val="20"/>
          <w:szCs w:val="20"/>
          <w:lang w:eastAsia="zh-HK"/>
        </w:rPr>
        <w:t>覺得</w:t>
      </w:r>
      <w:r w:rsidR="00C94BB6" w:rsidRPr="0083065D">
        <w:rPr>
          <w:rFonts w:ascii="Arial" w:eastAsia="PMingLiU" w:hAnsi="Arial" w:cs="Arial" w:hint="eastAsia"/>
          <w:sz w:val="20"/>
          <w:szCs w:val="20"/>
          <w:lang w:eastAsia="zh-HK"/>
        </w:rPr>
        <w:t>你</w:t>
      </w:r>
      <w:r w:rsidR="00C94BB6">
        <w:rPr>
          <w:rFonts w:ascii="Arial" w:eastAsia="PMingLiU" w:hAnsi="Arial" w:cs="Arial"/>
          <w:sz w:val="20"/>
          <w:szCs w:val="20"/>
          <w:lang w:eastAsia="zh-HK"/>
        </w:rPr>
        <w:t>收入是否</w:t>
      </w:r>
      <w:r w:rsidR="00C94BB6">
        <w:rPr>
          <w:rFonts w:ascii="Arial" w:eastAsia="PMingLiU" w:hAnsi="Arial" w:cs="Arial"/>
          <w:b/>
          <w:bCs/>
          <w:i/>
          <w:iCs/>
          <w:sz w:val="20"/>
          <w:szCs w:val="20"/>
          <w:lang w:eastAsia="zh-HK"/>
        </w:rPr>
        <w:t>公正</w:t>
      </w:r>
      <w:r w:rsidR="00C94BB6">
        <w:rPr>
          <w:rFonts w:ascii="Arial" w:eastAsia="PMingLiU" w:hAnsi="Arial" w:cs="Arial"/>
          <w:sz w:val="20"/>
          <w:szCs w:val="20"/>
          <w:lang w:eastAsia="zh-HK"/>
        </w:rPr>
        <w:t>？</w:t>
      </w:r>
      <w:r w:rsidR="00AD6C9A" w:rsidRPr="00AD6C9A">
        <w:rPr>
          <w:rFonts w:ascii="Arial" w:eastAsia="PMingLiU" w:hAnsi="Arial" w:cs="Arial"/>
          <w:sz w:val="20"/>
          <w:szCs w:val="20"/>
          <w:lang w:eastAsia="zh-HK"/>
        </w:rPr>
        <w:t xml:space="preserve">Considering the work situation of your current position, do you think your income is </w:t>
      </w:r>
      <w:r w:rsidR="00AD6C9A">
        <w:rPr>
          <w:rFonts w:ascii="Arial" w:eastAsia="PMingLiU" w:hAnsi="Arial" w:cs="Arial"/>
          <w:sz w:val="20"/>
          <w:szCs w:val="20"/>
          <w:lang w:eastAsia="zh-HK"/>
        </w:rPr>
        <w:t>just</w:t>
      </w:r>
      <w:r w:rsidR="00AD6C9A" w:rsidRPr="00AD6C9A">
        <w:rPr>
          <w:rFonts w:ascii="Arial" w:eastAsia="PMingLiU" w:hAnsi="Arial" w:cs="Arial"/>
          <w:sz w:val="20"/>
          <w:szCs w:val="20"/>
          <w:lang w:eastAsia="zh-HK"/>
        </w:rPr>
        <w:t>?</w:t>
      </w:r>
    </w:p>
    <w:p w14:paraId="47570972" w14:textId="77777777" w:rsidR="00C94BB6" w:rsidRDefault="00C94BB6" w:rsidP="00C6593E">
      <w:pPr>
        <w:spacing w:after="0" w:line="360" w:lineRule="auto"/>
        <w:contextualSpacing/>
        <w:jc w:val="both"/>
        <w:rPr>
          <w:rFonts w:ascii="Arial" w:eastAsia="PMingLiU" w:hAnsi="Arial" w:cs="Arial"/>
          <w:sz w:val="20"/>
          <w:szCs w:val="20"/>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
        <w:gridCol w:w="683"/>
        <w:gridCol w:w="683"/>
        <w:gridCol w:w="683"/>
        <w:gridCol w:w="683"/>
        <w:gridCol w:w="683"/>
        <w:gridCol w:w="683"/>
        <w:gridCol w:w="683"/>
        <w:gridCol w:w="683"/>
        <w:gridCol w:w="683"/>
        <w:gridCol w:w="683"/>
        <w:gridCol w:w="861"/>
      </w:tblGrid>
      <w:tr w:rsidR="00C94BB6" w14:paraId="05F75DE6" w14:textId="77777777" w:rsidTr="005F5F52">
        <w:trPr>
          <w:trHeight w:val="70"/>
        </w:trPr>
        <w:tc>
          <w:tcPr>
            <w:tcW w:w="3415" w:type="dxa"/>
            <w:gridSpan w:val="5"/>
            <w:vAlign w:val="bottom"/>
          </w:tcPr>
          <w:p w14:paraId="71122A36" w14:textId="77777777" w:rsidR="00C94BB6" w:rsidRPr="00F11392" w:rsidRDefault="00C94BB6" w:rsidP="00C6593E">
            <w:pPr>
              <w:spacing w:line="360" w:lineRule="auto"/>
              <w:contextualSpacing/>
              <w:rPr>
                <w:rFonts w:ascii="Arial" w:eastAsia="PMingLiU" w:hAnsi="Arial" w:cs="Arial"/>
                <w:sz w:val="20"/>
                <w:szCs w:val="20"/>
                <w:lang w:eastAsia="zh-HK"/>
              </w:rPr>
            </w:pPr>
            <w:r>
              <w:rPr>
                <w:rFonts w:ascii="Arial" w:eastAsia="PMingLiU" w:hAnsi="Arial" w:cs="Arial" w:hint="eastAsia"/>
                <w:sz w:val="20"/>
                <w:szCs w:val="20"/>
                <w:lang w:eastAsia="zh-HK"/>
              </w:rPr>
              <w:t>就</w:t>
            </w:r>
            <w:r w:rsidRPr="00F11392">
              <w:rPr>
                <w:rFonts w:ascii="Arial" w:eastAsia="PMingLiU" w:hAnsi="Arial" w:cs="Arial"/>
                <w:b/>
                <w:bCs/>
                <w:sz w:val="20"/>
                <w:szCs w:val="20"/>
                <w:lang w:eastAsia="zh-HK"/>
              </w:rPr>
              <w:t>公正</w:t>
            </w:r>
            <w:r>
              <w:rPr>
                <w:rFonts w:ascii="Arial" w:eastAsia="PMingLiU" w:hAnsi="Arial" w:cs="Arial" w:hint="eastAsia"/>
                <w:sz w:val="20"/>
                <w:szCs w:val="20"/>
                <w:lang w:eastAsia="zh-HK"/>
              </w:rPr>
              <w:t>而言</w:t>
            </w:r>
            <w:r w:rsidRPr="00F11392">
              <w:rPr>
                <w:rFonts w:ascii="Arial" w:eastAsia="PMingLiU" w:hAnsi="Arial" w:cs="Arial"/>
                <w:sz w:val="20"/>
                <w:szCs w:val="20"/>
                <w:lang w:eastAsia="zh-HK"/>
              </w:rPr>
              <w:t>，</w:t>
            </w:r>
          </w:p>
          <w:p w14:paraId="36434D2E" w14:textId="69F3B26A" w:rsidR="00AD6C9A" w:rsidRPr="00AD6C9A" w:rsidRDefault="00C94BB6" w:rsidP="00AD6C9A">
            <w:pPr>
              <w:spacing w:line="360" w:lineRule="auto"/>
              <w:contextualSpacing/>
              <w:rPr>
                <w:rFonts w:ascii="Arial" w:eastAsia="PMingLiU" w:hAnsi="Arial" w:cs="Arial"/>
                <w:b/>
                <w:bCs/>
                <w:sz w:val="20"/>
                <w:szCs w:val="20"/>
                <w:lang w:eastAsia="zh-HK"/>
              </w:rPr>
            </w:pPr>
            <w:r w:rsidRPr="00F11392">
              <w:rPr>
                <w:rFonts w:ascii="Arial" w:eastAsia="PMingLiU" w:hAnsi="Arial" w:cs="Arial"/>
                <w:sz w:val="20"/>
                <w:szCs w:val="20"/>
                <w:lang w:eastAsia="zh-HK"/>
              </w:rPr>
              <w:t>現在收入</w:t>
            </w:r>
            <w:r w:rsidRPr="00D01067">
              <w:rPr>
                <w:rFonts w:ascii="Arial" w:eastAsia="PMingLiU" w:hAnsi="Arial" w:cs="Arial" w:hint="eastAsia"/>
                <w:b/>
                <w:bCs/>
                <w:sz w:val="20"/>
                <w:szCs w:val="20"/>
                <w:lang w:eastAsia="zh-HK"/>
              </w:rPr>
              <w:t>過低</w:t>
            </w:r>
            <w:r w:rsidR="00AD6C9A">
              <w:rPr>
                <w:rFonts w:ascii="Arial" w:eastAsia="PMingLiU" w:hAnsi="Arial" w:cs="Arial"/>
                <w:b/>
                <w:bCs/>
                <w:sz w:val="20"/>
                <w:szCs w:val="20"/>
                <w:lang w:eastAsia="zh-HK"/>
              </w:rPr>
              <w:t>Concerning just</w:t>
            </w:r>
            <w:r w:rsidR="00AD6C9A" w:rsidRPr="00AD6C9A">
              <w:rPr>
                <w:rFonts w:ascii="Arial" w:eastAsia="PMingLiU" w:hAnsi="Arial" w:cs="Arial"/>
                <w:b/>
                <w:bCs/>
                <w:sz w:val="20"/>
                <w:szCs w:val="20"/>
                <w:lang w:eastAsia="zh-HK"/>
              </w:rPr>
              <w:t>,</w:t>
            </w:r>
          </w:p>
          <w:p w14:paraId="60EA449D" w14:textId="48A3A65B" w:rsidR="00C94BB6" w:rsidRPr="00F11392" w:rsidRDefault="00AD6C9A" w:rsidP="00AD6C9A">
            <w:pPr>
              <w:spacing w:line="360" w:lineRule="auto"/>
              <w:contextualSpacing/>
              <w:rPr>
                <w:rFonts w:ascii="Arial" w:eastAsia="PMingLiU" w:hAnsi="Arial" w:cs="Arial"/>
                <w:sz w:val="20"/>
                <w:szCs w:val="20"/>
                <w:lang w:eastAsia="zh-HK"/>
              </w:rPr>
            </w:pPr>
            <w:r>
              <w:rPr>
                <w:rFonts w:ascii="Arial" w:eastAsia="PMingLiU" w:hAnsi="Arial" w:cs="Arial"/>
                <w:b/>
                <w:bCs/>
                <w:sz w:val="20"/>
                <w:szCs w:val="20"/>
                <w:lang w:eastAsia="zh-HK"/>
              </w:rPr>
              <w:t>The current i</w:t>
            </w:r>
            <w:r w:rsidRPr="00AD6C9A">
              <w:rPr>
                <w:rFonts w:ascii="Arial" w:eastAsia="PMingLiU" w:hAnsi="Arial" w:cs="Arial"/>
                <w:b/>
                <w:bCs/>
                <w:sz w:val="20"/>
                <w:szCs w:val="20"/>
                <w:lang w:eastAsia="zh-HK"/>
              </w:rPr>
              <w:t>ncome is</w:t>
            </w:r>
            <w:r>
              <w:rPr>
                <w:rFonts w:ascii="Arial" w:eastAsia="PMingLiU" w:hAnsi="Arial" w:cs="Arial"/>
                <w:b/>
                <w:bCs/>
                <w:sz w:val="20"/>
                <w:szCs w:val="20"/>
                <w:lang w:eastAsia="zh-HK"/>
              </w:rPr>
              <w:t xml:space="preserve"> too low</w:t>
            </w:r>
          </w:p>
        </w:tc>
        <w:tc>
          <w:tcPr>
            <w:tcW w:w="683" w:type="dxa"/>
            <w:vAlign w:val="bottom"/>
          </w:tcPr>
          <w:p w14:paraId="33C69999" w14:textId="77777777" w:rsidR="00C94BB6" w:rsidRDefault="00C94BB6" w:rsidP="00C6593E">
            <w:pPr>
              <w:spacing w:line="360" w:lineRule="auto"/>
              <w:contextualSpacing/>
              <w:jc w:val="center"/>
              <w:rPr>
                <w:rFonts w:ascii="Arial" w:eastAsia="PMingLiU" w:hAnsi="Arial" w:cs="Arial"/>
                <w:b/>
                <w:bCs/>
                <w:sz w:val="20"/>
                <w:szCs w:val="20"/>
                <w:lang w:eastAsia="zh-HK"/>
              </w:rPr>
            </w:pPr>
            <w:r w:rsidRPr="00F11392">
              <w:rPr>
                <w:rFonts w:ascii="Arial" w:eastAsia="PMingLiU" w:hAnsi="Arial" w:cs="Arial"/>
                <w:b/>
                <w:bCs/>
                <w:sz w:val="20"/>
                <w:szCs w:val="20"/>
                <w:lang w:eastAsia="zh-HK"/>
              </w:rPr>
              <w:t>公正</w:t>
            </w:r>
          </w:p>
          <w:p w14:paraId="16572390" w14:textId="6D0F8F51" w:rsidR="00AD6C9A" w:rsidRPr="00F11392" w:rsidRDefault="00AD6C9A" w:rsidP="00C6593E">
            <w:pPr>
              <w:spacing w:line="360" w:lineRule="auto"/>
              <w:contextualSpacing/>
              <w:jc w:val="center"/>
              <w:rPr>
                <w:rFonts w:ascii="Arial" w:eastAsia="PMingLiU" w:hAnsi="Arial" w:cs="Arial"/>
                <w:sz w:val="20"/>
                <w:szCs w:val="20"/>
                <w:lang w:eastAsia="zh-HK"/>
              </w:rPr>
            </w:pPr>
            <w:r>
              <w:rPr>
                <w:rFonts w:ascii="Arial" w:eastAsia="PMingLiU" w:hAnsi="Arial" w:cs="Arial"/>
                <w:b/>
                <w:bCs/>
                <w:sz w:val="20"/>
                <w:szCs w:val="20"/>
                <w:lang w:eastAsia="zh-HK"/>
              </w:rPr>
              <w:t>Just</w:t>
            </w:r>
          </w:p>
        </w:tc>
        <w:tc>
          <w:tcPr>
            <w:tcW w:w="3415" w:type="dxa"/>
            <w:gridSpan w:val="5"/>
            <w:vAlign w:val="bottom"/>
          </w:tcPr>
          <w:p w14:paraId="27FC0DB3" w14:textId="77777777" w:rsidR="00C94BB6" w:rsidRPr="00F11392" w:rsidRDefault="00C94BB6" w:rsidP="00C6593E">
            <w:pPr>
              <w:spacing w:line="360" w:lineRule="auto"/>
              <w:contextualSpacing/>
              <w:jc w:val="right"/>
              <w:rPr>
                <w:rFonts w:ascii="Arial" w:eastAsia="PMingLiU" w:hAnsi="Arial" w:cs="Arial"/>
                <w:sz w:val="20"/>
                <w:szCs w:val="20"/>
                <w:lang w:eastAsia="zh-HK"/>
              </w:rPr>
            </w:pPr>
            <w:r>
              <w:rPr>
                <w:rFonts w:ascii="Arial" w:eastAsia="PMingLiU" w:hAnsi="Arial" w:cs="Arial" w:hint="eastAsia"/>
                <w:sz w:val="20"/>
                <w:szCs w:val="20"/>
                <w:lang w:eastAsia="zh-HK"/>
              </w:rPr>
              <w:t>就</w:t>
            </w:r>
            <w:r w:rsidRPr="00F11392">
              <w:rPr>
                <w:rFonts w:ascii="Arial" w:eastAsia="PMingLiU" w:hAnsi="Arial" w:cs="Arial"/>
                <w:b/>
                <w:bCs/>
                <w:sz w:val="20"/>
                <w:szCs w:val="20"/>
                <w:lang w:eastAsia="zh-HK"/>
              </w:rPr>
              <w:t>公正</w:t>
            </w:r>
            <w:r>
              <w:rPr>
                <w:rFonts w:ascii="Arial" w:eastAsia="PMingLiU" w:hAnsi="Arial" w:cs="Arial" w:hint="eastAsia"/>
                <w:sz w:val="20"/>
                <w:szCs w:val="20"/>
                <w:lang w:eastAsia="zh-HK"/>
              </w:rPr>
              <w:t>而言</w:t>
            </w:r>
            <w:r w:rsidRPr="00F11392">
              <w:rPr>
                <w:rFonts w:ascii="Arial" w:eastAsia="PMingLiU" w:hAnsi="Arial" w:cs="Arial"/>
                <w:sz w:val="20"/>
                <w:szCs w:val="20"/>
                <w:lang w:eastAsia="zh-HK"/>
              </w:rPr>
              <w:t>，</w:t>
            </w:r>
          </w:p>
          <w:p w14:paraId="5C50D74E" w14:textId="77777777" w:rsidR="00C94BB6" w:rsidRDefault="00C94BB6" w:rsidP="00C6593E">
            <w:pPr>
              <w:spacing w:line="360" w:lineRule="auto"/>
              <w:contextualSpacing/>
              <w:jc w:val="right"/>
              <w:rPr>
                <w:rFonts w:ascii="Arial" w:eastAsia="PMingLiU" w:hAnsi="Arial" w:cs="Arial"/>
                <w:b/>
                <w:bCs/>
                <w:sz w:val="20"/>
                <w:szCs w:val="20"/>
                <w:lang w:eastAsia="zh-HK"/>
              </w:rPr>
            </w:pPr>
            <w:r w:rsidRPr="00F11392">
              <w:rPr>
                <w:rFonts w:ascii="Arial" w:eastAsia="PMingLiU" w:hAnsi="Arial" w:cs="Arial"/>
                <w:sz w:val="20"/>
                <w:szCs w:val="20"/>
                <w:lang w:eastAsia="zh-HK"/>
              </w:rPr>
              <w:t>現在收入</w:t>
            </w:r>
            <w:r w:rsidRPr="00D01067">
              <w:rPr>
                <w:rFonts w:ascii="Arial" w:eastAsia="PMingLiU" w:hAnsi="Arial" w:cs="Arial" w:hint="eastAsia"/>
                <w:b/>
                <w:bCs/>
                <w:sz w:val="20"/>
                <w:szCs w:val="20"/>
                <w:lang w:eastAsia="zh-HK"/>
              </w:rPr>
              <w:t>過高</w:t>
            </w:r>
          </w:p>
          <w:p w14:paraId="59C3082F" w14:textId="77777777" w:rsidR="00AD6C9A" w:rsidRPr="00AD6C9A" w:rsidRDefault="00AD6C9A" w:rsidP="00AD6C9A">
            <w:pPr>
              <w:spacing w:line="360" w:lineRule="auto"/>
              <w:contextualSpacing/>
              <w:jc w:val="right"/>
              <w:rPr>
                <w:rFonts w:ascii="Arial" w:eastAsia="PMingLiU" w:hAnsi="Arial" w:cs="Arial"/>
                <w:b/>
                <w:bCs/>
                <w:sz w:val="20"/>
                <w:szCs w:val="20"/>
                <w:lang w:eastAsia="zh-HK"/>
              </w:rPr>
            </w:pPr>
            <w:r w:rsidRPr="00AD6C9A">
              <w:rPr>
                <w:rFonts w:ascii="Arial" w:eastAsia="PMingLiU" w:hAnsi="Arial" w:cs="Arial"/>
                <w:b/>
                <w:bCs/>
                <w:sz w:val="20"/>
                <w:szCs w:val="20"/>
                <w:lang w:eastAsia="zh-HK"/>
              </w:rPr>
              <w:t>Concerning just,</w:t>
            </w:r>
          </w:p>
          <w:p w14:paraId="0BA66353" w14:textId="562161C9" w:rsidR="00AD6C9A" w:rsidRPr="00F11392" w:rsidRDefault="00AD6C9A" w:rsidP="00AD6C9A">
            <w:pPr>
              <w:spacing w:line="360" w:lineRule="auto"/>
              <w:contextualSpacing/>
              <w:jc w:val="right"/>
              <w:rPr>
                <w:rFonts w:ascii="Arial" w:eastAsia="PMingLiU" w:hAnsi="Arial" w:cs="Arial"/>
                <w:sz w:val="20"/>
                <w:szCs w:val="20"/>
                <w:lang w:eastAsia="zh-HK"/>
              </w:rPr>
            </w:pPr>
            <w:r w:rsidRPr="00AD6C9A">
              <w:rPr>
                <w:rFonts w:ascii="Arial" w:eastAsia="PMingLiU" w:hAnsi="Arial" w:cs="Arial"/>
                <w:b/>
                <w:bCs/>
                <w:sz w:val="20"/>
                <w:szCs w:val="20"/>
                <w:lang w:eastAsia="zh-HK"/>
              </w:rPr>
              <w:t xml:space="preserve">The current income is too </w:t>
            </w:r>
            <w:r>
              <w:rPr>
                <w:rFonts w:ascii="Arial" w:eastAsia="PMingLiU" w:hAnsi="Arial" w:cs="Arial"/>
                <w:b/>
                <w:bCs/>
                <w:sz w:val="20"/>
                <w:szCs w:val="20"/>
                <w:lang w:eastAsia="zh-HK"/>
              </w:rPr>
              <w:t>high</w:t>
            </w:r>
          </w:p>
        </w:tc>
        <w:tc>
          <w:tcPr>
            <w:tcW w:w="800" w:type="dxa"/>
            <w:vAlign w:val="bottom"/>
          </w:tcPr>
          <w:p w14:paraId="0A0979B9" w14:textId="77777777" w:rsidR="00C94BB6" w:rsidRDefault="00C94BB6" w:rsidP="00C6593E">
            <w:pPr>
              <w:spacing w:line="360" w:lineRule="auto"/>
              <w:contextualSpacing/>
              <w:jc w:val="right"/>
              <w:rPr>
                <w:rFonts w:ascii="Arial" w:hAnsi="Arial" w:cs="Arial"/>
                <w:sz w:val="20"/>
                <w:szCs w:val="20"/>
              </w:rPr>
            </w:pPr>
            <w:r w:rsidRPr="00714CA1">
              <w:rPr>
                <w:rFonts w:ascii="Arial" w:eastAsia="PMingLiU" w:hAnsi="Arial" w:cs="Arial"/>
                <w:sz w:val="20"/>
                <w:szCs w:val="20"/>
              </w:rPr>
              <w:t>拒答</w:t>
            </w:r>
          </w:p>
          <w:p w14:paraId="093D0BB9" w14:textId="0C2B28A4" w:rsidR="00AD6C9A" w:rsidRPr="00AD6C9A" w:rsidRDefault="00AD6C9A" w:rsidP="00C6593E">
            <w:pPr>
              <w:spacing w:line="360" w:lineRule="auto"/>
              <w:contextualSpacing/>
              <w:jc w:val="right"/>
              <w:rPr>
                <w:rFonts w:ascii="Arial" w:eastAsia="PMingLiU" w:hAnsi="Arial" w:cs="Arial"/>
                <w:sz w:val="20"/>
                <w:szCs w:val="20"/>
                <w:lang w:eastAsia="zh-TW"/>
              </w:rPr>
            </w:pPr>
            <w:r>
              <w:rPr>
                <w:rFonts w:ascii="Arial" w:eastAsia="PMingLiU" w:hAnsi="Arial" w:cs="Arial" w:hint="eastAsia"/>
                <w:sz w:val="20"/>
                <w:szCs w:val="20"/>
                <w:lang w:eastAsia="zh-TW"/>
              </w:rPr>
              <w:t>R</w:t>
            </w:r>
            <w:r>
              <w:rPr>
                <w:rFonts w:ascii="Arial" w:eastAsia="PMingLiU" w:hAnsi="Arial" w:cs="Arial"/>
                <w:sz w:val="20"/>
                <w:szCs w:val="20"/>
                <w:lang w:eastAsia="zh-TW"/>
              </w:rPr>
              <w:t>efuse to answer</w:t>
            </w:r>
          </w:p>
        </w:tc>
      </w:tr>
      <w:tr w:rsidR="00C94BB6" w14:paraId="3E93314F" w14:textId="77777777" w:rsidTr="005F5F52">
        <w:trPr>
          <w:trHeight w:val="70"/>
        </w:trPr>
        <w:tc>
          <w:tcPr>
            <w:tcW w:w="683" w:type="dxa"/>
          </w:tcPr>
          <w:p w14:paraId="7DDA020A" w14:textId="77777777" w:rsidR="00C94BB6" w:rsidRPr="00F11392" w:rsidRDefault="00C94BB6" w:rsidP="00C6593E">
            <w:pPr>
              <w:spacing w:line="360" w:lineRule="auto"/>
              <w:contextualSpacing/>
              <w:jc w:val="center"/>
              <w:rPr>
                <w:rFonts w:ascii="Arial" w:eastAsia="PMingLiU" w:hAnsi="Arial" w:cs="Arial"/>
                <w:sz w:val="20"/>
                <w:szCs w:val="20"/>
                <w:lang w:eastAsia="zh-HK"/>
              </w:rPr>
            </w:pPr>
            <w:r w:rsidRPr="00F11392">
              <w:rPr>
                <w:rFonts w:ascii="Arial" w:eastAsia="PMingLiU" w:hAnsi="Arial" w:cs="Arial"/>
                <w:sz w:val="20"/>
                <w:szCs w:val="20"/>
                <w:lang w:eastAsia="zh-TW"/>
              </w:rPr>
              <w:t>-5</w:t>
            </w:r>
          </w:p>
        </w:tc>
        <w:tc>
          <w:tcPr>
            <w:tcW w:w="683" w:type="dxa"/>
          </w:tcPr>
          <w:p w14:paraId="2F8D3065"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-4</w:t>
            </w:r>
          </w:p>
        </w:tc>
        <w:tc>
          <w:tcPr>
            <w:tcW w:w="683" w:type="dxa"/>
          </w:tcPr>
          <w:p w14:paraId="568668C8"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-3</w:t>
            </w:r>
          </w:p>
        </w:tc>
        <w:tc>
          <w:tcPr>
            <w:tcW w:w="683" w:type="dxa"/>
          </w:tcPr>
          <w:p w14:paraId="7D6EB58A"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-2</w:t>
            </w:r>
          </w:p>
        </w:tc>
        <w:tc>
          <w:tcPr>
            <w:tcW w:w="683" w:type="dxa"/>
          </w:tcPr>
          <w:p w14:paraId="1B377D20"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-1</w:t>
            </w:r>
          </w:p>
        </w:tc>
        <w:tc>
          <w:tcPr>
            <w:tcW w:w="683" w:type="dxa"/>
          </w:tcPr>
          <w:p w14:paraId="3AC7F032"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0</w:t>
            </w:r>
          </w:p>
        </w:tc>
        <w:tc>
          <w:tcPr>
            <w:tcW w:w="683" w:type="dxa"/>
          </w:tcPr>
          <w:p w14:paraId="23567127"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1</w:t>
            </w:r>
          </w:p>
        </w:tc>
        <w:tc>
          <w:tcPr>
            <w:tcW w:w="683" w:type="dxa"/>
          </w:tcPr>
          <w:p w14:paraId="463FA77B"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2</w:t>
            </w:r>
          </w:p>
        </w:tc>
        <w:tc>
          <w:tcPr>
            <w:tcW w:w="683" w:type="dxa"/>
          </w:tcPr>
          <w:p w14:paraId="1308EA03"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3</w:t>
            </w:r>
          </w:p>
        </w:tc>
        <w:tc>
          <w:tcPr>
            <w:tcW w:w="683" w:type="dxa"/>
          </w:tcPr>
          <w:p w14:paraId="58061DC6"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4</w:t>
            </w:r>
          </w:p>
        </w:tc>
        <w:tc>
          <w:tcPr>
            <w:tcW w:w="683" w:type="dxa"/>
          </w:tcPr>
          <w:p w14:paraId="7DB126F8" w14:textId="77777777" w:rsidR="00C94BB6" w:rsidRPr="00E223B2" w:rsidRDefault="00C94BB6" w:rsidP="00C6593E">
            <w:pPr>
              <w:spacing w:line="360" w:lineRule="auto"/>
              <w:contextualSpacing/>
              <w:jc w:val="center"/>
              <w:rPr>
                <w:rFonts w:ascii="Arial" w:eastAsia="PMingLiU" w:hAnsi="Arial" w:cs="Arial"/>
                <w:sz w:val="20"/>
                <w:szCs w:val="20"/>
                <w:lang w:eastAsia="zh-HK"/>
              </w:rPr>
            </w:pPr>
            <w:r w:rsidRPr="00E223B2">
              <w:rPr>
                <w:rFonts w:ascii="Arial" w:eastAsia="PMingLiU" w:hAnsi="Arial" w:cs="Arial"/>
                <w:sz w:val="20"/>
                <w:szCs w:val="20"/>
                <w:lang w:eastAsia="zh-HK"/>
              </w:rPr>
              <w:t>5</w:t>
            </w:r>
          </w:p>
        </w:tc>
        <w:tc>
          <w:tcPr>
            <w:tcW w:w="800" w:type="dxa"/>
          </w:tcPr>
          <w:p w14:paraId="1030E378" w14:textId="77777777" w:rsidR="00C94BB6" w:rsidRPr="00E223B2" w:rsidRDefault="00C94BB6" w:rsidP="00C6593E">
            <w:pPr>
              <w:spacing w:line="360" w:lineRule="auto"/>
              <w:contextualSpacing/>
              <w:jc w:val="right"/>
              <w:rPr>
                <w:rFonts w:ascii="Arial" w:hAnsi="Arial" w:cs="Arial"/>
                <w:sz w:val="20"/>
                <w:szCs w:val="20"/>
              </w:rPr>
            </w:pPr>
            <w:r w:rsidRPr="00D01067">
              <w:rPr>
                <w:rFonts w:ascii="Arial" w:eastAsia="PMingLiU" w:hAnsi="Arial" w:cs="Arial"/>
                <w:sz w:val="20"/>
                <w:szCs w:val="20"/>
              </w:rPr>
              <w:t>-9</w:t>
            </w:r>
          </w:p>
        </w:tc>
      </w:tr>
    </w:tbl>
    <w:p w14:paraId="2FD77ED0" w14:textId="6F9801DF" w:rsidR="00C94BB6" w:rsidRDefault="00C94BB6" w:rsidP="00C6593E">
      <w:pPr>
        <w:spacing w:after="0" w:line="360" w:lineRule="auto"/>
        <w:contextualSpacing/>
        <w:rPr>
          <w:rFonts w:ascii="Arial" w:eastAsia="PMingLiU" w:hAnsi="Arial" w:cs="Arial"/>
          <w:color w:val="FF0000"/>
          <w:sz w:val="20"/>
          <w:szCs w:val="20"/>
          <w:lang w:eastAsia="zh-TW"/>
        </w:rPr>
      </w:pPr>
      <w:r>
        <w:rPr>
          <w:rFonts w:ascii="Arial" w:eastAsia="PMingLiU" w:hAnsi="Arial" w:cs="Arial"/>
          <w:b/>
          <w:bCs/>
          <w:color w:val="FF0000"/>
          <w:sz w:val="20"/>
          <w:szCs w:val="20"/>
          <w:lang w:eastAsia="zh-HK"/>
        </w:rPr>
        <w:t>[QT]</w:t>
      </w:r>
      <w:r>
        <w:rPr>
          <w:rFonts w:ascii="Arial" w:eastAsia="PMingLiU" w:hAnsi="Arial" w:cs="Arial"/>
          <w:color w:val="FF0000"/>
          <w:sz w:val="20"/>
          <w:szCs w:val="20"/>
          <w:lang w:eastAsia="zh-HK"/>
        </w:rPr>
        <w:t xml:space="preserve"> </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_1A</w:t>
      </w:r>
      <w:r>
        <w:rPr>
          <w:rFonts w:ascii="Arial" w:eastAsia="PMingLiU" w:hAnsi="Arial" w:cs="Arial"/>
          <w:color w:val="FF0000"/>
          <w:sz w:val="20"/>
          <w:szCs w:val="20"/>
          <w:lang w:eastAsia="zh-TW"/>
        </w:rPr>
        <w:t>答</w:t>
      </w:r>
      <w:r>
        <w:rPr>
          <w:rFonts w:ascii="Arial" w:eastAsia="PMingLiU" w:hAnsi="Arial" w:cs="Arial" w:hint="eastAsia"/>
          <w:color w:val="FF0000"/>
          <w:sz w:val="20"/>
          <w:szCs w:val="20"/>
          <w:lang w:eastAsia="zh-TW"/>
        </w:rPr>
        <w:t>碼</w:t>
      </w:r>
      <w:r>
        <w:rPr>
          <w:rFonts w:ascii="Arial" w:eastAsia="PMingLiU" w:hAnsi="Arial" w:cs="Arial"/>
          <w:color w:val="FF0000"/>
          <w:sz w:val="20"/>
          <w:szCs w:val="20"/>
          <w:lang w:eastAsia="zh-TW"/>
        </w:rPr>
        <w:t>0</w:t>
      </w:r>
      <w:r>
        <w:rPr>
          <w:rFonts w:ascii="Arial" w:eastAsia="PMingLiU" w:hAnsi="Arial" w:cs="Arial"/>
          <w:color w:val="FF0000"/>
          <w:sz w:val="20"/>
          <w:szCs w:val="20"/>
          <w:lang w:eastAsia="zh-TW"/>
        </w:rPr>
        <w:t>（公正）或</w:t>
      </w:r>
      <w:r>
        <w:rPr>
          <w:rFonts w:ascii="Arial" w:eastAsia="PMingLiU" w:hAnsi="Arial" w:cs="Arial"/>
          <w:color w:val="FF0000"/>
          <w:sz w:val="20"/>
          <w:szCs w:val="20"/>
          <w:lang w:eastAsia="zh-TW"/>
        </w:rPr>
        <w:t>-9</w:t>
      </w:r>
      <w:r>
        <w:rPr>
          <w:rFonts w:ascii="Arial" w:eastAsia="PMingLiU" w:hAnsi="Arial" w:cs="Arial"/>
          <w:color w:val="FF0000"/>
          <w:sz w:val="20"/>
          <w:szCs w:val="20"/>
          <w:lang w:eastAsia="zh-TW"/>
        </w:rPr>
        <w:t>（拒答），跳至</w:t>
      </w:r>
      <w:r w:rsidR="00F32B93">
        <w:rPr>
          <w:rFonts w:ascii="Arial" w:eastAsia="PMingLiU" w:hAnsi="Arial" w:cs="Arial"/>
          <w:color w:val="FF0000"/>
          <w:sz w:val="20"/>
          <w:szCs w:val="20"/>
          <w:lang w:eastAsia="zh-TW"/>
        </w:rPr>
        <w:t>A</w:t>
      </w:r>
      <w:r w:rsidR="00EC2BCF">
        <w:rPr>
          <w:rFonts w:ascii="Arial" w:eastAsia="PMingLiU" w:hAnsi="Arial" w:cs="Arial"/>
          <w:color w:val="FF0000"/>
          <w:sz w:val="20"/>
          <w:szCs w:val="20"/>
          <w:lang w:eastAsia="zh-TW"/>
        </w:rPr>
        <w:t>20</w:t>
      </w:r>
      <w:r>
        <w:rPr>
          <w:rFonts w:ascii="Arial" w:eastAsia="PMingLiU" w:hAnsi="Arial" w:cs="Arial"/>
          <w:color w:val="FF0000"/>
          <w:sz w:val="20"/>
          <w:szCs w:val="20"/>
          <w:lang w:eastAsia="zh-TW"/>
        </w:rPr>
        <w:t>，否則續問</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_1B</w:t>
      </w:r>
      <w:r>
        <w:rPr>
          <w:rFonts w:ascii="Arial" w:eastAsia="PMingLiU" w:hAnsi="Arial" w:cs="Arial" w:hint="eastAsia"/>
          <w:color w:val="FF0000"/>
          <w:sz w:val="20"/>
          <w:szCs w:val="20"/>
          <w:lang w:eastAsia="zh-TW"/>
        </w:rPr>
        <w:t>。</w:t>
      </w:r>
      <w:r w:rsidR="00AD6C9A">
        <w:rPr>
          <w:rFonts w:ascii="Arial" w:eastAsia="PMingLiU" w:hAnsi="Arial" w:cs="Arial" w:hint="eastAsia"/>
          <w:color w:val="FF0000"/>
          <w:sz w:val="20"/>
          <w:szCs w:val="20"/>
          <w:lang w:eastAsia="zh-TW"/>
        </w:rPr>
        <w:t>I</w:t>
      </w:r>
      <w:r w:rsidR="00AD6C9A">
        <w:rPr>
          <w:rFonts w:ascii="Arial" w:eastAsia="PMingLiU" w:hAnsi="Arial" w:cs="Arial"/>
          <w:color w:val="FF0000"/>
          <w:sz w:val="20"/>
          <w:szCs w:val="20"/>
          <w:lang w:eastAsia="zh-TW"/>
        </w:rPr>
        <w:t xml:space="preserve">f A19_1A answered Code 0 (Just) or -9 (Refuse to answer), skip to A20, otherwise continued with A19_1B. </w:t>
      </w:r>
    </w:p>
    <w:p w14:paraId="7928C69A" w14:textId="77777777" w:rsidR="00C94BB6" w:rsidRDefault="00C94BB6" w:rsidP="00C6593E">
      <w:pPr>
        <w:spacing w:after="0" w:line="360" w:lineRule="auto"/>
        <w:contextualSpacing/>
        <w:rPr>
          <w:rFonts w:ascii="Arial" w:eastAsia="PMingLiU" w:hAnsi="Arial" w:cs="Arial"/>
          <w:sz w:val="20"/>
          <w:szCs w:val="20"/>
          <w:lang w:eastAsia="zh-HK"/>
        </w:rPr>
      </w:pPr>
    </w:p>
    <w:p w14:paraId="2C58085E" w14:textId="77777777" w:rsidR="00C94BB6" w:rsidRDefault="00C94BB6" w:rsidP="00C6593E">
      <w:pPr>
        <w:spacing w:after="0" w:line="360" w:lineRule="auto"/>
        <w:contextualSpacing/>
        <w:rPr>
          <w:rFonts w:ascii="Arial" w:eastAsia="PMingLiU" w:hAnsi="Arial" w:cs="Arial"/>
          <w:sz w:val="20"/>
          <w:szCs w:val="20"/>
          <w:lang w:eastAsia="zh-HK"/>
        </w:rPr>
      </w:pPr>
    </w:p>
    <w:p w14:paraId="4845D2E4" w14:textId="252ED992" w:rsidR="00C94BB6" w:rsidRDefault="00F32B93" w:rsidP="00C6593E">
      <w:pPr>
        <w:spacing w:after="0" w:line="360" w:lineRule="auto"/>
        <w:contextualSpacing/>
        <w:rPr>
          <w:rFonts w:ascii="Arial" w:eastAsia="PMingLiU" w:hAnsi="Arial" w:cs="Arial"/>
          <w:sz w:val="20"/>
          <w:szCs w:val="20"/>
          <w:lang w:eastAsia="zh-TW"/>
        </w:rPr>
      </w:pPr>
      <w:r>
        <w:rPr>
          <w:rFonts w:ascii="Arial" w:eastAsia="PMingLiU" w:hAnsi="Arial" w:cs="Arial"/>
          <w:b/>
          <w:bCs/>
          <w:sz w:val="20"/>
          <w:szCs w:val="20"/>
          <w:lang w:eastAsia="zh-HK"/>
        </w:rPr>
        <w:t>A</w:t>
      </w:r>
      <w:r>
        <w:rPr>
          <w:rFonts w:ascii="Arial" w:eastAsia="PMingLiU" w:hAnsi="Arial" w:cs="Arial"/>
          <w:b/>
          <w:bCs/>
          <w:sz w:val="20"/>
          <w:szCs w:val="20"/>
          <w:lang w:eastAsia="zh-TW"/>
        </w:rPr>
        <w:t>1</w:t>
      </w:r>
      <w:r w:rsidR="00EC2BCF">
        <w:rPr>
          <w:rFonts w:ascii="Arial" w:eastAsia="PMingLiU" w:hAnsi="Arial" w:cs="Arial"/>
          <w:b/>
          <w:bCs/>
          <w:sz w:val="20"/>
          <w:szCs w:val="20"/>
          <w:lang w:eastAsia="zh-TW"/>
        </w:rPr>
        <w:t>9</w:t>
      </w:r>
      <w:r w:rsidR="00C94BB6">
        <w:rPr>
          <w:rFonts w:ascii="Arial" w:eastAsia="PMingLiU" w:hAnsi="Arial" w:cs="Arial"/>
          <w:b/>
          <w:bCs/>
          <w:sz w:val="20"/>
          <w:szCs w:val="20"/>
          <w:lang w:eastAsia="zh-HK"/>
        </w:rPr>
        <w:t>_1B.</w:t>
      </w:r>
      <w:r w:rsidR="00C94BB6">
        <w:rPr>
          <w:rFonts w:ascii="Arial" w:eastAsia="PMingLiU" w:hAnsi="Arial" w:cs="Arial"/>
          <w:sz w:val="20"/>
          <w:szCs w:val="20"/>
          <w:lang w:eastAsia="zh-HK"/>
        </w:rPr>
        <w:t xml:space="preserve"> </w:t>
      </w:r>
      <w:r w:rsidR="00C94BB6">
        <w:rPr>
          <w:rFonts w:ascii="Arial" w:eastAsia="PMingLiU" w:hAnsi="Arial" w:cs="Arial"/>
          <w:sz w:val="20"/>
          <w:szCs w:val="20"/>
          <w:lang w:eastAsia="zh-HK"/>
        </w:rPr>
        <w:t>你覺得每月收入</w:t>
      </w:r>
      <w:r w:rsidR="00C94BB6">
        <w:rPr>
          <w:rFonts w:ascii="Arial" w:eastAsia="PMingLiU" w:hAnsi="Arial" w:cs="Arial"/>
          <w:sz w:val="20"/>
          <w:szCs w:val="20"/>
          <w:lang w:eastAsia="zh-TW"/>
        </w:rPr>
        <w:t>達到多少</w:t>
      </w:r>
      <w:r w:rsidR="00C94BB6">
        <w:rPr>
          <w:rFonts w:ascii="Arial" w:eastAsia="PMingLiU" w:hAnsi="Arial" w:cs="Arial"/>
          <w:sz w:val="20"/>
          <w:szCs w:val="20"/>
          <w:lang w:eastAsia="zh-HK"/>
        </w:rPr>
        <w:t>才算</w:t>
      </w:r>
      <w:r w:rsidR="00C94BB6" w:rsidRPr="004C2366">
        <w:rPr>
          <w:rFonts w:ascii="Arial" w:eastAsia="PMingLiU" w:hAnsi="Arial" w:cs="Arial"/>
          <w:b/>
          <w:bCs/>
          <w:sz w:val="20"/>
          <w:szCs w:val="20"/>
          <w:lang w:eastAsia="zh-HK"/>
        </w:rPr>
        <w:t>公正</w:t>
      </w:r>
      <w:r w:rsidR="00C94BB6">
        <w:rPr>
          <w:rFonts w:ascii="Arial" w:eastAsia="PMingLiU" w:hAnsi="Arial" w:cs="Arial"/>
          <w:sz w:val="20"/>
          <w:szCs w:val="20"/>
          <w:lang w:eastAsia="zh-TW"/>
        </w:rPr>
        <w:t>？</w:t>
      </w:r>
      <w:r w:rsidR="00AD6C9A" w:rsidRPr="00AD6C9A">
        <w:rPr>
          <w:rFonts w:ascii="Arial" w:eastAsia="PMingLiU" w:hAnsi="Arial" w:cs="Arial"/>
          <w:sz w:val="20"/>
          <w:szCs w:val="20"/>
          <w:lang w:eastAsia="zh-TW"/>
        </w:rPr>
        <w:t xml:space="preserve">How much do you think the monthly income of </w:t>
      </w:r>
      <w:r w:rsidR="00AD6C9A">
        <w:rPr>
          <w:rFonts w:ascii="Arial" w:eastAsia="PMingLiU" w:hAnsi="Arial" w:cs="Arial"/>
          <w:sz w:val="20"/>
          <w:szCs w:val="20"/>
          <w:lang w:eastAsia="zh-TW"/>
        </w:rPr>
        <w:t xml:space="preserve">is </w:t>
      </w:r>
      <w:r w:rsidR="00AD6C9A" w:rsidRPr="00AD6C9A">
        <w:rPr>
          <w:rFonts w:ascii="Arial" w:eastAsia="PMingLiU" w:hAnsi="Arial" w:cs="Arial"/>
          <w:sz w:val="20"/>
          <w:szCs w:val="20"/>
          <w:lang w:eastAsia="zh-TW"/>
        </w:rPr>
        <w:t xml:space="preserve">considered </w:t>
      </w:r>
      <w:r w:rsidR="00AD6C9A">
        <w:rPr>
          <w:rFonts w:ascii="Arial" w:eastAsia="PMingLiU" w:hAnsi="Arial" w:cs="Arial"/>
          <w:sz w:val="20"/>
          <w:szCs w:val="20"/>
          <w:lang w:eastAsia="zh-TW"/>
        </w:rPr>
        <w:t>just</w:t>
      </w:r>
      <w:r w:rsidR="00AD6C9A" w:rsidRPr="00AD6C9A">
        <w:rPr>
          <w:rFonts w:ascii="Arial" w:eastAsia="PMingLiU" w:hAnsi="Arial" w:cs="Arial"/>
          <w:sz w:val="20"/>
          <w:szCs w:val="20"/>
          <w:lang w:eastAsia="zh-TW"/>
        </w:rPr>
        <w:t>?</w:t>
      </w:r>
    </w:p>
    <w:p w14:paraId="3012BFE2" w14:textId="30D4DB96" w:rsidR="00AF321B" w:rsidRDefault="00AF321B" w:rsidP="00C6593E">
      <w:pPr>
        <w:spacing w:after="0" w:line="360" w:lineRule="auto"/>
        <w:jc w:val="both"/>
        <w:rPr>
          <w:rFonts w:ascii="Arial" w:eastAsia="PMingLiU" w:hAnsi="Arial" w:cs="Arial"/>
          <w:sz w:val="20"/>
          <w:szCs w:val="20"/>
          <w:lang w:eastAsia="zh-TW"/>
        </w:rPr>
      </w:pPr>
      <w:r w:rsidRPr="005F5F52">
        <w:rPr>
          <w:rFonts w:ascii="Arial" w:eastAsia="PMingLiU" w:hAnsi="Arial" w:cs="Arial" w:hint="eastAsia"/>
          <w:sz w:val="20"/>
          <w:szCs w:val="20"/>
          <w:lang w:eastAsia="zh-TW"/>
        </w:rPr>
        <w:t>注意：請記錄具體數額，如少於</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元，請輸入</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w:t>
      </w:r>
      <w:r w:rsidRPr="00AF321B">
        <w:rPr>
          <w:rFonts w:ascii="Arial" w:eastAsia="PMingLiU" w:hAnsi="Arial" w:cs="Arial" w:hint="eastAsia"/>
          <w:sz w:val="20"/>
          <w:szCs w:val="20"/>
          <w:lang w:eastAsia="zh-TW"/>
        </w:rPr>
        <w:t>「如拒答，此題請留空」</w:t>
      </w:r>
    </w:p>
    <w:p w14:paraId="70F8CA74" w14:textId="05BAE567" w:rsidR="00AD6C9A" w:rsidRDefault="00AD6C9A" w:rsidP="00C6593E">
      <w:pPr>
        <w:spacing w:after="0" w:line="360" w:lineRule="auto"/>
        <w:jc w:val="both"/>
        <w:rPr>
          <w:rFonts w:ascii="Arial" w:eastAsia="PMingLiU" w:hAnsi="Arial" w:cs="Arial"/>
          <w:sz w:val="20"/>
          <w:szCs w:val="20"/>
          <w:lang w:eastAsia="zh-TW"/>
        </w:rPr>
      </w:pPr>
      <w:r w:rsidRPr="00AD6C9A">
        <w:rPr>
          <w:rFonts w:ascii="Arial" w:eastAsia="PMingLiU" w:hAnsi="Arial" w:cs="Arial"/>
          <w:sz w:val="20"/>
          <w:szCs w:val="20"/>
          <w:lang w:eastAsia="zh-TW"/>
        </w:rPr>
        <w:t xml:space="preserve">Note: Please record the specific amount, if less than </w:t>
      </w:r>
      <w:r>
        <w:rPr>
          <w:rFonts w:ascii="Arial" w:eastAsia="PMingLiU" w:hAnsi="Arial" w:cs="Arial"/>
          <w:sz w:val="20"/>
          <w:szCs w:val="20"/>
          <w:lang w:eastAsia="zh-TW"/>
        </w:rPr>
        <w:t>$</w:t>
      </w:r>
      <w:r w:rsidRPr="00AD6C9A">
        <w:rPr>
          <w:rFonts w:ascii="Arial" w:eastAsia="PMingLiU" w:hAnsi="Arial" w:cs="Arial"/>
          <w:sz w:val="20"/>
          <w:szCs w:val="20"/>
          <w:lang w:eastAsia="zh-TW"/>
        </w:rPr>
        <w:t xml:space="preserve">100, please enter </w:t>
      </w:r>
      <w:r>
        <w:rPr>
          <w:rFonts w:ascii="Arial" w:eastAsia="PMingLiU" w:hAnsi="Arial" w:cs="Arial"/>
          <w:sz w:val="20"/>
          <w:szCs w:val="20"/>
          <w:lang w:eastAsia="zh-TW"/>
        </w:rPr>
        <w:t>$</w:t>
      </w:r>
      <w:r w:rsidRPr="00AD6C9A">
        <w:rPr>
          <w:rFonts w:ascii="Arial" w:eastAsia="PMingLiU" w:hAnsi="Arial" w:cs="Arial"/>
          <w:sz w:val="20"/>
          <w:szCs w:val="20"/>
          <w:lang w:eastAsia="zh-TW"/>
        </w:rPr>
        <w:t>100. "If you refuse to answer, please leave this question blank"</w:t>
      </w:r>
    </w:p>
    <w:p w14:paraId="39B85F60" w14:textId="2CF33C99" w:rsidR="00C94BB6" w:rsidRDefault="00AD6C9A" w:rsidP="00C6593E">
      <w:pPr>
        <w:spacing w:after="0" w:line="360" w:lineRule="auto"/>
        <w:jc w:val="both"/>
        <w:rPr>
          <w:rFonts w:ascii="Arial" w:eastAsia="PMingLiU" w:hAnsi="Arial" w:cs="Arial"/>
          <w:sz w:val="20"/>
          <w:szCs w:val="20"/>
          <w:lang w:eastAsia="zh-HK"/>
        </w:rPr>
      </w:pPr>
      <w:r>
        <w:rPr>
          <w:rFonts w:ascii="Arial" w:hAnsi="Arial" w:cs="Arial"/>
          <w:sz w:val="20"/>
          <w:szCs w:val="20"/>
          <w:lang w:eastAsia="zh-TW"/>
        </w:rPr>
        <w:t>$</w:t>
      </w:r>
      <w:r w:rsidR="00C94BB6" w:rsidRPr="00772C1D">
        <w:rPr>
          <w:rFonts w:ascii="Arial" w:hAnsi="Arial" w:cs="Arial"/>
          <w:sz w:val="20"/>
          <w:szCs w:val="20"/>
          <w:lang w:eastAsia="zh-TW"/>
        </w:rPr>
        <w:t>______</w:t>
      </w:r>
      <w:r w:rsidR="00C94BB6" w:rsidRPr="00772C1D">
        <w:rPr>
          <w:rFonts w:ascii="Arial" w:eastAsia="PMingLiU" w:hAnsi="Arial" w:cs="Arial"/>
          <w:sz w:val="20"/>
          <w:szCs w:val="20"/>
          <w:lang w:eastAsia="zh-TW"/>
        </w:rPr>
        <w:t>_______</w:t>
      </w:r>
      <w:r w:rsidR="00C94BB6" w:rsidRPr="00772C1D">
        <w:rPr>
          <w:rFonts w:ascii="Arial" w:eastAsia="PMingLiU" w:hAnsi="Arial" w:cs="Arial"/>
          <w:sz w:val="20"/>
          <w:szCs w:val="20"/>
          <w:lang w:val="zh-CN" w:eastAsia="zh-TW"/>
        </w:rPr>
        <w:t>元</w:t>
      </w:r>
      <w:r w:rsidR="00C94BB6" w:rsidRPr="0067422D">
        <w:rPr>
          <w:rFonts w:ascii="Arial" w:eastAsia="PMingLiU" w:hAnsi="Arial" w:cs="Arial"/>
          <w:sz w:val="20"/>
          <w:szCs w:val="20"/>
          <w:lang w:eastAsia="zh-TW"/>
        </w:rPr>
        <w:t xml:space="preserve"> =&gt;</w:t>
      </w:r>
      <w:r w:rsidR="00C94BB6" w:rsidRPr="0067422D">
        <w:rPr>
          <w:rFonts w:ascii="Arial" w:hAnsi="Arial" w:cs="Arial"/>
          <w:sz w:val="20"/>
          <w:szCs w:val="20"/>
          <w:lang w:eastAsia="zh-TW"/>
        </w:rPr>
        <w:t xml:space="preserve"> </w:t>
      </w:r>
      <w:r w:rsidR="00C94BB6" w:rsidRPr="00772C1D">
        <w:rPr>
          <w:rFonts w:ascii="Arial" w:eastAsia="PMingLiU" w:hAnsi="Arial" w:cs="Arial"/>
          <w:sz w:val="20"/>
          <w:szCs w:val="20"/>
          <w:lang w:val="zh-CN" w:eastAsia="zh-TW"/>
        </w:rPr>
        <w:t>跳至</w:t>
      </w:r>
      <w:r>
        <w:rPr>
          <w:rFonts w:ascii="Arial" w:eastAsia="PMingLiU" w:hAnsi="Arial" w:cs="Arial" w:hint="eastAsia"/>
          <w:sz w:val="20"/>
          <w:szCs w:val="20"/>
          <w:lang w:val="zh-CN" w:eastAsia="zh-TW"/>
        </w:rPr>
        <w:t>S</w:t>
      </w:r>
      <w:r>
        <w:rPr>
          <w:rFonts w:ascii="Arial" w:hAnsi="Arial" w:cs="Arial"/>
          <w:sz w:val="20"/>
          <w:szCs w:val="20"/>
          <w:lang w:val="zh-CN"/>
        </w:rPr>
        <w:t xml:space="preserve">kip to </w:t>
      </w:r>
      <w:r w:rsidR="00F32B93" w:rsidRPr="0067422D">
        <w:rPr>
          <w:rFonts w:ascii="Arial" w:eastAsia="PMingLiU" w:hAnsi="Arial" w:cs="Arial"/>
          <w:sz w:val="20"/>
          <w:szCs w:val="20"/>
          <w:lang w:eastAsia="zh-TW"/>
        </w:rPr>
        <w:t>A</w:t>
      </w:r>
      <w:r w:rsidR="00EC2BCF">
        <w:rPr>
          <w:rFonts w:ascii="Arial" w:eastAsia="PMingLiU" w:hAnsi="Arial" w:cs="Arial"/>
          <w:sz w:val="20"/>
          <w:szCs w:val="20"/>
          <w:lang w:eastAsia="zh-TW"/>
        </w:rPr>
        <w:t>20</w:t>
      </w:r>
      <w:r w:rsidR="00F32B93">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00F32B93">
        <w:rPr>
          <w:rFonts w:ascii="Arial" w:eastAsia="PMingLiU" w:hAnsi="Arial" w:cs="Arial"/>
          <w:sz w:val="20"/>
          <w:szCs w:val="20"/>
          <w:lang w:eastAsia="zh-TW"/>
        </w:rPr>
        <w:t xml:space="preserve">        </w:t>
      </w:r>
      <w:r w:rsidR="00C94BB6">
        <w:rPr>
          <w:rFonts w:ascii="Arial" w:eastAsia="PMingLiU" w:hAnsi="Arial" w:cs="Arial"/>
          <w:sz w:val="20"/>
          <w:szCs w:val="20"/>
          <w:lang w:eastAsia="zh-TW"/>
        </w:rPr>
        <w:t xml:space="preserve">-9. </w:t>
      </w:r>
      <w:r w:rsidR="00C94BB6">
        <w:rPr>
          <w:rFonts w:ascii="Arial" w:eastAsia="PMingLiU" w:hAnsi="Arial" w:cs="Arial"/>
          <w:sz w:val="20"/>
          <w:szCs w:val="20"/>
          <w:lang w:eastAsia="zh-TW"/>
        </w:rPr>
        <w:t>拒答</w:t>
      </w:r>
      <w:r>
        <w:rPr>
          <w:rFonts w:ascii="Arial" w:eastAsia="PMingLiU" w:hAnsi="Arial" w:cs="Arial" w:hint="eastAsia"/>
          <w:sz w:val="20"/>
          <w:szCs w:val="20"/>
          <w:lang w:eastAsia="zh-TW"/>
        </w:rPr>
        <w:t>R</w:t>
      </w:r>
      <w:r>
        <w:rPr>
          <w:rFonts w:ascii="Arial" w:eastAsia="PMingLiU" w:hAnsi="Arial" w:cs="Arial"/>
          <w:sz w:val="20"/>
          <w:szCs w:val="20"/>
          <w:lang w:eastAsia="zh-TW"/>
        </w:rPr>
        <w:t>efuse to answer</w:t>
      </w:r>
      <w:r w:rsidR="00C94BB6">
        <w:rPr>
          <w:rFonts w:ascii="Arial" w:eastAsia="PMingLiU" w:hAnsi="Arial" w:cs="Arial"/>
          <w:sz w:val="20"/>
          <w:szCs w:val="20"/>
          <w:lang w:eastAsia="zh-HK"/>
        </w:rPr>
        <w:t xml:space="preserve"> =&gt; </w:t>
      </w:r>
      <w:r w:rsidR="00C94BB6">
        <w:rPr>
          <w:rFonts w:ascii="Arial" w:eastAsia="PMingLiU" w:hAnsi="Arial" w:cs="Arial"/>
          <w:sz w:val="20"/>
          <w:szCs w:val="20"/>
          <w:lang w:eastAsia="zh-TW"/>
        </w:rPr>
        <w:t>跳至</w:t>
      </w:r>
      <w:r>
        <w:rPr>
          <w:rFonts w:ascii="Arial" w:eastAsia="PMingLiU" w:hAnsi="Arial" w:cs="Arial" w:hint="eastAsia"/>
          <w:sz w:val="20"/>
          <w:szCs w:val="20"/>
          <w:lang w:eastAsia="zh-TW"/>
        </w:rPr>
        <w:t>S</w:t>
      </w:r>
      <w:r>
        <w:rPr>
          <w:rFonts w:ascii="Arial" w:eastAsia="PMingLiU" w:hAnsi="Arial" w:cs="Arial"/>
          <w:sz w:val="20"/>
          <w:szCs w:val="20"/>
          <w:lang w:eastAsia="zh-TW"/>
        </w:rPr>
        <w:t xml:space="preserve">kip to </w:t>
      </w:r>
      <w:r w:rsidR="00F32B93">
        <w:rPr>
          <w:rFonts w:ascii="Arial" w:eastAsia="PMingLiU" w:hAnsi="Arial" w:cs="Arial"/>
          <w:sz w:val="20"/>
          <w:szCs w:val="20"/>
          <w:lang w:eastAsia="zh-HK"/>
        </w:rPr>
        <w:t>A</w:t>
      </w:r>
      <w:r w:rsidR="00EC2BCF">
        <w:rPr>
          <w:rFonts w:ascii="Arial" w:eastAsia="PMingLiU" w:hAnsi="Arial" w:cs="Arial"/>
          <w:sz w:val="20"/>
          <w:szCs w:val="20"/>
          <w:lang w:eastAsia="zh-TW"/>
        </w:rPr>
        <w:t>20</w:t>
      </w:r>
    </w:p>
    <w:p w14:paraId="7F7C8A43" w14:textId="111B4276" w:rsidR="00C40A1F" w:rsidRPr="005F5F52" w:rsidRDefault="00C40A1F" w:rsidP="00C6593E">
      <w:pPr>
        <w:pStyle w:val="Default"/>
        <w:spacing w:line="360" w:lineRule="auto"/>
        <w:rPr>
          <w:rFonts w:ascii="Arial" w:eastAsia="PMingLiU" w:hAnsi="Arial" w:cs="Arial"/>
          <w:color w:val="FF0000"/>
          <w:sz w:val="20"/>
          <w:szCs w:val="20"/>
          <w:lang w:eastAsia="zh-TW"/>
        </w:rPr>
      </w:pPr>
      <w:r w:rsidRPr="00194506">
        <w:rPr>
          <w:rFonts w:ascii="Arial" w:eastAsia="PMingLiU" w:hAnsi="Arial" w:cs="Arial" w:hint="eastAsia"/>
          <w:b/>
          <w:bCs/>
          <w:color w:val="FF0000"/>
          <w:sz w:val="20"/>
          <w:szCs w:val="20"/>
          <w:lang w:eastAsia="zh-TW"/>
        </w:rPr>
        <w:t>[QT]</w:t>
      </w:r>
      <w:r w:rsidRPr="00194506">
        <w:rPr>
          <w:rFonts w:ascii="Arial" w:eastAsia="PMingLiU" w:hAnsi="Arial" w:cs="Arial" w:hint="eastAsia"/>
          <w:color w:val="FF0000"/>
          <w:sz w:val="20"/>
          <w:szCs w:val="20"/>
          <w:lang w:eastAsia="zh-TW"/>
        </w:rPr>
        <w:t xml:space="preserve"> </w:t>
      </w:r>
      <w:r w:rsidRPr="00194506">
        <w:rPr>
          <w:rFonts w:ascii="Arial" w:eastAsia="PMingLiU" w:hAnsi="Arial" w:cs="Arial" w:hint="eastAsia"/>
          <w:color w:val="FF0000"/>
          <w:sz w:val="20"/>
          <w:szCs w:val="20"/>
          <w:lang w:eastAsia="zh-TW"/>
        </w:rPr>
        <w:t>數據值</w:t>
      </w:r>
      <w:r w:rsidR="00AD6C9A">
        <w:rPr>
          <w:rFonts w:ascii="Arial" w:eastAsia="PMingLiU" w:hAnsi="Arial" w:cs="Arial" w:hint="eastAsia"/>
          <w:color w:val="FF0000"/>
          <w:sz w:val="20"/>
          <w:szCs w:val="20"/>
          <w:lang w:eastAsia="zh-TW"/>
        </w:rPr>
        <w:t>D</w:t>
      </w:r>
      <w:r w:rsidR="00AD6C9A">
        <w:rPr>
          <w:rFonts w:ascii="Arial" w:eastAsia="PMingLiU" w:hAnsi="Arial" w:cs="Arial"/>
          <w:color w:val="FF0000"/>
          <w:sz w:val="20"/>
          <w:szCs w:val="20"/>
          <w:lang w:eastAsia="zh-TW"/>
        </w:rPr>
        <w:t>ata Value</w:t>
      </w:r>
      <w:r w:rsidRPr="00194506">
        <w:rPr>
          <w:rFonts w:ascii="Arial" w:eastAsia="PMingLiU" w:hAnsi="Arial" w:cs="Arial" w:hint="eastAsia"/>
          <w:color w:val="FF0000"/>
          <w:sz w:val="20"/>
          <w:szCs w:val="20"/>
          <w:lang w:eastAsia="zh-TW"/>
        </w:rPr>
        <w:t>：</w:t>
      </w:r>
      <w:r>
        <w:rPr>
          <w:rFonts w:ascii="Arial" w:eastAsia="PMingLiU" w:hAnsi="Arial" w:cs="Arial"/>
          <w:color w:val="FF0000"/>
          <w:sz w:val="20"/>
          <w:szCs w:val="20"/>
          <w:lang w:eastAsia="zh-TW"/>
        </w:rPr>
        <w:t>100</w:t>
      </w:r>
      <w:r w:rsidR="00AD6C9A">
        <w:rPr>
          <w:rFonts w:ascii="Arial" w:eastAsia="PMingLiU" w:hAnsi="Arial" w:cs="Arial"/>
          <w:color w:val="FF0000"/>
          <w:sz w:val="20"/>
          <w:szCs w:val="20"/>
          <w:lang w:eastAsia="zh-TW"/>
        </w:rPr>
        <w:t xml:space="preserve"> </w:t>
      </w:r>
      <w:r>
        <w:rPr>
          <w:rFonts w:ascii="Arial" w:eastAsia="PMingLiU" w:hAnsi="Arial" w:cs="Arial" w:hint="eastAsia"/>
          <w:color w:val="FF0000"/>
          <w:sz w:val="20"/>
          <w:szCs w:val="20"/>
          <w:lang w:val="en-HK" w:eastAsia="zh-TW"/>
        </w:rPr>
        <w:t>至</w:t>
      </w:r>
      <w:r w:rsidR="00AD6C9A">
        <w:rPr>
          <w:rFonts w:ascii="Arial" w:eastAsia="PMingLiU" w:hAnsi="Arial" w:cs="Arial" w:hint="eastAsia"/>
          <w:color w:val="FF0000"/>
          <w:sz w:val="20"/>
          <w:szCs w:val="20"/>
          <w:lang w:val="en-HK" w:eastAsia="zh-TW"/>
        </w:rPr>
        <w:t xml:space="preserve"> </w:t>
      </w:r>
      <w:r w:rsidR="00AD6C9A">
        <w:rPr>
          <w:rFonts w:ascii="Arial" w:eastAsia="PMingLiU" w:hAnsi="Arial" w:cs="Arial"/>
          <w:color w:val="FF0000"/>
          <w:sz w:val="20"/>
          <w:szCs w:val="20"/>
          <w:lang w:val="en-HK" w:eastAsia="zh-TW"/>
        </w:rPr>
        <w:t xml:space="preserve">to </w:t>
      </w:r>
      <w:r>
        <w:rPr>
          <w:rFonts w:ascii="Arial" w:eastAsia="PMingLiU" w:hAnsi="Arial" w:cs="Arial"/>
          <w:color w:val="FF0000"/>
          <w:sz w:val="20"/>
          <w:szCs w:val="20"/>
          <w:lang w:eastAsia="zh-TW"/>
        </w:rPr>
        <w:t>999,999</w:t>
      </w:r>
    </w:p>
    <w:p w14:paraId="712FCAF3" w14:textId="77777777" w:rsidR="00C94BB6" w:rsidRDefault="00C94BB6" w:rsidP="00C6593E">
      <w:pPr>
        <w:spacing w:after="0" w:line="360" w:lineRule="auto"/>
        <w:contextualSpacing/>
        <w:rPr>
          <w:rFonts w:ascii="Arial" w:eastAsia="PMingLiU" w:hAnsi="Arial" w:cs="Arial"/>
          <w:sz w:val="20"/>
          <w:szCs w:val="20"/>
          <w:lang w:eastAsia="zh-TW"/>
        </w:rPr>
      </w:pPr>
    </w:p>
    <w:p w14:paraId="5189CDC1" w14:textId="77777777" w:rsidR="00C94BB6" w:rsidRDefault="00C94BB6" w:rsidP="00C6593E">
      <w:pPr>
        <w:spacing w:after="0" w:line="360" w:lineRule="auto"/>
        <w:contextualSpacing/>
        <w:rPr>
          <w:rFonts w:ascii="Arial" w:eastAsia="PMingLiU" w:hAnsi="Arial" w:cs="Arial"/>
          <w:sz w:val="20"/>
          <w:szCs w:val="20"/>
          <w:lang w:eastAsia="zh-TW"/>
        </w:rPr>
      </w:pPr>
    </w:p>
    <w:p w14:paraId="2EA73A29" w14:textId="129FB46F" w:rsidR="00C94BB6" w:rsidRDefault="00C94BB6" w:rsidP="00C6593E">
      <w:pPr>
        <w:spacing w:after="0" w:line="360" w:lineRule="auto"/>
        <w:contextualSpacing/>
        <w:rPr>
          <w:rFonts w:ascii="Arial" w:eastAsia="PMingLiU" w:hAnsi="Arial" w:cs="Arial"/>
          <w:sz w:val="20"/>
          <w:szCs w:val="20"/>
          <w:u w:val="single"/>
          <w:lang w:eastAsia="zh-TW"/>
        </w:rPr>
      </w:pPr>
      <w:r>
        <w:rPr>
          <w:rFonts w:ascii="Arial" w:eastAsia="PMingLiU" w:hAnsi="Arial" w:cs="Arial"/>
          <w:sz w:val="20"/>
          <w:szCs w:val="20"/>
          <w:u w:val="single"/>
          <w:lang w:eastAsia="zh-TW"/>
        </w:rPr>
        <w:t>第</w:t>
      </w:r>
      <w:r>
        <w:rPr>
          <w:rFonts w:ascii="Arial" w:hAnsi="Arial" w:cs="Arial" w:hint="eastAsia"/>
          <w:sz w:val="20"/>
          <w:szCs w:val="20"/>
          <w:u w:val="single"/>
          <w:lang w:eastAsia="zh-TW"/>
        </w:rPr>
        <w:t>二</w:t>
      </w:r>
      <w:r>
        <w:rPr>
          <w:rFonts w:ascii="Arial" w:eastAsia="PMingLiU" w:hAnsi="Arial" w:cs="Arial"/>
          <w:sz w:val="20"/>
          <w:szCs w:val="20"/>
          <w:u w:val="single"/>
          <w:lang w:eastAsia="zh-TW"/>
        </w:rPr>
        <w:t>組題目</w:t>
      </w:r>
      <w:r w:rsidR="00097D82">
        <w:rPr>
          <w:rFonts w:ascii="Arial" w:eastAsia="PMingLiU" w:hAnsi="Arial" w:cs="Arial" w:hint="eastAsia"/>
          <w:sz w:val="20"/>
          <w:szCs w:val="20"/>
          <w:u w:val="single"/>
          <w:lang w:eastAsia="zh-TW"/>
        </w:rPr>
        <w:t>S</w:t>
      </w:r>
      <w:r w:rsidR="00097D82">
        <w:rPr>
          <w:rFonts w:ascii="Arial" w:eastAsia="PMingLiU" w:hAnsi="Arial" w:cs="Arial"/>
          <w:sz w:val="20"/>
          <w:szCs w:val="20"/>
          <w:u w:val="single"/>
          <w:lang w:eastAsia="zh-TW"/>
        </w:rPr>
        <w:t>econd group of questions</w:t>
      </w:r>
    </w:p>
    <w:p w14:paraId="606EF096" w14:textId="3AE5ED66" w:rsidR="00C94BB6" w:rsidRDefault="00F32B93" w:rsidP="00C6593E">
      <w:pPr>
        <w:spacing w:after="0" w:line="360" w:lineRule="auto"/>
        <w:contextualSpacing/>
        <w:rPr>
          <w:rFonts w:ascii="Arial" w:eastAsia="PMingLiU" w:hAnsi="Arial" w:cs="Arial"/>
          <w:sz w:val="20"/>
          <w:szCs w:val="20"/>
          <w:lang w:eastAsia="zh-HK"/>
        </w:rPr>
      </w:pPr>
      <w:r>
        <w:rPr>
          <w:rFonts w:ascii="Arial" w:eastAsia="PMingLiU" w:hAnsi="Arial" w:cs="Arial"/>
          <w:b/>
          <w:bCs/>
          <w:sz w:val="20"/>
          <w:szCs w:val="20"/>
          <w:lang w:eastAsia="zh-HK"/>
        </w:rPr>
        <w:t>A</w:t>
      </w:r>
      <w:r>
        <w:rPr>
          <w:rFonts w:ascii="Arial" w:eastAsia="PMingLiU" w:hAnsi="Arial" w:cs="Arial"/>
          <w:b/>
          <w:bCs/>
          <w:sz w:val="20"/>
          <w:szCs w:val="20"/>
          <w:lang w:eastAsia="zh-TW"/>
        </w:rPr>
        <w:t>1</w:t>
      </w:r>
      <w:r w:rsidR="00EC2BCF">
        <w:rPr>
          <w:rFonts w:ascii="Arial" w:eastAsia="PMingLiU" w:hAnsi="Arial" w:cs="Arial"/>
          <w:b/>
          <w:bCs/>
          <w:sz w:val="20"/>
          <w:szCs w:val="20"/>
          <w:lang w:eastAsia="zh-TW"/>
        </w:rPr>
        <w:t>9</w:t>
      </w:r>
      <w:r w:rsidR="00C94BB6">
        <w:rPr>
          <w:rFonts w:ascii="Arial" w:eastAsia="PMingLiU" w:hAnsi="Arial" w:cs="Arial"/>
          <w:b/>
          <w:bCs/>
          <w:sz w:val="20"/>
          <w:szCs w:val="20"/>
          <w:lang w:eastAsia="zh-HK"/>
        </w:rPr>
        <w:t>_</w:t>
      </w:r>
      <w:r w:rsidR="00C94BB6">
        <w:rPr>
          <w:rFonts w:ascii="Arial" w:eastAsia="PMingLiU" w:hAnsi="Arial" w:cs="Arial"/>
          <w:b/>
          <w:bCs/>
          <w:sz w:val="20"/>
          <w:szCs w:val="20"/>
          <w:lang w:val="en-HK" w:eastAsia="zh-HK"/>
        </w:rPr>
        <w:t>2A</w:t>
      </w:r>
      <w:r w:rsidR="00C94BB6">
        <w:rPr>
          <w:rFonts w:ascii="Arial" w:eastAsia="PMingLiU" w:hAnsi="Arial" w:cs="Arial"/>
          <w:b/>
          <w:bCs/>
          <w:sz w:val="20"/>
          <w:szCs w:val="20"/>
          <w:lang w:eastAsia="zh-HK"/>
        </w:rPr>
        <w:t xml:space="preserve">. </w:t>
      </w:r>
      <w:r w:rsidR="00C94BB6" w:rsidRPr="00D01067">
        <w:rPr>
          <w:rFonts w:ascii="Arial" w:eastAsia="PMingLiU" w:hAnsi="Arial" w:cs="Arial" w:hint="eastAsia"/>
          <w:sz w:val="20"/>
          <w:szCs w:val="20"/>
          <w:lang w:eastAsia="zh-HK"/>
        </w:rPr>
        <w:t>考慮你現時職位的工作情況，你覺得你收入是否</w:t>
      </w:r>
      <w:r w:rsidR="00C94BB6" w:rsidRPr="00F11392">
        <w:rPr>
          <w:rFonts w:ascii="Arial" w:eastAsia="PMingLiU" w:hAnsi="Arial" w:cs="Arial" w:hint="eastAsia"/>
          <w:b/>
          <w:bCs/>
          <w:sz w:val="20"/>
          <w:szCs w:val="20"/>
          <w:lang w:eastAsia="zh-HK"/>
        </w:rPr>
        <w:t>公</w:t>
      </w:r>
      <w:r w:rsidR="00C94BB6" w:rsidRPr="00D01067">
        <w:rPr>
          <w:rFonts w:ascii="Arial" w:eastAsia="PMingLiU" w:hAnsi="Arial" w:cs="Arial" w:hint="eastAsia"/>
          <w:b/>
          <w:bCs/>
          <w:sz w:val="20"/>
          <w:szCs w:val="20"/>
          <w:lang w:eastAsia="zh-TW"/>
        </w:rPr>
        <w:t>平</w:t>
      </w:r>
      <w:r w:rsidR="00C94BB6" w:rsidRPr="00D01067">
        <w:rPr>
          <w:rFonts w:ascii="Arial" w:eastAsia="PMingLiU" w:hAnsi="Arial" w:cs="Arial" w:hint="eastAsia"/>
          <w:sz w:val="20"/>
          <w:szCs w:val="20"/>
          <w:lang w:eastAsia="zh-HK"/>
        </w:rPr>
        <w:t>？</w:t>
      </w:r>
      <w:r w:rsidR="00097D82" w:rsidRPr="00AD6C9A">
        <w:rPr>
          <w:rFonts w:ascii="Arial" w:eastAsia="PMingLiU" w:hAnsi="Arial" w:cs="Arial"/>
          <w:sz w:val="20"/>
          <w:szCs w:val="20"/>
          <w:lang w:eastAsia="zh-HK"/>
        </w:rPr>
        <w:t xml:space="preserve">Considering the work situation of your current position, do you think your income is </w:t>
      </w:r>
      <w:r w:rsidR="00097D82">
        <w:rPr>
          <w:rFonts w:ascii="Arial" w:eastAsia="PMingLiU" w:hAnsi="Arial" w:cs="Arial"/>
          <w:sz w:val="20"/>
          <w:szCs w:val="20"/>
          <w:lang w:eastAsia="zh-HK"/>
        </w:rPr>
        <w:t>fair</w:t>
      </w:r>
      <w:r w:rsidR="00097D82" w:rsidRPr="00AD6C9A">
        <w:rPr>
          <w:rFonts w:ascii="Arial" w:eastAsia="PMingLiU" w:hAnsi="Arial" w:cs="Arial"/>
          <w:sz w:val="20"/>
          <w:szCs w:val="20"/>
          <w:lang w:eastAsia="zh-HK"/>
        </w:rPr>
        <w:t>?</w:t>
      </w:r>
    </w:p>
    <w:p w14:paraId="1B10A574" w14:textId="77777777" w:rsidR="00C94BB6" w:rsidRDefault="00C94BB6" w:rsidP="00C6593E">
      <w:pPr>
        <w:spacing w:after="0" w:line="360" w:lineRule="auto"/>
        <w:contextualSpacing/>
        <w:rPr>
          <w:rFonts w:ascii="Arial" w:eastAsia="PMingLiU" w:hAnsi="Arial" w:cs="Arial"/>
          <w:sz w:val="20"/>
          <w:szCs w:val="20"/>
          <w:lang w:eastAsia="zh-H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
        <w:gridCol w:w="683"/>
        <w:gridCol w:w="683"/>
        <w:gridCol w:w="683"/>
        <w:gridCol w:w="683"/>
        <w:gridCol w:w="683"/>
        <w:gridCol w:w="683"/>
        <w:gridCol w:w="683"/>
        <w:gridCol w:w="683"/>
        <w:gridCol w:w="683"/>
        <w:gridCol w:w="683"/>
        <w:gridCol w:w="861"/>
      </w:tblGrid>
      <w:tr w:rsidR="00C94BB6" w14:paraId="0BB1D365" w14:textId="77777777" w:rsidTr="005F5F52">
        <w:trPr>
          <w:trHeight w:val="70"/>
        </w:trPr>
        <w:tc>
          <w:tcPr>
            <w:tcW w:w="3415" w:type="dxa"/>
            <w:gridSpan w:val="5"/>
            <w:vAlign w:val="bottom"/>
          </w:tcPr>
          <w:p w14:paraId="68A80963" w14:textId="77777777" w:rsidR="00C94BB6" w:rsidRPr="00714CA1" w:rsidRDefault="00C94BB6" w:rsidP="00C6593E">
            <w:pPr>
              <w:spacing w:line="360" w:lineRule="auto"/>
              <w:contextualSpacing/>
              <w:rPr>
                <w:rFonts w:ascii="Arial" w:eastAsia="PMingLiU" w:hAnsi="Arial" w:cs="Arial"/>
                <w:sz w:val="20"/>
                <w:szCs w:val="20"/>
                <w:lang w:eastAsia="zh-HK"/>
              </w:rPr>
            </w:pPr>
            <w:r>
              <w:rPr>
                <w:rFonts w:ascii="Arial" w:eastAsia="PMingLiU" w:hAnsi="Arial" w:cs="Arial" w:hint="eastAsia"/>
                <w:sz w:val="20"/>
                <w:szCs w:val="20"/>
                <w:lang w:eastAsia="zh-HK"/>
              </w:rPr>
              <w:t>就</w:t>
            </w:r>
            <w:r w:rsidRPr="00714CA1">
              <w:rPr>
                <w:rFonts w:ascii="Arial" w:eastAsia="PMingLiU" w:hAnsi="Arial" w:cs="Arial"/>
                <w:b/>
                <w:bCs/>
                <w:sz w:val="20"/>
                <w:szCs w:val="20"/>
                <w:lang w:eastAsia="zh-HK"/>
              </w:rPr>
              <w:t>公</w:t>
            </w:r>
            <w:r>
              <w:rPr>
                <w:rFonts w:ascii="Arial" w:eastAsia="PMingLiU" w:hAnsi="Arial" w:cs="Arial" w:hint="eastAsia"/>
                <w:b/>
                <w:bCs/>
                <w:sz w:val="20"/>
                <w:szCs w:val="20"/>
                <w:lang w:eastAsia="zh-HK"/>
              </w:rPr>
              <w:t>平</w:t>
            </w:r>
            <w:r>
              <w:rPr>
                <w:rFonts w:ascii="Arial" w:eastAsia="PMingLiU" w:hAnsi="Arial" w:cs="Arial" w:hint="eastAsia"/>
                <w:sz w:val="20"/>
                <w:szCs w:val="20"/>
                <w:lang w:eastAsia="zh-HK"/>
              </w:rPr>
              <w:t>而言</w:t>
            </w:r>
            <w:r w:rsidRPr="00714CA1">
              <w:rPr>
                <w:rFonts w:ascii="Arial" w:eastAsia="PMingLiU" w:hAnsi="Arial" w:cs="Arial"/>
                <w:sz w:val="20"/>
                <w:szCs w:val="20"/>
                <w:lang w:eastAsia="zh-HK"/>
              </w:rPr>
              <w:t>，</w:t>
            </w:r>
          </w:p>
          <w:p w14:paraId="5936F5A3" w14:textId="77777777" w:rsidR="00C94BB6" w:rsidRDefault="00C94BB6" w:rsidP="00C6593E">
            <w:pPr>
              <w:spacing w:line="360" w:lineRule="auto"/>
              <w:contextualSpacing/>
              <w:rPr>
                <w:rFonts w:ascii="Arial" w:eastAsia="PMingLiU" w:hAnsi="Arial" w:cs="Arial"/>
                <w:b/>
                <w:bCs/>
                <w:sz w:val="20"/>
                <w:szCs w:val="20"/>
                <w:lang w:eastAsia="zh-HK"/>
              </w:rPr>
            </w:pPr>
            <w:r w:rsidRPr="00714CA1">
              <w:rPr>
                <w:rFonts w:ascii="Arial" w:eastAsia="PMingLiU" w:hAnsi="Arial" w:cs="Arial"/>
                <w:sz w:val="20"/>
                <w:szCs w:val="20"/>
                <w:lang w:eastAsia="zh-HK"/>
              </w:rPr>
              <w:t>現在收入</w:t>
            </w:r>
            <w:r w:rsidRPr="00714CA1">
              <w:rPr>
                <w:rFonts w:ascii="Arial" w:eastAsia="PMingLiU" w:hAnsi="Arial" w:cs="Arial" w:hint="eastAsia"/>
                <w:b/>
                <w:bCs/>
                <w:sz w:val="20"/>
                <w:szCs w:val="20"/>
                <w:lang w:eastAsia="zh-HK"/>
              </w:rPr>
              <w:t>過</w:t>
            </w:r>
            <w:r w:rsidRPr="00714CA1">
              <w:rPr>
                <w:rFonts w:ascii="Arial" w:eastAsia="PMingLiU" w:hAnsi="Arial" w:cs="Arial"/>
                <w:b/>
                <w:bCs/>
                <w:sz w:val="20"/>
                <w:szCs w:val="20"/>
                <w:lang w:eastAsia="zh-HK"/>
              </w:rPr>
              <w:t>低</w:t>
            </w:r>
          </w:p>
          <w:p w14:paraId="11B641FC" w14:textId="3C755398" w:rsidR="00097D82" w:rsidRPr="00AD6C9A" w:rsidRDefault="00097D82" w:rsidP="00097D82">
            <w:pPr>
              <w:spacing w:line="360" w:lineRule="auto"/>
              <w:contextualSpacing/>
              <w:rPr>
                <w:rFonts w:ascii="Arial" w:eastAsia="PMingLiU" w:hAnsi="Arial" w:cs="Arial"/>
                <w:b/>
                <w:bCs/>
                <w:sz w:val="20"/>
                <w:szCs w:val="20"/>
                <w:lang w:eastAsia="zh-HK"/>
              </w:rPr>
            </w:pPr>
            <w:r>
              <w:rPr>
                <w:rFonts w:ascii="Arial" w:eastAsia="PMingLiU" w:hAnsi="Arial" w:cs="Arial"/>
                <w:b/>
                <w:bCs/>
                <w:sz w:val="20"/>
                <w:szCs w:val="20"/>
                <w:lang w:eastAsia="zh-HK"/>
              </w:rPr>
              <w:lastRenderedPageBreak/>
              <w:t>Concerning fairness</w:t>
            </w:r>
            <w:r w:rsidRPr="00AD6C9A">
              <w:rPr>
                <w:rFonts w:ascii="Arial" w:eastAsia="PMingLiU" w:hAnsi="Arial" w:cs="Arial"/>
                <w:b/>
                <w:bCs/>
                <w:sz w:val="20"/>
                <w:szCs w:val="20"/>
                <w:lang w:eastAsia="zh-HK"/>
              </w:rPr>
              <w:t>,</w:t>
            </w:r>
          </w:p>
          <w:p w14:paraId="117D084A" w14:textId="5B842B24" w:rsidR="00097D82" w:rsidRPr="00714CA1" w:rsidRDefault="002C3226" w:rsidP="00097D82">
            <w:pPr>
              <w:spacing w:line="360" w:lineRule="auto"/>
              <w:contextualSpacing/>
              <w:rPr>
                <w:rFonts w:ascii="Arial" w:eastAsia="PMingLiU" w:hAnsi="Arial" w:cs="Arial"/>
                <w:sz w:val="20"/>
                <w:szCs w:val="20"/>
                <w:lang w:eastAsia="zh-HK"/>
              </w:rPr>
            </w:pPr>
            <w:r>
              <w:rPr>
                <w:rFonts w:ascii="Arial" w:eastAsia="PMingLiU" w:hAnsi="Arial" w:cs="Arial"/>
                <w:b/>
                <w:bCs/>
                <w:sz w:val="20"/>
                <w:szCs w:val="20"/>
                <w:lang w:eastAsia="zh-HK"/>
              </w:rPr>
              <w:t>t</w:t>
            </w:r>
            <w:r w:rsidR="00097D82">
              <w:rPr>
                <w:rFonts w:ascii="Arial" w:eastAsia="PMingLiU" w:hAnsi="Arial" w:cs="Arial"/>
                <w:b/>
                <w:bCs/>
                <w:sz w:val="20"/>
                <w:szCs w:val="20"/>
                <w:lang w:eastAsia="zh-HK"/>
              </w:rPr>
              <w:t>he current i</w:t>
            </w:r>
            <w:r w:rsidR="00097D82" w:rsidRPr="00AD6C9A">
              <w:rPr>
                <w:rFonts w:ascii="Arial" w:eastAsia="PMingLiU" w:hAnsi="Arial" w:cs="Arial"/>
                <w:b/>
                <w:bCs/>
                <w:sz w:val="20"/>
                <w:szCs w:val="20"/>
                <w:lang w:eastAsia="zh-HK"/>
              </w:rPr>
              <w:t>ncome is</w:t>
            </w:r>
            <w:r w:rsidR="00097D82">
              <w:rPr>
                <w:rFonts w:ascii="Arial" w:eastAsia="PMingLiU" w:hAnsi="Arial" w:cs="Arial"/>
                <w:b/>
                <w:bCs/>
                <w:sz w:val="20"/>
                <w:szCs w:val="20"/>
                <w:lang w:eastAsia="zh-HK"/>
              </w:rPr>
              <w:t xml:space="preserve"> too low</w:t>
            </w:r>
          </w:p>
        </w:tc>
        <w:tc>
          <w:tcPr>
            <w:tcW w:w="683" w:type="dxa"/>
            <w:vAlign w:val="bottom"/>
          </w:tcPr>
          <w:p w14:paraId="57AF9506" w14:textId="77777777" w:rsidR="00C94BB6" w:rsidRDefault="00C94BB6" w:rsidP="00C6593E">
            <w:pPr>
              <w:spacing w:line="360" w:lineRule="auto"/>
              <w:contextualSpacing/>
              <w:jc w:val="center"/>
              <w:rPr>
                <w:rFonts w:ascii="Arial" w:eastAsia="PMingLiU" w:hAnsi="Arial" w:cs="Arial"/>
                <w:b/>
                <w:bCs/>
                <w:sz w:val="20"/>
                <w:szCs w:val="20"/>
                <w:lang w:eastAsia="zh-HK"/>
              </w:rPr>
            </w:pPr>
            <w:r w:rsidRPr="00714CA1">
              <w:rPr>
                <w:rFonts w:ascii="Arial" w:eastAsia="PMingLiU" w:hAnsi="Arial" w:cs="Arial"/>
                <w:b/>
                <w:bCs/>
                <w:sz w:val="20"/>
                <w:szCs w:val="20"/>
                <w:lang w:eastAsia="zh-HK"/>
              </w:rPr>
              <w:lastRenderedPageBreak/>
              <w:t>公</w:t>
            </w:r>
            <w:r>
              <w:rPr>
                <w:rFonts w:ascii="Arial" w:eastAsia="PMingLiU" w:hAnsi="Arial" w:cs="Arial" w:hint="eastAsia"/>
                <w:b/>
                <w:bCs/>
                <w:sz w:val="20"/>
                <w:szCs w:val="20"/>
                <w:lang w:eastAsia="zh-HK"/>
              </w:rPr>
              <w:t>平</w:t>
            </w:r>
          </w:p>
          <w:p w14:paraId="04B3B2E3" w14:textId="7FD374D2" w:rsidR="00097D82" w:rsidRPr="00714CA1" w:rsidRDefault="00097D82" w:rsidP="00C6593E">
            <w:pPr>
              <w:spacing w:line="360" w:lineRule="auto"/>
              <w:contextualSpacing/>
              <w:jc w:val="center"/>
              <w:rPr>
                <w:rFonts w:ascii="Arial" w:eastAsia="PMingLiU" w:hAnsi="Arial" w:cs="Arial"/>
                <w:sz w:val="20"/>
                <w:szCs w:val="20"/>
                <w:lang w:eastAsia="zh-HK"/>
              </w:rPr>
            </w:pPr>
            <w:r>
              <w:rPr>
                <w:rFonts w:ascii="Arial" w:eastAsia="PMingLiU" w:hAnsi="Arial" w:cs="Arial" w:hint="eastAsia"/>
                <w:b/>
                <w:bCs/>
                <w:sz w:val="20"/>
                <w:szCs w:val="20"/>
                <w:lang w:eastAsia="zh-HK"/>
              </w:rPr>
              <w:t>F</w:t>
            </w:r>
            <w:r>
              <w:rPr>
                <w:rFonts w:ascii="Arial" w:eastAsia="PMingLiU" w:hAnsi="Arial" w:cs="Arial"/>
                <w:b/>
                <w:bCs/>
                <w:sz w:val="20"/>
                <w:szCs w:val="20"/>
                <w:lang w:eastAsia="zh-HK"/>
              </w:rPr>
              <w:t>air</w:t>
            </w:r>
          </w:p>
        </w:tc>
        <w:tc>
          <w:tcPr>
            <w:tcW w:w="3415" w:type="dxa"/>
            <w:gridSpan w:val="5"/>
            <w:vAlign w:val="bottom"/>
          </w:tcPr>
          <w:p w14:paraId="7CE2642F" w14:textId="77777777" w:rsidR="00C94BB6" w:rsidRPr="00714CA1" w:rsidRDefault="00C94BB6" w:rsidP="00C6593E">
            <w:pPr>
              <w:spacing w:line="360" w:lineRule="auto"/>
              <w:contextualSpacing/>
              <w:jc w:val="right"/>
              <w:rPr>
                <w:rFonts w:ascii="Arial" w:eastAsia="PMingLiU" w:hAnsi="Arial" w:cs="Arial"/>
                <w:sz w:val="20"/>
                <w:szCs w:val="20"/>
                <w:lang w:eastAsia="zh-HK"/>
              </w:rPr>
            </w:pPr>
            <w:r>
              <w:rPr>
                <w:rFonts w:ascii="Arial" w:eastAsia="PMingLiU" w:hAnsi="Arial" w:cs="Arial" w:hint="eastAsia"/>
                <w:sz w:val="20"/>
                <w:szCs w:val="20"/>
                <w:lang w:eastAsia="zh-HK"/>
              </w:rPr>
              <w:t>就</w:t>
            </w:r>
            <w:r w:rsidRPr="00714CA1">
              <w:rPr>
                <w:rFonts w:ascii="Arial" w:eastAsia="PMingLiU" w:hAnsi="Arial" w:cs="Arial"/>
                <w:b/>
                <w:bCs/>
                <w:sz w:val="20"/>
                <w:szCs w:val="20"/>
                <w:lang w:eastAsia="zh-HK"/>
              </w:rPr>
              <w:t>公</w:t>
            </w:r>
            <w:r>
              <w:rPr>
                <w:rFonts w:ascii="Arial" w:eastAsia="PMingLiU" w:hAnsi="Arial" w:cs="Arial" w:hint="eastAsia"/>
                <w:b/>
                <w:bCs/>
                <w:sz w:val="20"/>
                <w:szCs w:val="20"/>
                <w:lang w:eastAsia="zh-HK"/>
              </w:rPr>
              <w:t>平</w:t>
            </w:r>
            <w:r>
              <w:rPr>
                <w:rFonts w:ascii="Arial" w:eastAsia="PMingLiU" w:hAnsi="Arial" w:cs="Arial" w:hint="eastAsia"/>
                <w:sz w:val="20"/>
                <w:szCs w:val="20"/>
                <w:lang w:eastAsia="zh-HK"/>
              </w:rPr>
              <w:t>而言</w:t>
            </w:r>
            <w:r w:rsidRPr="00714CA1">
              <w:rPr>
                <w:rFonts w:ascii="Arial" w:eastAsia="PMingLiU" w:hAnsi="Arial" w:cs="Arial"/>
                <w:sz w:val="20"/>
                <w:szCs w:val="20"/>
                <w:lang w:eastAsia="zh-HK"/>
              </w:rPr>
              <w:t>，</w:t>
            </w:r>
          </w:p>
          <w:p w14:paraId="603AB341" w14:textId="77777777" w:rsidR="00C94BB6" w:rsidRDefault="00C94BB6" w:rsidP="00C6593E">
            <w:pPr>
              <w:spacing w:line="360" w:lineRule="auto"/>
              <w:contextualSpacing/>
              <w:jc w:val="right"/>
              <w:rPr>
                <w:rFonts w:ascii="Arial" w:eastAsia="PMingLiU" w:hAnsi="Arial" w:cs="Arial"/>
                <w:b/>
                <w:bCs/>
                <w:sz w:val="20"/>
                <w:szCs w:val="20"/>
                <w:lang w:eastAsia="zh-HK"/>
              </w:rPr>
            </w:pPr>
            <w:r w:rsidRPr="00714CA1">
              <w:rPr>
                <w:rFonts w:ascii="Arial" w:eastAsia="PMingLiU" w:hAnsi="Arial" w:cs="Arial"/>
                <w:sz w:val="20"/>
                <w:szCs w:val="20"/>
                <w:lang w:eastAsia="zh-HK"/>
              </w:rPr>
              <w:t>現在收入</w:t>
            </w:r>
            <w:r w:rsidRPr="00714CA1">
              <w:rPr>
                <w:rFonts w:ascii="Arial" w:eastAsia="PMingLiU" w:hAnsi="Arial" w:cs="Arial" w:hint="eastAsia"/>
                <w:b/>
                <w:bCs/>
                <w:sz w:val="20"/>
                <w:szCs w:val="20"/>
                <w:lang w:eastAsia="zh-HK"/>
              </w:rPr>
              <w:t>過</w:t>
            </w:r>
            <w:r w:rsidRPr="00714CA1">
              <w:rPr>
                <w:rFonts w:ascii="Arial" w:eastAsia="PMingLiU" w:hAnsi="Arial" w:cs="Arial"/>
                <w:b/>
                <w:bCs/>
                <w:sz w:val="20"/>
                <w:szCs w:val="20"/>
                <w:lang w:eastAsia="zh-HK"/>
              </w:rPr>
              <w:t>高</w:t>
            </w:r>
          </w:p>
          <w:p w14:paraId="670C5947" w14:textId="4AE600BD" w:rsidR="00097D82" w:rsidRPr="00097D82" w:rsidRDefault="00097D82" w:rsidP="00097D82">
            <w:pPr>
              <w:spacing w:line="360" w:lineRule="auto"/>
              <w:contextualSpacing/>
              <w:jc w:val="right"/>
              <w:rPr>
                <w:rFonts w:ascii="Arial" w:eastAsia="PMingLiU" w:hAnsi="Arial" w:cs="Arial"/>
                <w:b/>
                <w:bCs/>
                <w:sz w:val="20"/>
                <w:szCs w:val="20"/>
                <w:lang w:eastAsia="zh-HK"/>
              </w:rPr>
            </w:pPr>
            <w:r w:rsidRPr="00097D82">
              <w:rPr>
                <w:rFonts w:ascii="Arial" w:eastAsia="PMingLiU" w:hAnsi="Arial" w:cs="Arial"/>
                <w:b/>
                <w:bCs/>
                <w:sz w:val="20"/>
                <w:szCs w:val="20"/>
                <w:lang w:eastAsia="zh-HK"/>
              </w:rPr>
              <w:lastRenderedPageBreak/>
              <w:t xml:space="preserve">Concerning </w:t>
            </w:r>
            <w:r>
              <w:rPr>
                <w:rFonts w:ascii="Arial" w:eastAsia="PMingLiU" w:hAnsi="Arial" w:cs="Arial"/>
                <w:b/>
                <w:bCs/>
                <w:sz w:val="20"/>
                <w:szCs w:val="20"/>
                <w:lang w:eastAsia="zh-HK"/>
              </w:rPr>
              <w:t>fairness</w:t>
            </w:r>
            <w:r w:rsidRPr="00097D82">
              <w:rPr>
                <w:rFonts w:ascii="Arial" w:eastAsia="PMingLiU" w:hAnsi="Arial" w:cs="Arial"/>
                <w:b/>
                <w:bCs/>
                <w:sz w:val="20"/>
                <w:szCs w:val="20"/>
                <w:lang w:eastAsia="zh-HK"/>
              </w:rPr>
              <w:t>,</w:t>
            </w:r>
          </w:p>
          <w:p w14:paraId="142A6859" w14:textId="76893A4F" w:rsidR="00097D82" w:rsidRPr="00714CA1" w:rsidRDefault="002C3226" w:rsidP="00097D82">
            <w:pPr>
              <w:spacing w:line="360" w:lineRule="auto"/>
              <w:contextualSpacing/>
              <w:jc w:val="right"/>
              <w:rPr>
                <w:rFonts w:ascii="Arial" w:eastAsia="PMingLiU" w:hAnsi="Arial" w:cs="Arial"/>
                <w:sz w:val="20"/>
                <w:szCs w:val="20"/>
                <w:lang w:eastAsia="zh-HK"/>
              </w:rPr>
            </w:pPr>
            <w:r>
              <w:rPr>
                <w:rFonts w:ascii="Arial" w:eastAsia="PMingLiU" w:hAnsi="Arial" w:cs="Arial"/>
                <w:b/>
                <w:bCs/>
                <w:sz w:val="20"/>
                <w:szCs w:val="20"/>
                <w:lang w:eastAsia="zh-HK"/>
              </w:rPr>
              <w:t>t</w:t>
            </w:r>
            <w:r w:rsidR="00097D82" w:rsidRPr="00097D82">
              <w:rPr>
                <w:rFonts w:ascii="Arial" w:eastAsia="PMingLiU" w:hAnsi="Arial" w:cs="Arial"/>
                <w:b/>
                <w:bCs/>
                <w:sz w:val="20"/>
                <w:szCs w:val="20"/>
                <w:lang w:eastAsia="zh-HK"/>
              </w:rPr>
              <w:t>he current income is too high</w:t>
            </w:r>
          </w:p>
        </w:tc>
        <w:tc>
          <w:tcPr>
            <w:tcW w:w="800" w:type="dxa"/>
            <w:vAlign w:val="bottom"/>
          </w:tcPr>
          <w:p w14:paraId="05988082" w14:textId="77777777" w:rsidR="00C94BB6" w:rsidRDefault="00C94BB6" w:rsidP="00C6593E">
            <w:pPr>
              <w:spacing w:line="360" w:lineRule="auto"/>
              <w:contextualSpacing/>
              <w:jc w:val="right"/>
              <w:rPr>
                <w:rFonts w:ascii="Arial" w:hAnsi="Arial" w:cs="Arial"/>
                <w:sz w:val="20"/>
                <w:szCs w:val="20"/>
              </w:rPr>
            </w:pPr>
            <w:r w:rsidRPr="00714CA1">
              <w:rPr>
                <w:rFonts w:ascii="Arial" w:eastAsia="PMingLiU" w:hAnsi="Arial" w:cs="Arial"/>
                <w:sz w:val="20"/>
                <w:szCs w:val="20"/>
              </w:rPr>
              <w:lastRenderedPageBreak/>
              <w:t>拒答</w:t>
            </w:r>
          </w:p>
          <w:p w14:paraId="39F1C8D1" w14:textId="723AA036" w:rsidR="00097D82" w:rsidRPr="00097D82" w:rsidRDefault="00097D82" w:rsidP="00C6593E">
            <w:pPr>
              <w:spacing w:line="360" w:lineRule="auto"/>
              <w:contextualSpacing/>
              <w:jc w:val="right"/>
              <w:rPr>
                <w:rFonts w:ascii="Arial" w:eastAsia="PMingLiU" w:hAnsi="Arial" w:cs="Arial"/>
                <w:sz w:val="20"/>
                <w:szCs w:val="20"/>
                <w:lang w:eastAsia="zh-TW"/>
              </w:rPr>
            </w:pPr>
            <w:r>
              <w:rPr>
                <w:rFonts w:ascii="Arial" w:eastAsia="PMingLiU" w:hAnsi="Arial" w:cs="Arial" w:hint="eastAsia"/>
                <w:sz w:val="20"/>
                <w:szCs w:val="20"/>
                <w:lang w:eastAsia="zh-TW"/>
              </w:rPr>
              <w:lastRenderedPageBreak/>
              <w:t>R</w:t>
            </w:r>
            <w:r>
              <w:rPr>
                <w:rFonts w:ascii="Arial" w:eastAsia="PMingLiU" w:hAnsi="Arial" w:cs="Arial"/>
                <w:sz w:val="20"/>
                <w:szCs w:val="20"/>
                <w:lang w:eastAsia="zh-TW"/>
              </w:rPr>
              <w:t>efuse to answer</w:t>
            </w:r>
          </w:p>
        </w:tc>
      </w:tr>
      <w:tr w:rsidR="00C94BB6" w14:paraId="03CDDE35" w14:textId="77777777" w:rsidTr="005F5F52">
        <w:trPr>
          <w:trHeight w:val="70"/>
        </w:trPr>
        <w:tc>
          <w:tcPr>
            <w:tcW w:w="683" w:type="dxa"/>
          </w:tcPr>
          <w:p w14:paraId="40077886"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TW"/>
              </w:rPr>
              <w:lastRenderedPageBreak/>
              <w:t>-5</w:t>
            </w:r>
          </w:p>
        </w:tc>
        <w:tc>
          <w:tcPr>
            <w:tcW w:w="683" w:type="dxa"/>
          </w:tcPr>
          <w:p w14:paraId="79A7744F"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-4</w:t>
            </w:r>
          </w:p>
        </w:tc>
        <w:tc>
          <w:tcPr>
            <w:tcW w:w="683" w:type="dxa"/>
          </w:tcPr>
          <w:p w14:paraId="2825ED6B"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-3</w:t>
            </w:r>
          </w:p>
        </w:tc>
        <w:tc>
          <w:tcPr>
            <w:tcW w:w="683" w:type="dxa"/>
          </w:tcPr>
          <w:p w14:paraId="5211D8F1"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-2</w:t>
            </w:r>
          </w:p>
        </w:tc>
        <w:tc>
          <w:tcPr>
            <w:tcW w:w="683" w:type="dxa"/>
          </w:tcPr>
          <w:p w14:paraId="11BC82CD"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-1</w:t>
            </w:r>
          </w:p>
        </w:tc>
        <w:tc>
          <w:tcPr>
            <w:tcW w:w="683" w:type="dxa"/>
          </w:tcPr>
          <w:p w14:paraId="07F29F82"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0</w:t>
            </w:r>
          </w:p>
        </w:tc>
        <w:tc>
          <w:tcPr>
            <w:tcW w:w="683" w:type="dxa"/>
          </w:tcPr>
          <w:p w14:paraId="01DDF813"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1</w:t>
            </w:r>
          </w:p>
        </w:tc>
        <w:tc>
          <w:tcPr>
            <w:tcW w:w="683" w:type="dxa"/>
          </w:tcPr>
          <w:p w14:paraId="3B82AD12"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2</w:t>
            </w:r>
          </w:p>
        </w:tc>
        <w:tc>
          <w:tcPr>
            <w:tcW w:w="683" w:type="dxa"/>
          </w:tcPr>
          <w:p w14:paraId="1F365FEA"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3</w:t>
            </w:r>
          </w:p>
        </w:tc>
        <w:tc>
          <w:tcPr>
            <w:tcW w:w="683" w:type="dxa"/>
          </w:tcPr>
          <w:p w14:paraId="040A4C5C"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4</w:t>
            </w:r>
          </w:p>
        </w:tc>
        <w:tc>
          <w:tcPr>
            <w:tcW w:w="683" w:type="dxa"/>
          </w:tcPr>
          <w:p w14:paraId="1A200951"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5</w:t>
            </w:r>
          </w:p>
        </w:tc>
        <w:tc>
          <w:tcPr>
            <w:tcW w:w="800" w:type="dxa"/>
          </w:tcPr>
          <w:p w14:paraId="5A121C20" w14:textId="77777777" w:rsidR="00C94BB6" w:rsidRPr="00714CA1" w:rsidRDefault="00C94BB6" w:rsidP="00C6593E">
            <w:pPr>
              <w:spacing w:line="360" w:lineRule="auto"/>
              <w:contextualSpacing/>
              <w:jc w:val="right"/>
              <w:rPr>
                <w:rFonts w:ascii="Arial" w:hAnsi="Arial" w:cs="Arial"/>
                <w:sz w:val="20"/>
                <w:szCs w:val="20"/>
              </w:rPr>
            </w:pPr>
            <w:r w:rsidRPr="00714CA1">
              <w:rPr>
                <w:rFonts w:ascii="Arial" w:eastAsia="PMingLiU" w:hAnsi="Arial" w:cs="Arial"/>
                <w:sz w:val="20"/>
                <w:szCs w:val="20"/>
              </w:rPr>
              <w:t>-9</w:t>
            </w:r>
          </w:p>
        </w:tc>
      </w:tr>
    </w:tbl>
    <w:p w14:paraId="0BD23DEC" w14:textId="4E8D4BCB" w:rsidR="00C94BB6" w:rsidRDefault="00C94BB6" w:rsidP="00C6593E">
      <w:pPr>
        <w:spacing w:after="0" w:line="360" w:lineRule="auto"/>
        <w:contextualSpacing/>
        <w:rPr>
          <w:rFonts w:ascii="Arial" w:eastAsia="PMingLiU" w:hAnsi="Arial" w:cs="Arial"/>
          <w:color w:val="FF0000"/>
          <w:sz w:val="20"/>
          <w:szCs w:val="20"/>
          <w:lang w:eastAsia="zh-TW"/>
        </w:rPr>
      </w:pPr>
      <w:r>
        <w:rPr>
          <w:rFonts w:ascii="Arial" w:eastAsia="PMingLiU" w:hAnsi="Arial" w:cs="Arial"/>
          <w:b/>
          <w:bCs/>
          <w:color w:val="FF0000"/>
          <w:sz w:val="20"/>
          <w:szCs w:val="20"/>
          <w:lang w:eastAsia="zh-HK"/>
        </w:rPr>
        <w:t>[QT]</w:t>
      </w:r>
      <w:r>
        <w:rPr>
          <w:rFonts w:ascii="Arial" w:eastAsia="PMingLiU" w:hAnsi="Arial" w:cs="Arial"/>
          <w:color w:val="FF0000"/>
          <w:sz w:val="20"/>
          <w:szCs w:val="20"/>
          <w:lang w:eastAsia="zh-HK"/>
        </w:rPr>
        <w:t xml:space="preserve"> </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_2A</w:t>
      </w:r>
      <w:r>
        <w:rPr>
          <w:rFonts w:ascii="Arial" w:eastAsia="PMingLiU" w:hAnsi="Arial" w:cs="Arial"/>
          <w:color w:val="FF0000"/>
          <w:sz w:val="20"/>
          <w:szCs w:val="20"/>
          <w:lang w:eastAsia="zh-TW"/>
        </w:rPr>
        <w:t>答</w:t>
      </w:r>
      <w:r>
        <w:rPr>
          <w:rFonts w:ascii="Arial" w:eastAsia="PMingLiU" w:hAnsi="Arial" w:cs="Arial" w:hint="eastAsia"/>
          <w:color w:val="FF0000"/>
          <w:sz w:val="20"/>
          <w:szCs w:val="20"/>
          <w:lang w:eastAsia="zh-TW"/>
        </w:rPr>
        <w:t>碼</w:t>
      </w:r>
      <w:r>
        <w:rPr>
          <w:rFonts w:ascii="Arial" w:eastAsia="PMingLiU" w:hAnsi="Arial" w:cs="Arial"/>
          <w:color w:val="FF0000"/>
          <w:sz w:val="20"/>
          <w:szCs w:val="20"/>
          <w:lang w:eastAsia="zh-TW"/>
        </w:rPr>
        <w:t>0</w:t>
      </w:r>
      <w:r>
        <w:rPr>
          <w:rFonts w:ascii="Arial" w:eastAsia="PMingLiU" w:hAnsi="Arial" w:cs="Arial"/>
          <w:color w:val="FF0000"/>
          <w:sz w:val="20"/>
          <w:szCs w:val="20"/>
          <w:lang w:eastAsia="zh-TW"/>
        </w:rPr>
        <w:t>（公</w:t>
      </w:r>
      <w:r>
        <w:rPr>
          <w:rFonts w:ascii="Arial" w:eastAsia="PMingLiU" w:hAnsi="Arial" w:cs="Arial" w:hint="eastAsia"/>
          <w:color w:val="FF0000"/>
          <w:sz w:val="20"/>
          <w:szCs w:val="20"/>
          <w:lang w:eastAsia="zh-TW"/>
        </w:rPr>
        <w:t>平</w:t>
      </w:r>
      <w:r>
        <w:rPr>
          <w:rFonts w:ascii="Arial" w:eastAsia="PMingLiU" w:hAnsi="Arial" w:cs="Arial"/>
          <w:color w:val="FF0000"/>
          <w:sz w:val="20"/>
          <w:szCs w:val="20"/>
          <w:lang w:eastAsia="zh-TW"/>
        </w:rPr>
        <w:t>）或</w:t>
      </w:r>
      <w:r>
        <w:rPr>
          <w:rFonts w:ascii="Arial" w:eastAsia="PMingLiU" w:hAnsi="Arial" w:cs="Arial"/>
          <w:color w:val="FF0000"/>
          <w:sz w:val="20"/>
          <w:szCs w:val="20"/>
          <w:lang w:eastAsia="zh-TW"/>
        </w:rPr>
        <w:t>-9</w:t>
      </w:r>
      <w:r>
        <w:rPr>
          <w:rFonts w:ascii="Arial" w:eastAsia="PMingLiU" w:hAnsi="Arial" w:cs="Arial"/>
          <w:color w:val="FF0000"/>
          <w:sz w:val="20"/>
          <w:szCs w:val="20"/>
          <w:lang w:eastAsia="zh-TW"/>
        </w:rPr>
        <w:t>（拒答），跳至</w:t>
      </w:r>
      <w:r w:rsidR="00F32B93">
        <w:rPr>
          <w:rFonts w:ascii="Arial" w:eastAsia="PMingLiU" w:hAnsi="Arial" w:cs="Arial"/>
          <w:color w:val="FF0000"/>
          <w:sz w:val="20"/>
          <w:szCs w:val="20"/>
          <w:lang w:eastAsia="zh-TW"/>
        </w:rPr>
        <w:t>A</w:t>
      </w:r>
      <w:r w:rsidR="00EC2BCF">
        <w:rPr>
          <w:rFonts w:ascii="Arial" w:eastAsia="PMingLiU" w:hAnsi="Arial" w:cs="Arial"/>
          <w:color w:val="FF0000"/>
          <w:sz w:val="20"/>
          <w:szCs w:val="20"/>
          <w:lang w:eastAsia="zh-TW"/>
        </w:rPr>
        <w:t>20</w:t>
      </w:r>
      <w:r>
        <w:rPr>
          <w:rFonts w:ascii="Arial" w:eastAsia="PMingLiU" w:hAnsi="Arial" w:cs="Arial"/>
          <w:color w:val="FF0000"/>
          <w:sz w:val="20"/>
          <w:szCs w:val="20"/>
          <w:lang w:eastAsia="zh-TW"/>
        </w:rPr>
        <w:t>，否則續問</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_2B</w:t>
      </w:r>
      <w:r>
        <w:rPr>
          <w:rFonts w:ascii="Arial" w:eastAsia="PMingLiU" w:hAnsi="Arial" w:cs="Arial" w:hint="eastAsia"/>
          <w:color w:val="FF0000"/>
          <w:sz w:val="20"/>
          <w:szCs w:val="20"/>
          <w:lang w:eastAsia="zh-TW"/>
        </w:rPr>
        <w:t>。</w:t>
      </w:r>
    </w:p>
    <w:p w14:paraId="34A0C0A0" w14:textId="41F5E6DC" w:rsidR="00097D82" w:rsidRDefault="00097D82" w:rsidP="00097D82">
      <w:pPr>
        <w:spacing w:after="0" w:line="360" w:lineRule="auto"/>
        <w:contextualSpacing/>
        <w:rPr>
          <w:rFonts w:ascii="Arial" w:eastAsia="PMingLiU" w:hAnsi="Arial" w:cs="Arial"/>
          <w:color w:val="FF0000"/>
          <w:sz w:val="20"/>
          <w:szCs w:val="20"/>
          <w:lang w:eastAsia="zh-TW"/>
        </w:rPr>
      </w:pPr>
      <w:r>
        <w:rPr>
          <w:rFonts w:ascii="Arial" w:eastAsia="PMingLiU" w:hAnsi="Arial" w:cs="Arial" w:hint="eastAsia"/>
          <w:color w:val="FF0000"/>
          <w:sz w:val="20"/>
          <w:szCs w:val="20"/>
          <w:lang w:eastAsia="zh-TW"/>
        </w:rPr>
        <w:t>I</w:t>
      </w:r>
      <w:r>
        <w:rPr>
          <w:rFonts w:ascii="Arial" w:eastAsia="PMingLiU" w:hAnsi="Arial" w:cs="Arial"/>
          <w:color w:val="FF0000"/>
          <w:sz w:val="20"/>
          <w:szCs w:val="20"/>
          <w:lang w:eastAsia="zh-TW"/>
        </w:rPr>
        <w:t>f A19_1A answered Code 0 (Fair) or -9 (Refuse to answer), skip to A20, otherwise continued with A19_</w:t>
      </w:r>
      <w:r w:rsidR="002C3226">
        <w:rPr>
          <w:rFonts w:ascii="Arial" w:eastAsia="PMingLiU" w:hAnsi="Arial" w:cs="Arial"/>
          <w:color w:val="FF0000"/>
          <w:sz w:val="20"/>
          <w:szCs w:val="20"/>
          <w:lang w:eastAsia="zh-TW"/>
        </w:rPr>
        <w:t>2</w:t>
      </w:r>
      <w:r>
        <w:rPr>
          <w:rFonts w:ascii="Arial" w:eastAsia="PMingLiU" w:hAnsi="Arial" w:cs="Arial"/>
          <w:color w:val="FF0000"/>
          <w:sz w:val="20"/>
          <w:szCs w:val="20"/>
          <w:lang w:eastAsia="zh-TW"/>
        </w:rPr>
        <w:t xml:space="preserve">B. </w:t>
      </w:r>
    </w:p>
    <w:p w14:paraId="1B9E2FB9" w14:textId="75BD6263" w:rsidR="00C94BB6" w:rsidRDefault="00C94BB6" w:rsidP="00C6593E">
      <w:pPr>
        <w:spacing w:after="0" w:line="360" w:lineRule="auto"/>
        <w:contextualSpacing/>
        <w:rPr>
          <w:rFonts w:ascii="Arial" w:eastAsia="PMingLiU" w:hAnsi="Arial" w:cs="Arial"/>
          <w:sz w:val="20"/>
          <w:szCs w:val="20"/>
          <w:lang w:eastAsia="zh-HK"/>
        </w:rPr>
      </w:pPr>
    </w:p>
    <w:p w14:paraId="3284B245" w14:textId="77777777" w:rsidR="00C94BB6" w:rsidRDefault="00C94BB6" w:rsidP="00C6593E">
      <w:pPr>
        <w:spacing w:after="0" w:line="360" w:lineRule="auto"/>
        <w:contextualSpacing/>
        <w:rPr>
          <w:rFonts w:ascii="Arial" w:eastAsia="PMingLiU" w:hAnsi="Arial" w:cs="Arial"/>
          <w:sz w:val="20"/>
          <w:szCs w:val="20"/>
          <w:lang w:eastAsia="zh-HK"/>
        </w:rPr>
      </w:pPr>
    </w:p>
    <w:p w14:paraId="27B7C720" w14:textId="2D972A68" w:rsidR="00C94BB6" w:rsidRDefault="00F32B93" w:rsidP="00C6593E">
      <w:pPr>
        <w:spacing w:after="0" w:line="360" w:lineRule="auto"/>
        <w:contextualSpacing/>
        <w:rPr>
          <w:rFonts w:ascii="Arial" w:eastAsia="PMingLiU" w:hAnsi="Arial" w:cs="Arial"/>
          <w:sz w:val="20"/>
          <w:szCs w:val="20"/>
          <w:lang w:eastAsia="zh-TW"/>
        </w:rPr>
      </w:pPr>
      <w:r>
        <w:rPr>
          <w:rFonts w:ascii="Arial" w:eastAsia="PMingLiU" w:hAnsi="Arial" w:cs="Arial"/>
          <w:b/>
          <w:bCs/>
          <w:sz w:val="20"/>
          <w:szCs w:val="20"/>
          <w:lang w:eastAsia="zh-HK"/>
        </w:rPr>
        <w:t>A</w:t>
      </w:r>
      <w:r>
        <w:rPr>
          <w:rFonts w:ascii="Arial" w:eastAsia="PMingLiU" w:hAnsi="Arial" w:cs="Arial"/>
          <w:b/>
          <w:bCs/>
          <w:sz w:val="20"/>
          <w:szCs w:val="20"/>
          <w:lang w:eastAsia="zh-TW"/>
        </w:rPr>
        <w:t>1</w:t>
      </w:r>
      <w:r w:rsidR="00EC2BCF">
        <w:rPr>
          <w:rFonts w:ascii="Arial" w:eastAsia="PMingLiU" w:hAnsi="Arial" w:cs="Arial"/>
          <w:b/>
          <w:bCs/>
          <w:sz w:val="20"/>
          <w:szCs w:val="20"/>
          <w:lang w:eastAsia="zh-TW"/>
        </w:rPr>
        <w:t>9</w:t>
      </w:r>
      <w:r w:rsidR="00C94BB6">
        <w:rPr>
          <w:rFonts w:ascii="Arial" w:eastAsia="PMingLiU" w:hAnsi="Arial" w:cs="Arial"/>
          <w:b/>
          <w:bCs/>
          <w:sz w:val="20"/>
          <w:szCs w:val="20"/>
          <w:lang w:eastAsia="zh-HK"/>
        </w:rPr>
        <w:t>_2B.</w:t>
      </w:r>
      <w:r w:rsidR="00C94BB6">
        <w:rPr>
          <w:rFonts w:ascii="Arial" w:eastAsia="PMingLiU" w:hAnsi="Arial" w:cs="Arial"/>
          <w:sz w:val="20"/>
          <w:szCs w:val="20"/>
          <w:lang w:eastAsia="zh-HK"/>
        </w:rPr>
        <w:t xml:space="preserve"> </w:t>
      </w:r>
      <w:r w:rsidR="00C94BB6">
        <w:rPr>
          <w:rFonts w:ascii="Arial" w:eastAsia="PMingLiU" w:hAnsi="Arial" w:cs="Arial"/>
          <w:sz w:val="20"/>
          <w:szCs w:val="20"/>
          <w:lang w:eastAsia="zh-HK"/>
        </w:rPr>
        <w:t>你覺得每月收入</w:t>
      </w:r>
      <w:r w:rsidR="00C94BB6">
        <w:rPr>
          <w:rFonts w:ascii="Arial" w:eastAsia="PMingLiU" w:hAnsi="Arial" w:cs="Arial"/>
          <w:sz w:val="20"/>
          <w:szCs w:val="20"/>
          <w:lang w:eastAsia="zh-TW"/>
        </w:rPr>
        <w:t>達到多少</w:t>
      </w:r>
      <w:r w:rsidR="00C94BB6">
        <w:rPr>
          <w:rFonts w:ascii="Arial" w:eastAsia="PMingLiU" w:hAnsi="Arial" w:cs="Arial"/>
          <w:sz w:val="20"/>
          <w:szCs w:val="20"/>
          <w:lang w:eastAsia="zh-HK"/>
        </w:rPr>
        <w:t>才算</w:t>
      </w:r>
      <w:r w:rsidR="00C94BB6" w:rsidRPr="00F11392">
        <w:rPr>
          <w:rFonts w:ascii="Arial" w:eastAsia="PMingLiU" w:hAnsi="Arial" w:cs="Arial"/>
          <w:b/>
          <w:bCs/>
          <w:sz w:val="20"/>
          <w:szCs w:val="20"/>
          <w:lang w:eastAsia="zh-HK"/>
        </w:rPr>
        <w:t>公</w:t>
      </w:r>
      <w:r w:rsidR="00C94BB6" w:rsidRPr="00D01067">
        <w:rPr>
          <w:rFonts w:ascii="Arial" w:eastAsia="PMingLiU" w:hAnsi="Arial" w:cs="Arial" w:hint="eastAsia"/>
          <w:b/>
          <w:bCs/>
          <w:sz w:val="20"/>
          <w:szCs w:val="20"/>
          <w:lang w:eastAsia="zh-TW"/>
        </w:rPr>
        <w:t>平</w:t>
      </w:r>
      <w:r w:rsidR="00C94BB6">
        <w:rPr>
          <w:rFonts w:ascii="Arial" w:eastAsia="PMingLiU" w:hAnsi="Arial" w:cs="Arial"/>
          <w:sz w:val="20"/>
          <w:szCs w:val="20"/>
          <w:lang w:eastAsia="zh-TW"/>
        </w:rPr>
        <w:t>？</w:t>
      </w:r>
      <w:r w:rsidR="002C3226" w:rsidRPr="00AD6C9A">
        <w:rPr>
          <w:rFonts w:ascii="Arial" w:eastAsia="PMingLiU" w:hAnsi="Arial" w:cs="Arial"/>
          <w:sz w:val="20"/>
          <w:szCs w:val="20"/>
          <w:lang w:eastAsia="zh-TW"/>
        </w:rPr>
        <w:t xml:space="preserve">How much do you think the monthly income of </w:t>
      </w:r>
      <w:r w:rsidR="002C3226">
        <w:rPr>
          <w:rFonts w:ascii="Arial" w:eastAsia="PMingLiU" w:hAnsi="Arial" w:cs="Arial"/>
          <w:sz w:val="20"/>
          <w:szCs w:val="20"/>
          <w:lang w:eastAsia="zh-TW"/>
        </w:rPr>
        <w:t xml:space="preserve">is </w:t>
      </w:r>
      <w:r w:rsidR="002C3226" w:rsidRPr="00AD6C9A">
        <w:rPr>
          <w:rFonts w:ascii="Arial" w:eastAsia="PMingLiU" w:hAnsi="Arial" w:cs="Arial"/>
          <w:sz w:val="20"/>
          <w:szCs w:val="20"/>
          <w:lang w:eastAsia="zh-TW"/>
        </w:rPr>
        <w:t xml:space="preserve">considered </w:t>
      </w:r>
      <w:r w:rsidR="002C3226">
        <w:rPr>
          <w:rFonts w:ascii="Arial" w:eastAsia="PMingLiU" w:hAnsi="Arial" w:cs="Arial"/>
          <w:sz w:val="20"/>
          <w:szCs w:val="20"/>
          <w:lang w:eastAsia="zh-TW"/>
        </w:rPr>
        <w:t>fair</w:t>
      </w:r>
      <w:r w:rsidR="002C3226" w:rsidRPr="00AD6C9A">
        <w:rPr>
          <w:rFonts w:ascii="Arial" w:eastAsia="PMingLiU" w:hAnsi="Arial" w:cs="Arial"/>
          <w:sz w:val="20"/>
          <w:szCs w:val="20"/>
          <w:lang w:eastAsia="zh-TW"/>
        </w:rPr>
        <w:t>?</w:t>
      </w:r>
    </w:p>
    <w:p w14:paraId="555DC16C" w14:textId="2D6E63C9" w:rsidR="00AF321B" w:rsidRDefault="00AF321B" w:rsidP="00C6593E">
      <w:pPr>
        <w:spacing w:after="0" w:line="360" w:lineRule="auto"/>
        <w:jc w:val="both"/>
        <w:rPr>
          <w:rFonts w:ascii="Arial" w:eastAsia="PMingLiU" w:hAnsi="Arial" w:cs="Arial"/>
          <w:sz w:val="20"/>
          <w:szCs w:val="20"/>
          <w:lang w:eastAsia="zh-TW"/>
        </w:rPr>
      </w:pPr>
      <w:r w:rsidRPr="005F5F52">
        <w:rPr>
          <w:rFonts w:ascii="Arial" w:eastAsia="PMingLiU" w:hAnsi="Arial" w:cs="Arial" w:hint="eastAsia"/>
          <w:sz w:val="20"/>
          <w:szCs w:val="20"/>
          <w:lang w:eastAsia="zh-TW"/>
        </w:rPr>
        <w:t>注意：請記錄具體數額，如少於</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元，請輸入</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w:t>
      </w:r>
      <w:r w:rsidRPr="00AF321B">
        <w:rPr>
          <w:rFonts w:ascii="Arial" w:eastAsia="PMingLiU" w:hAnsi="Arial" w:cs="Arial" w:hint="eastAsia"/>
          <w:sz w:val="20"/>
          <w:szCs w:val="20"/>
          <w:lang w:eastAsia="zh-TW"/>
        </w:rPr>
        <w:t>「如拒答，此題請留空」</w:t>
      </w:r>
    </w:p>
    <w:p w14:paraId="49F69310" w14:textId="657E77AF" w:rsidR="002C3226" w:rsidRDefault="002C3226" w:rsidP="002C3226">
      <w:pPr>
        <w:spacing w:after="0" w:line="360" w:lineRule="auto"/>
        <w:jc w:val="both"/>
        <w:rPr>
          <w:rFonts w:ascii="Arial" w:eastAsia="PMingLiU" w:hAnsi="Arial" w:cs="Arial"/>
          <w:sz w:val="20"/>
          <w:szCs w:val="20"/>
          <w:lang w:eastAsia="zh-TW"/>
        </w:rPr>
      </w:pPr>
      <w:r w:rsidRPr="00AD6C9A">
        <w:rPr>
          <w:rFonts w:ascii="Arial" w:eastAsia="PMingLiU" w:hAnsi="Arial" w:cs="Arial"/>
          <w:sz w:val="20"/>
          <w:szCs w:val="20"/>
          <w:lang w:eastAsia="zh-TW"/>
        </w:rPr>
        <w:t>Note: Please record the specific amount</w:t>
      </w:r>
      <w:r w:rsidR="00D94712">
        <w:rPr>
          <w:rFonts w:ascii="Arial" w:eastAsia="PMingLiU" w:hAnsi="Arial" w:cs="Arial"/>
          <w:sz w:val="20"/>
          <w:szCs w:val="20"/>
          <w:lang w:eastAsia="zh-TW"/>
        </w:rPr>
        <w:t>;</w:t>
      </w:r>
      <w:r w:rsidRPr="00AD6C9A">
        <w:rPr>
          <w:rFonts w:ascii="Arial" w:eastAsia="PMingLiU" w:hAnsi="Arial" w:cs="Arial"/>
          <w:sz w:val="20"/>
          <w:szCs w:val="20"/>
          <w:lang w:eastAsia="zh-TW"/>
        </w:rPr>
        <w:t xml:space="preserve"> if less than </w:t>
      </w:r>
      <w:r>
        <w:rPr>
          <w:rFonts w:ascii="Arial" w:eastAsia="PMingLiU" w:hAnsi="Arial" w:cs="Arial"/>
          <w:sz w:val="20"/>
          <w:szCs w:val="20"/>
          <w:lang w:eastAsia="zh-TW"/>
        </w:rPr>
        <w:t>$</w:t>
      </w:r>
      <w:r w:rsidRPr="00AD6C9A">
        <w:rPr>
          <w:rFonts w:ascii="Arial" w:eastAsia="PMingLiU" w:hAnsi="Arial" w:cs="Arial"/>
          <w:sz w:val="20"/>
          <w:szCs w:val="20"/>
          <w:lang w:eastAsia="zh-TW"/>
        </w:rPr>
        <w:t xml:space="preserve">100, please enter </w:t>
      </w:r>
      <w:r>
        <w:rPr>
          <w:rFonts w:ascii="Arial" w:eastAsia="PMingLiU" w:hAnsi="Arial" w:cs="Arial"/>
          <w:sz w:val="20"/>
          <w:szCs w:val="20"/>
          <w:lang w:eastAsia="zh-TW"/>
        </w:rPr>
        <w:t>$</w:t>
      </w:r>
      <w:r w:rsidRPr="00AD6C9A">
        <w:rPr>
          <w:rFonts w:ascii="Arial" w:eastAsia="PMingLiU" w:hAnsi="Arial" w:cs="Arial"/>
          <w:sz w:val="20"/>
          <w:szCs w:val="20"/>
          <w:lang w:eastAsia="zh-TW"/>
        </w:rPr>
        <w:t xml:space="preserve">100. </w:t>
      </w:r>
      <w:r w:rsidR="00082421">
        <w:rPr>
          <w:rFonts w:ascii="Arial" w:eastAsia="PMingLiU" w:hAnsi="Arial" w:cs="Arial"/>
          <w:sz w:val="20"/>
          <w:szCs w:val="20"/>
          <w:lang w:eastAsia="zh-TW"/>
        </w:rPr>
        <w:t>“</w:t>
      </w:r>
      <w:r w:rsidRPr="00AD6C9A">
        <w:rPr>
          <w:rFonts w:ascii="Arial" w:eastAsia="PMingLiU" w:hAnsi="Arial" w:cs="Arial"/>
          <w:sz w:val="20"/>
          <w:szCs w:val="20"/>
          <w:lang w:eastAsia="zh-TW"/>
        </w:rPr>
        <w:t>If you refuse to answer, please leave this question blank</w:t>
      </w:r>
      <w:r w:rsidR="00D94712">
        <w:rPr>
          <w:rFonts w:ascii="Arial" w:eastAsia="PMingLiU" w:hAnsi="Arial" w:cs="Arial"/>
          <w:sz w:val="20"/>
          <w:szCs w:val="20"/>
          <w:lang w:eastAsia="zh-TW"/>
        </w:rPr>
        <w:t>.</w:t>
      </w:r>
      <w:r w:rsidR="00082421">
        <w:rPr>
          <w:rFonts w:ascii="Arial" w:eastAsia="PMingLiU" w:hAnsi="Arial" w:cs="Arial"/>
          <w:sz w:val="20"/>
          <w:szCs w:val="20"/>
          <w:lang w:eastAsia="zh-TW"/>
        </w:rPr>
        <w:t>”</w:t>
      </w:r>
    </w:p>
    <w:p w14:paraId="7EF6F001" w14:textId="77777777" w:rsidR="002C3226" w:rsidRDefault="002C3226" w:rsidP="00C6593E">
      <w:pPr>
        <w:spacing w:after="0" w:line="360" w:lineRule="auto"/>
        <w:jc w:val="both"/>
        <w:rPr>
          <w:rFonts w:ascii="Arial" w:eastAsia="PMingLiU" w:hAnsi="Arial" w:cs="Arial"/>
          <w:sz w:val="20"/>
          <w:szCs w:val="20"/>
          <w:lang w:eastAsia="zh-TW"/>
        </w:rPr>
      </w:pPr>
    </w:p>
    <w:p w14:paraId="505EEA18" w14:textId="7368262F" w:rsidR="00C94BB6" w:rsidRDefault="002C3226" w:rsidP="00C6593E">
      <w:pPr>
        <w:spacing w:after="0" w:line="360" w:lineRule="auto"/>
        <w:jc w:val="both"/>
        <w:rPr>
          <w:rFonts w:ascii="Arial" w:eastAsia="PMingLiU" w:hAnsi="Arial" w:cs="Arial"/>
          <w:sz w:val="20"/>
          <w:szCs w:val="20"/>
          <w:lang w:eastAsia="zh-HK"/>
        </w:rPr>
      </w:pPr>
      <w:r>
        <w:rPr>
          <w:rFonts w:ascii="Arial" w:hAnsi="Arial" w:cs="Arial"/>
          <w:sz w:val="20"/>
          <w:szCs w:val="20"/>
          <w:lang w:eastAsia="zh-TW"/>
        </w:rPr>
        <w:t>$</w:t>
      </w:r>
      <w:r w:rsidR="00C94BB6" w:rsidRPr="00772C1D">
        <w:rPr>
          <w:rFonts w:ascii="Arial" w:hAnsi="Arial" w:cs="Arial"/>
          <w:sz w:val="20"/>
          <w:szCs w:val="20"/>
          <w:lang w:eastAsia="zh-TW"/>
        </w:rPr>
        <w:t>______</w:t>
      </w:r>
      <w:r w:rsidR="00C94BB6" w:rsidRPr="00772C1D">
        <w:rPr>
          <w:rFonts w:ascii="Arial" w:eastAsia="PMingLiU" w:hAnsi="Arial" w:cs="Arial"/>
          <w:sz w:val="20"/>
          <w:szCs w:val="20"/>
          <w:lang w:eastAsia="zh-TW"/>
        </w:rPr>
        <w:t>_______</w:t>
      </w:r>
      <w:r w:rsidR="00C94BB6" w:rsidRPr="00772C1D">
        <w:rPr>
          <w:rFonts w:ascii="Arial" w:eastAsia="PMingLiU" w:hAnsi="Arial" w:cs="Arial"/>
          <w:sz w:val="20"/>
          <w:szCs w:val="20"/>
          <w:lang w:val="zh-CN" w:eastAsia="zh-TW"/>
        </w:rPr>
        <w:t>元</w:t>
      </w:r>
      <w:r w:rsidR="00C94BB6" w:rsidRPr="0067422D">
        <w:rPr>
          <w:rFonts w:ascii="Arial" w:eastAsia="PMingLiU" w:hAnsi="Arial" w:cs="Arial"/>
          <w:sz w:val="20"/>
          <w:szCs w:val="20"/>
          <w:lang w:eastAsia="zh-TW"/>
        </w:rPr>
        <w:t xml:space="preserve"> =&gt;</w:t>
      </w:r>
      <w:r w:rsidR="00C94BB6" w:rsidRPr="0067422D">
        <w:rPr>
          <w:rFonts w:ascii="Arial" w:hAnsi="Arial" w:cs="Arial"/>
          <w:sz w:val="20"/>
          <w:szCs w:val="20"/>
          <w:lang w:eastAsia="zh-TW"/>
        </w:rPr>
        <w:t xml:space="preserve"> </w:t>
      </w:r>
      <w:r w:rsidR="00C94BB6" w:rsidRPr="00772C1D">
        <w:rPr>
          <w:rFonts w:ascii="Arial" w:eastAsia="PMingLiU" w:hAnsi="Arial" w:cs="Arial"/>
          <w:sz w:val="20"/>
          <w:szCs w:val="20"/>
          <w:lang w:val="zh-CN" w:eastAsia="zh-TW"/>
        </w:rPr>
        <w:t>跳至</w:t>
      </w:r>
      <w:r>
        <w:rPr>
          <w:rFonts w:ascii="Arial" w:eastAsia="PMingLiU" w:hAnsi="Arial" w:cs="Arial" w:hint="eastAsia"/>
          <w:sz w:val="20"/>
          <w:szCs w:val="20"/>
          <w:lang w:val="zh-CN" w:eastAsia="zh-TW"/>
        </w:rPr>
        <w:t>S</w:t>
      </w:r>
      <w:r>
        <w:rPr>
          <w:rFonts w:ascii="Arial" w:hAnsi="Arial" w:cs="Arial"/>
          <w:sz w:val="20"/>
          <w:szCs w:val="20"/>
          <w:lang w:val="zh-CN"/>
        </w:rPr>
        <w:t xml:space="preserve">kip to </w:t>
      </w:r>
      <w:r w:rsidR="00F32B93" w:rsidRPr="00772C1D">
        <w:rPr>
          <w:rFonts w:ascii="Arial" w:hAnsi="Arial" w:cs="Arial"/>
          <w:sz w:val="20"/>
          <w:szCs w:val="20"/>
          <w:lang w:eastAsia="zh-TW"/>
        </w:rPr>
        <w:t>A</w:t>
      </w:r>
      <w:r w:rsidR="00EC2BCF">
        <w:rPr>
          <w:rFonts w:ascii="Arial" w:eastAsia="PMingLiU" w:hAnsi="Arial" w:cs="Arial"/>
          <w:sz w:val="20"/>
          <w:szCs w:val="20"/>
          <w:lang w:eastAsia="zh-TW"/>
        </w:rPr>
        <w:t>20</w:t>
      </w:r>
      <w:r>
        <w:rPr>
          <w:rFonts w:ascii="Arial" w:eastAsia="PMingLiU" w:hAnsi="Arial" w:cs="Arial"/>
          <w:sz w:val="20"/>
          <w:szCs w:val="20"/>
          <w:lang w:eastAsia="zh-TW"/>
        </w:rPr>
        <w:t xml:space="preserve">          </w:t>
      </w:r>
      <w:r w:rsidR="00F32B93">
        <w:rPr>
          <w:rFonts w:ascii="Arial" w:eastAsia="PMingLiU" w:hAnsi="Arial" w:cs="Arial"/>
          <w:sz w:val="20"/>
          <w:szCs w:val="20"/>
          <w:lang w:eastAsia="zh-TW"/>
        </w:rPr>
        <w:t xml:space="preserve">        </w:t>
      </w:r>
      <w:r w:rsidR="00C94BB6">
        <w:rPr>
          <w:rFonts w:ascii="Arial" w:eastAsia="PMingLiU" w:hAnsi="Arial" w:cs="Arial"/>
          <w:sz w:val="20"/>
          <w:szCs w:val="20"/>
          <w:lang w:eastAsia="zh-TW"/>
        </w:rPr>
        <w:t xml:space="preserve">-9. </w:t>
      </w:r>
      <w:r w:rsidR="00C94BB6">
        <w:rPr>
          <w:rFonts w:ascii="Arial" w:eastAsia="PMingLiU" w:hAnsi="Arial" w:cs="Arial"/>
          <w:sz w:val="20"/>
          <w:szCs w:val="20"/>
          <w:lang w:eastAsia="zh-TW"/>
        </w:rPr>
        <w:t>拒答</w:t>
      </w:r>
      <w:r>
        <w:rPr>
          <w:rFonts w:ascii="Arial" w:eastAsia="PMingLiU" w:hAnsi="Arial" w:cs="Arial" w:hint="eastAsia"/>
          <w:sz w:val="20"/>
          <w:szCs w:val="20"/>
          <w:lang w:eastAsia="zh-TW"/>
        </w:rPr>
        <w:t>R</w:t>
      </w:r>
      <w:r>
        <w:rPr>
          <w:rFonts w:ascii="Arial" w:eastAsia="PMingLiU" w:hAnsi="Arial" w:cs="Arial"/>
          <w:sz w:val="20"/>
          <w:szCs w:val="20"/>
          <w:lang w:eastAsia="zh-TW"/>
        </w:rPr>
        <w:t>efuse to answer</w:t>
      </w:r>
      <w:r w:rsidR="00C94BB6">
        <w:rPr>
          <w:rFonts w:ascii="Arial" w:eastAsia="PMingLiU" w:hAnsi="Arial" w:cs="Arial"/>
          <w:sz w:val="20"/>
          <w:szCs w:val="20"/>
          <w:lang w:eastAsia="zh-HK"/>
        </w:rPr>
        <w:t xml:space="preserve"> =&gt; </w:t>
      </w:r>
      <w:r w:rsidR="00C94BB6">
        <w:rPr>
          <w:rFonts w:ascii="Arial" w:eastAsia="PMingLiU" w:hAnsi="Arial" w:cs="Arial"/>
          <w:sz w:val="20"/>
          <w:szCs w:val="20"/>
          <w:lang w:eastAsia="zh-TW"/>
        </w:rPr>
        <w:t>跳至</w:t>
      </w:r>
      <w:r>
        <w:rPr>
          <w:rFonts w:ascii="Arial" w:eastAsia="PMingLiU" w:hAnsi="Arial" w:cs="Arial" w:hint="eastAsia"/>
          <w:sz w:val="20"/>
          <w:szCs w:val="20"/>
          <w:lang w:eastAsia="zh-TW"/>
        </w:rPr>
        <w:t>S</w:t>
      </w:r>
      <w:r>
        <w:rPr>
          <w:rFonts w:ascii="Arial" w:eastAsia="PMingLiU" w:hAnsi="Arial" w:cs="Arial"/>
          <w:sz w:val="20"/>
          <w:szCs w:val="20"/>
          <w:lang w:eastAsia="zh-TW"/>
        </w:rPr>
        <w:t xml:space="preserve">kip to </w:t>
      </w:r>
      <w:r w:rsidR="00F32B93">
        <w:rPr>
          <w:rFonts w:ascii="Arial" w:eastAsia="PMingLiU" w:hAnsi="Arial" w:cs="Arial"/>
          <w:sz w:val="20"/>
          <w:szCs w:val="20"/>
          <w:lang w:eastAsia="zh-HK"/>
        </w:rPr>
        <w:t>A</w:t>
      </w:r>
      <w:r w:rsidR="00EC2BCF">
        <w:rPr>
          <w:rFonts w:ascii="Arial" w:eastAsia="PMingLiU" w:hAnsi="Arial" w:cs="Arial"/>
          <w:sz w:val="20"/>
          <w:szCs w:val="20"/>
          <w:lang w:eastAsia="zh-TW"/>
        </w:rPr>
        <w:t>20</w:t>
      </w:r>
    </w:p>
    <w:p w14:paraId="181EBCBB" w14:textId="51508469" w:rsidR="00C40A1F" w:rsidRPr="005F5F52" w:rsidRDefault="00C40A1F" w:rsidP="00C6593E">
      <w:pPr>
        <w:pStyle w:val="Default"/>
        <w:spacing w:line="360" w:lineRule="auto"/>
        <w:rPr>
          <w:rFonts w:ascii="Arial" w:eastAsia="PMingLiU" w:hAnsi="Arial" w:cs="Arial"/>
          <w:color w:val="FF0000"/>
          <w:sz w:val="20"/>
          <w:szCs w:val="20"/>
          <w:lang w:eastAsia="zh-TW"/>
        </w:rPr>
      </w:pPr>
      <w:r w:rsidRPr="00194506">
        <w:rPr>
          <w:rFonts w:ascii="Arial" w:eastAsia="PMingLiU" w:hAnsi="Arial" w:cs="Arial" w:hint="eastAsia"/>
          <w:b/>
          <w:bCs/>
          <w:color w:val="FF0000"/>
          <w:sz w:val="20"/>
          <w:szCs w:val="20"/>
          <w:lang w:eastAsia="zh-TW"/>
        </w:rPr>
        <w:t>[QT]</w:t>
      </w:r>
      <w:r w:rsidRPr="00194506">
        <w:rPr>
          <w:rFonts w:ascii="Arial" w:eastAsia="PMingLiU" w:hAnsi="Arial" w:cs="Arial" w:hint="eastAsia"/>
          <w:color w:val="FF0000"/>
          <w:sz w:val="20"/>
          <w:szCs w:val="20"/>
          <w:lang w:eastAsia="zh-TW"/>
        </w:rPr>
        <w:t xml:space="preserve"> </w:t>
      </w:r>
      <w:r w:rsidRPr="00194506">
        <w:rPr>
          <w:rFonts w:ascii="Arial" w:eastAsia="PMingLiU" w:hAnsi="Arial" w:cs="Arial" w:hint="eastAsia"/>
          <w:color w:val="FF0000"/>
          <w:sz w:val="20"/>
          <w:szCs w:val="20"/>
          <w:lang w:eastAsia="zh-TW"/>
        </w:rPr>
        <w:t>數據值</w:t>
      </w:r>
      <w:r w:rsidR="002C3226">
        <w:rPr>
          <w:rFonts w:ascii="Arial" w:eastAsia="PMingLiU" w:hAnsi="Arial" w:cs="Arial" w:hint="eastAsia"/>
          <w:color w:val="FF0000"/>
          <w:sz w:val="20"/>
          <w:szCs w:val="20"/>
          <w:lang w:eastAsia="zh-TW"/>
        </w:rPr>
        <w:t>D</w:t>
      </w:r>
      <w:r w:rsidR="002C3226">
        <w:rPr>
          <w:rFonts w:ascii="Arial" w:eastAsia="PMingLiU" w:hAnsi="Arial" w:cs="Arial"/>
          <w:color w:val="FF0000"/>
          <w:sz w:val="20"/>
          <w:szCs w:val="20"/>
          <w:lang w:eastAsia="zh-TW"/>
        </w:rPr>
        <w:t>ata Value</w:t>
      </w:r>
      <w:r w:rsidRPr="00194506">
        <w:rPr>
          <w:rFonts w:ascii="Arial" w:eastAsia="PMingLiU" w:hAnsi="Arial" w:cs="Arial" w:hint="eastAsia"/>
          <w:color w:val="FF0000"/>
          <w:sz w:val="20"/>
          <w:szCs w:val="20"/>
          <w:lang w:eastAsia="zh-TW"/>
        </w:rPr>
        <w:t>：</w:t>
      </w:r>
      <w:r>
        <w:rPr>
          <w:rFonts w:ascii="Arial" w:eastAsia="PMingLiU" w:hAnsi="Arial" w:cs="Arial"/>
          <w:color w:val="FF0000"/>
          <w:sz w:val="20"/>
          <w:szCs w:val="20"/>
          <w:lang w:eastAsia="zh-TW"/>
        </w:rPr>
        <w:t>100</w:t>
      </w:r>
      <w:r w:rsidR="002C3226">
        <w:rPr>
          <w:rFonts w:ascii="Arial" w:eastAsia="PMingLiU" w:hAnsi="Arial" w:cs="Arial"/>
          <w:color w:val="FF0000"/>
          <w:sz w:val="20"/>
          <w:szCs w:val="20"/>
          <w:lang w:eastAsia="zh-TW"/>
        </w:rPr>
        <w:t xml:space="preserve"> </w:t>
      </w:r>
      <w:r>
        <w:rPr>
          <w:rFonts w:ascii="Arial" w:eastAsia="PMingLiU" w:hAnsi="Arial" w:cs="Arial" w:hint="eastAsia"/>
          <w:color w:val="FF0000"/>
          <w:sz w:val="20"/>
          <w:szCs w:val="20"/>
          <w:lang w:val="en-HK" w:eastAsia="zh-TW"/>
        </w:rPr>
        <w:t>至</w:t>
      </w:r>
      <w:r w:rsidR="002C3226">
        <w:rPr>
          <w:rFonts w:ascii="Arial" w:eastAsia="PMingLiU" w:hAnsi="Arial" w:cs="Arial" w:hint="eastAsia"/>
          <w:color w:val="FF0000"/>
          <w:sz w:val="20"/>
          <w:szCs w:val="20"/>
          <w:lang w:val="en-HK" w:eastAsia="zh-TW"/>
        </w:rPr>
        <w:t xml:space="preserve"> </w:t>
      </w:r>
      <w:r w:rsidR="002C3226">
        <w:rPr>
          <w:rFonts w:ascii="Arial" w:eastAsia="PMingLiU" w:hAnsi="Arial" w:cs="Arial"/>
          <w:color w:val="FF0000"/>
          <w:sz w:val="20"/>
          <w:szCs w:val="20"/>
          <w:lang w:val="en-HK" w:eastAsia="zh-TW"/>
        </w:rPr>
        <w:t xml:space="preserve">to </w:t>
      </w:r>
      <w:r>
        <w:rPr>
          <w:rFonts w:ascii="Arial" w:eastAsia="PMingLiU" w:hAnsi="Arial" w:cs="Arial"/>
          <w:color w:val="FF0000"/>
          <w:sz w:val="20"/>
          <w:szCs w:val="20"/>
          <w:lang w:eastAsia="zh-TW"/>
        </w:rPr>
        <w:t>999,999</w:t>
      </w:r>
    </w:p>
    <w:p w14:paraId="644781E5" w14:textId="77777777" w:rsidR="00C94BB6" w:rsidRDefault="00C94BB6" w:rsidP="00C6593E">
      <w:pPr>
        <w:spacing w:after="0" w:line="360" w:lineRule="auto"/>
        <w:rPr>
          <w:rFonts w:ascii="Arial" w:eastAsia="PMingLiU" w:hAnsi="Arial" w:cs="Arial"/>
          <w:sz w:val="20"/>
          <w:szCs w:val="20"/>
          <w:lang w:eastAsia="zh-HK"/>
        </w:rPr>
      </w:pPr>
    </w:p>
    <w:p w14:paraId="264F0C9A" w14:textId="4C60E8CD" w:rsidR="00C94BB6" w:rsidRDefault="00C94BB6" w:rsidP="00C6593E">
      <w:pPr>
        <w:spacing w:after="0" w:line="360" w:lineRule="auto"/>
        <w:rPr>
          <w:rFonts w:asciiTheme="minorEastAsia" w:eastAsia="PMingLiU" w:hAnsiTheme="minorEastAsia" w:cs="Arial"/>
          <w:color w:val="000000"/>
          <w:sz w:val="20"/>
          <w:szCs w:val="20"/>
          <w:lang w:eastAsia="zh-TW"/>
        </w:rPr>
      </w:pPr>
    </w:p>
    <w:p w14:paraId="3CCFD332" w14:textId="0BE5ED06" w:rsidR="008E3906" w:rsidRDefault="008E3906" w:rsidP="00C6593E">
      <w:pPr>
        <w:spacing w:after="0" w:line="360" w:lineRule="auto"/>
        <w:rPr>
          <w:rFonts w:asciiTheme="minorEastAsia" w:eastAsia="PMingLiU" w:hAnsiTheme="minorEastAsia" w:cs="Arial"/>
          <w:color w:val="000000"/>
          <w:sz w:val="20"/>
          <w:szCs w:val="20"/>
          <w:lang w:eastAsia="zh-TW"/>
        </w:rPr>
      </w:pPr>
    </w:p>
    <w:p w14:paraId="0EC2BA14" w14:textId="5F693BE6" w:rsidR="008E3906" w:rsidRDefault="008E3906" w:rsidP="00C6593E">
      <w:pPr>
        <w:spacing w:after="0" w:line="360" w:lineRule="auto"/>
        <w:rPr>
          <w:rFonts w:asciiTheme="minorEastAsia" w:eastAsia="PMingLiU" w:hAnsiTheme="minorEastAsia" w:cs="Arial"/>
          <w:color w:val="000000"/>
          <w:sz w:val="20"/>
          <w:szCs w:val="20"/>
          <w:lang w:eastAsia="zh-TW"/>
        </w:rPr>
      </w:pPr>
    </w:p>
    <w:p w14:paraId="632BCDF4" w14:textId="2288FCF5" w:rsidR="008E3906" w:rsidRDefault="008E3906" w:rsidP="00C6593E">
      <w:pPr>
        <w:spacing w:after="0" w:line="360" w:lineRule="auto"/>
        <w:rPr>
          <w:rFonts w:asciiTheme="minorEastAsia" w:eastAsia="PMingLiU" w:hAnsiTheme="minorEastAsia" w:cs="Arial"/>
          <w:color w:val="000000"/>
          <w:sz w:val="20"/>
          <w:szCs w:val="20"/>
          <w:lang w:eastAsia="zh-TW"/>
        </w:rPr>
      </w:pPr>
    </w:p>
    <w:p w14:paraId="7C5D0B62" w14:textId="188A9A47" w:rsidR="008E3906" w:rsidRDefault="008E3906" w:rsidP="00C6593E">
      <w:pPr>
        <w:spacing w:after="0" w:line="360" w:lineRule="auto"/>
        <w:rPr>
          <w:rFonts w:asciiTheme="minorEastAsia" w:eastAsia="PMingLiU" w:hAnsiTheme="minorEastAsia" w:cs="Arial"/>
          <w:color w:val="000000"/>
          <w:sz w:val="20"/>
          <w:szCs w:val="20"/>
          <w:lang w:eastAsia="zh-TW"/>
        </w:rPr>
      </w:pPr>
    </w:p>
    <w:p w14:paraId="184D4A05" w14:textId="77777777" w:rsidR="008E3906" w:rsidRDefault="008E3906" w:rsidP="00C6593E">
      <w:pPr>
        <w:spacing w:after="0" w:line="360" w:lineRule="auto"/>
        <w:rPr>
          <w:rFonts w:asciiTheme="minorEastAsia" w:eastAsia="PMingLiU" w:hAnsiTheme="minorEastAsia" w:cs="Arial"/>
          <w:color w:val="000000"/>
          <w:sz w:val="20"/>
          <w:szCs w:val="20"/>
          <w:lang w:eastAsia="zh-TW"/>
        </w:rPr>
      </w:pPr>
    </w:p>
    <w:p w14:paraId="41A344B0" w14:textId="7974B236" w:rsidR="00C94BB6" w:rsidRDefault="00C94BB6" w:rsidP="00C6593E">
      <w:pPr>
        <w:spacing w:after="0" w:line="360" w:lineRule="auto"/>
        <w:contextualSpacing/>
        <w:rPr>
          <w:rFonts w:ascii="Arial" w:eastAsia="PMingLiU" w:hAnsi="Arial" w:cs="Arial"/>
          <w:sz w:val="20"/>
          <w:szCs w:val="20"/>
          <w:u w:val="single"/>
          <w:lang w:eastAsia="zh-TW"/>
        </w:rPr>
      </w:pPr>
      <w:r>
        <w:rPr>
          <w:rFonts w:ascii="Arial" w:eastAsia="PMingLiU" w:hAnsi="Arial" w:cs="Arial"/>
          <w:sz w:val="20"/>
          <w:szCs w:val="20"/>
          <w:u w:val="single"/>
          <w:lang w:eastAsia="zh-TW"/>
        </w:rPr>
        <w:t>第</w:t>
      </w:r>
      <w:r>
        <w:rPr>
          <w:rFonts w:ascii="Arial" w:hAnsi="Arial" w:cs="Arial" w:hint="eastAsia"/>
          <w:sz w:val="20"/>
          <w:szCs w:val="20"/>
          <w:u w:val="single"/>
          <w:lang w:eastAsia="zh-TW"/>
        </w:rPr>
        <w:t>三</w:t>
      </w:r>
      <w:r>
        <w:rPr>
          <w:rFonts w:ascii="Arial" w:eastAsia="PMingLiU" w:hAnsi="Arial" w:cs="Arial"/>
          <w:sz w:val="20"/>
          <w:szCs w:val="20"/>
          <w:u w:val="single"/>
          <w:lang w:eastAsia="zh-TW"/>
        </w:rPr>
        <w:t>組題目</w:t>
      </w:r>
      <w:r w:rsidR="002C3226">
        <w:rPr>
          <w:rFonts w:ascii="Arial" w:eastAsia="PMingLiU" w:hAnsi="Arial" w:cs="Arial" w:hint="eastAsia"/>
          <w:sz w:val="20"/>
          <w:szCs w:val="20"/>
          <w:u w:val="single"/>
          <w:lang w:eastAsia="zh-TW"/>
        </w:rPr>
        <w:t>T</w:t>
      </w:r>
      <w:r w:rsidR="002C3226">
        <w:rPr>
          <w:rFonts w:ascii="Arial" w:eastAsia="PMingLiU" w:hAnsi="Arial" w:cs="Arial"/>
          <w:sz w:val="20"/>
          <w:szCs w:val="20"/>
          <w:u w:val="single"/>
          <w:lang w:eastAsia="zh-TW"/>
        </w:rPr>
        <w:t>hird group of questions</w:t>
      </w:r>
    </w:p>
    <w:p w14:paraId="6D9F6ED8" w14:textId="67E2F8E3" w:rsidR="002C3226" w:rsidRDefault="00F32B93" w:rsidP="002C3226">
      <w:pPr>
        <w:spacing w:after="0" w:line="360" w:lineRule="auto"/>
        <w:contextualSpacing/>
        <w:rPr>
          <w:rFonts w:ascii="Arial" w:eastAsia="PMingLiU" w:hAnsi="Arial" w:cs="Arial"/>
          <w:sz w:val="20"/>
          <w:szCs w:val="20"/>
          <w:lang w:eastAsia="zh-HK"/>
        </w:rPr>
      </w:pPr>
      <w:r>
        <w:rPr>
          <w:rFonts w:ascii="Arial" w:eastAsia="PMingLiU" w:hAnsi="Arial" w:cs="Arial"/>
          <w:b/>
          <w:bCs/>
          <w:sz w:val="20"/>
          <w:szCs w:val="20"/>
          <w:lang w:eastAsia="zh-HK"/>
        </w:rPr>
        <w:t>A</w:t>
      </w:r>
      <w:r>
        <w:rPr>
          <w:rFonts w:ascii="Arial" w:eastAsia="PMingLiU" w:hAnsi="Arial" w:cs="Arial"/>
          <w:b/>
          <w:bCs/>
          <w:sz w:val="20"/>
          <w:szCs w:val="20"/>
          <w:lang w:eastAsia="zh-TW"/>
        </w:rPr>
        <w:t>1</w:t>
      </w:r>
      <w:r w:rsidR="00EC2BCF">
        <w:rPr>
          <w:rFonts w:ascii="Arial" w:eastAsia="PMingLiU" w:hAnsi="Arial" w:cs="Arial"/>
          <w:b/>
          <w:bCs/>
          <w:sz w:val="20"/>
          <w:szCs w:val="20"/>
          <w:lang w:eastAsia="zh-TW"/>
        </w:rPr>
        <w:t>9</w:t>
      </w:r>
      <w:r w:rsidR="00C94BB6">
        <w:rPr>
          <w:rFonts w:ascii="Arial" w:eastAsia="PMingLiU" w:hAnsi="Arial" w:cs="Arial"/>
          <w:b/>
          <w:bCs/>
          <w:sz w:val="20"/>
          <w:szCs w:val="20"/>
          <w:lang w:eastAsia="zh-HK"/>
        </w:rPr>
        <w:t>_</w:t>
      </w:r>
      <w:r w:rsidR="00C94BB6">
        <w:rPr>
          <w:rFonts w:ascii="Arial" w:eastAsia="PMingLiU" w:hAnsi="Arial" w:cs="Arial"/>
          <w:b/>
          <w:bCs/>
          <w:sz w:val="20"/>
          <w:szCs w:val="20"/>
          <w:lang w:val="en-HK" w:eastAsia="zh-HK"/>
        </w:rPr>
        <w:t>3A</w:t>
      </w:r>
      <w:r w:rsidR="00C94BB6">
        <w:rPr>
          <w:rFonts w:ascii="Arial" w:eastAsia="PMingLiU" w:hAnsi="Arial" w:cs="Arial"/>
          <w:b/>
          <w:bCs/>
          <w:sz w:val="20"/>
          <w:szCs w:val="20"/>
          <w:lang w:eastAsia="zh-HK"/>
        </w:rPr>
        <w:t xml:space="preserve">. </w:t>
      </w:r>
      <w:r w:rsidR="00C94BB6" w:rsidRPr="00714CA1">
        <w:rPr>
          <w:rFonts w:ascii="Arial" w:eastAsia="PMingLiU" w:hAnsi="Arial" w:cs="Arial" w:hint="eastAsia"/>
          <w:sz w:val="20"/>
          <w:szCs w:val="20"/>
          <w:lang w:eastAsia="zh-HK"/>
        </w:rPr>
        <w:t>考慮你現時職位的工作情況，你覺得你收入是否</w:t>
      </w:r>
      <w:r w:rsidR="00C94BB6" w:rsidRPr="00F11392">
        <w:rPr>
          <w:rFonts w:ascii="Arial" w:eastAsia="PMingLiU" w:hAnsi="Arial" w:cs="Arial" w:hint="eastAsia"/>
          <w:b/>
          <w:bCs/>
          <w:sz w:val="20"/>
          <w:szCs w:val="20"/>
          <w:lang w:eastAsia="zh-HK"/>
        </w:rPr>
        <w:t>適當</w:t>
      </w:r>
      <w:r w:rsidR="00C94BB6" w:rsidRPr="00714CA1">
        <w:rPr>
          <w:rFonts w:ascii="Arial" w:eastAsia="PMingLiU" w:hAnsi="Arial" w:cs="Arial" w:hint="eastAsia"/>
          <w:sz w:val="20"/>
          <w:szCs w:val="20"/>
          <w:lang w:eastAsia="zh-HK"/>
        </w:rPr>
        <w:t>？</w:t>
      </w:r>
      <w:r w:rsidR="002C3226" w:rsidRPr="00AD6C9A">
        <w:rPr>
          <w:rFonts w:ascii="Arial" w:eastAsia="PMingLiU" w:hAnsi="Arial" w:cs="Arial"/>
          <w:sz w:val="20"/>
          <w:szCs w:val="20"/>
          <w:lang w:eastAsia="zh-HK"/>
        </w:rPr>
        <w:t xml:space="preserve">Considering the work situation of your current position, do you think your income is </w:t>
      </w:r>
      <w:r w:rsidR="002C3226">
        <w:rPr>
          <w:rFonts w:ascii="Arial" w:eastAsia="PMingLiU" w:hAnsi="Arial" w:cs="Arial"/>
          <w:sz w:val="20"/>
          <w:szCs w:val="20"/>
          <w:lang w:eastAsia="zh-HK"/>
        </w:rPr>
        <w:t>appropriate</w:t>
      </w:r>
      <w:r w:rsidR="002C3226" w:rsidRPr="00AD6C9A">
        <w:rPr>
          <w:rFonts w:ascii="Arial" w:eastAsia="PMingLiU" w:hAnsi="Arial" w:cs="Arial"/>
          <w:sz w:val="20"/>
          <w:szCs w:val="20"/>
          <w:lang w:eastAsia="zh-HK"/>
        </w:rPr>
        <w:t>?</w:t>
      </w:r>
    </w:p>
    <w:p w14:paraId="1BC5C021" w14:textId="7EE602D2" w:rsidR="00C94BB6" w:rsidRDefault="00C94BB6" w:rsidP="00C6593E">
      <w:pPr>
        <w:spacing w:after="0" w:line="360" w:lineRule="auto"/>
        <w:contextualSpacing/>
        <w:rPr>
          <w:rFonts w:ascii="Arial" w:eastAsia="PMingLiU" w:hAnsi="Arial" w:cs="Arial"/>
          <w:sz w:val="20"/>
          <w:szCs w:val="20"/>
          <w:lang w:eastAsia="zh-H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
        <w:gridCol w:w="653"/>
        <w:gridCol w:w="653"/>
        <w:gridCol w:w="652"/>
        <w:gridCol w:w="652"/>
        <w:gridCol w:w="1250"/>
        <w:gridCol w:w="654"/>
        <w:gridCol w:w="653"/>
        <w:gridCol w:w="653"/>
        <w:gridCol w:w="652"/>
        <w:gridCol w:w="652"/>
        <w:gridCol w:w="861"/>
      </w:tblGrid>
      <w:tr w:rsidR="00C94BB6" w14:paraId="6DD092B6" w14:textId="77777777" w:rsidTr="005F5F52">
        <w:trPr>
          <w:trHeight w:val="70"/>
        </w:trPr>
        <w:tc>
          <w:tcPr>
            <w:tcW w:w="3415" w:type="dxa"/>
            <w:gridSpan w:val="5"/>
            <w:vAlign w:val="bottom"/>
          </w:tcPr>
          <w:p w14:paraId="0C6866BE" w14:textId="77777777" w:rsidR="00C94BB6" w:rsidRPr="00714CA1" w:rsidRDefault="00C94BB6" w:rsidP="00C6593E">
            <w:pPr>
              <w:spacing w:line="360" w:lineRule="auto"/>
              <w:contextualSpacing/>
              <w:rPr>
                <w:rFonts w:ascii="Arial" w:eastAsia="PMingLiU" w:hAnsi="Arial" w:cs="Arial"/>
                <w:sz w:val="20"/>
                <w:szCs w:val="20"/>
                <w:lang w:eastAsia="zh-HK"/>
              </w:rPr>
            </w:pPr>
            <w:r>
              <w:rPr>
                <w:rFonts w:ascii="Arial" w:eastAsia="PMingLiU" w:hAnsi="Arial" w:cs="Arial" w:hint="eastAsia"/>
                <w:sz w:val="20"/>
                <w:szCs w:val="20"/>
                <w:lang w:eastAsia="zh-HK"/>
              </w:rPr>
              <w:t>就</w:t>
            </w:r>
            <w:r w:rsidRPr="00F11392">
              <w:rPr>
                <w:rFonts w:ascii="Arial" w:eastAsia="PMingLiU" w:hAnsi="Arial" w:cs="Arial" w:hint="eastAsia"/>
                <w:b/>
                <w:bCs/>
                <w:sz w:val="20"/>
                <w:szCs w:val="20"/>
                <w:lang w:eastAsia="zh-HK"/>
              </w:rPr>
              <w:t>適當</w:t>
            </w:r>
            <w:r>
              <w:rPr>
                <w:rFonts w:ascii="Arial" w:eastAsia="PMingLiU" w:hAnsi="Arial" w:cs="Arial" w:hint="eastAsia"/>
                <w:sz w:val="20"/>
                <w:szCs w:val="20"/>
                <w:lang w:eastAsia="zh-HK"/>
              </w:rPr>
              <w:t>而言</w:t>
            </w:r>
            <w:r w:rsidRPr="00714CA1">
              <w:rPr>
                <w:rFonts w:ascii="Arial" w:eastAsia="PMingLiU" w:hAnsi="Arial" w:cs="Arial"/>
                <w:sz w:val="20"/>
                <w:szCs w:val="20"/>
                <w:lang w:eastAsia="zh-HK"/>
              </w:rPr>
              <w:t>，</w:t>
            </w:r>
          </w:p>
          <w:p w14:paraId="6037CBCE" w14:textId="77777777" w:rsidR="00C94BB6" w:rsidRDefault="00C94BB6" w:rsidP="00C6593E">
            <w:pPr>
              <w:spacing w:line="360" w:lineRule="auto"/>
              <w:contextualSpacing/>
              <w:rPr>
                <w:rFonts w:ascii="Arial" w:eastAsia="PMingLiU" w:hAnsi="Arial" w:cs="Arial"/>
                <w:b/>
                <w:bCs/>
                <w:sz w:val="20"/>
                <w:szCs w:val="20"/>
                <w:lang w:eastAsia="zh-HK"/>
              </w:rPr>
            </w:pPr>
            <w:r w:rsidRPr="00714CA1">
              <w:rPr>
                <w:rFonts w:ascii="Arial" w:eastAsia="PMingLiU" w:hAnsi="Arial" w:cs="Arial"/>
                <w:sz w:val="20"/>
                <w:szCs w:val="20"/>
                <w:lang w:eastAsia="zh-HK"/>
              </w:rPr>
              <w:t>現在收入</w:t>
            </w:r>
            <w:r w:rsidRPr="00714CA1">
              <w:rPr>
                <w:rFonts w:ascii="Arial" w:eastAsia="PMingLiU" w:hAnsi="Arial" w:cs="Arial" w:hint="eastAsia"/>
                <w:b/>
                <w:bCs/>
                <w:sz w:val="20"/>
                <w:szCs w:val="20"/>
                <w:lang w:eastAsia="zh-HK"/>
              </w:rPr>
              <w:t>過</w:t>
            </w:r>
            <w:r w:rsidRPr="00714CA1">
              <w:rPr>
                <w:rFonts w:ascii="Arial" w:eastAsia="PMingLiU" w:hAnsi="Arial" w:cs="Arial"/>
                <w:b/>
                <w:bCs/>
                <w:sz w:val="20"/>
                <w:szCs w:val="20"/>
                <w:lang w:eastAsia="zh-HK"/>
              </w:rPr>
              <w:t>低</w:t>
            </w:r>
          </w:p>
          <w:p w14:paraId="1C3A35B5" w14:textId="3AB99026" w:rsidR="002C3226" w:rsidRPr="00714CA1" w:rsidRDefault="002C3226" w:rsidP="00C6593E">
            <w:pPr>
              <w:spacing w:line="360" w:lineRule="auto"/>
              <w:contextualSpacing/>
              <w:rPr>
                <w:rFonts w:ascii="Arial" w:eastAsia="PMingLiU" w:hAnsi="Arial" w:cs="Arial"/>
                <w:sz w:val="20"/>
                <w:szCs w:val="20"/>
                <w:lang w:eastAsia="zh-HK"/>
              </w:rPr>
            </w:pPr>
            <w:r>
              <w:rPr>
                <w:rFonts w:ascii="Arial" w:eastAsia="PMingLiU" w:hAnsi="Arial" w:cs="Arial" w:hint="eastAsia"/>
                <w:b/>
                <w:bCs/>
                <w:sz w:val="20"/>
                <w:szCs w:val="20"/>
                <w:lang w:eastAsia="zh-HK"/>
              </w:rPr>
              <w:t>C</w:t>
            </w:r>
            <w:r>
              <w:rPr>
                <w:rFonts w:ascii="Arial" w:eastAsia="PMingLiU" w:hAnsi="Arial" w:cs="Arial"/>
                <w:b/>
                <w:bCs/>
                <w:sz w:val="20"/>
                <w:szCs w:val="20"/>
                <w:lang w:eastAsia="zh-HK"/>
              </w:rPr>
              <w:t xml:space="preserve">oncerning appropriateness, the current income is too low </w:t>
            </w:r>
          </w:p>
        </w:tc>
        <w:tc>
          <w:tcPr>
            <w:tcW w:w="683" w:type="dxa"/>
            <w:vAlign w:val="bottom"/>
          </w:tcPr>
          <w:p w14:paraId="09A9F052" w14:textId="77777777" w:rsidR="00C94BB6" w:rsidRDefault="00C94BB6" w:rsidP="00C6593E">
            <w:pPr>
              <w:spacing w:line="360" w:lineRule="auto"/>
              <w:contextualSpacing/>
              <w:jc w:val="center"/>
              <w:rPr>
                <w:rFonts w:ascii="Arial" w:eastAsia="PMingLiU" w:hAnsi="Arial" w:cs="Arial"/>
                <w:b/>
                <w:bCs/>
                <w:sz w:val="20"/>
                <w:szCs w:val="20"/>
                <w:lang w:eastAsia="zh-HK"/>
              </w:rPr>
            </w:pPr>
            <w:r w:rsidRPr="00F11392">
              <w:rPr>
                <w:rFonts w:ascii="Arial" w:eastAsia="PMingLiU" w:hAnsi="Arial" w:cs="Arial" w:hint="eastAsia"/>
                <w:b/>
                <w:bCs/>
                <w:sz w:val="20"/>
                <w:szCs w:val="20"/>
                <w:lang w:eastAsia="zh-HK"/>
              </w:rPr>
              <w:t>適當</w:t>
            </w:r>
          </w:p>
          <w:p w14:paraId="002B1A74" w14:textId="5CB97341" w:rsidR="002C3226" w:rsidRPr="00714CA1" w:rsidRDefault="002C3226" w:rsidP="00C6593E">
            <w:pPr>
              <w:spacing w:line="360" w:lineRule="auto"/>
              <w:contextualSpacing/>
              <w:jc w:val="center"/>
              <w:rPr>
                <w:rFonts w:ascii="Arial" w:eastAsia="PMingLiU" w:hAnsi="Arial" w:cs="Arial"/>
                <w:sz w:val="20"/>
                <w:szCs w:val="20"/>
                <w:lang w:eastAsia="zh-HK"/>
              </w:rPr>
            </w:pPr>
            <w:r>
              <w:rPr>
                <w:rFonts w:ascii="Arial" w:eastAsia="PMingLiU" w:hAnsi="Arial" w:cs="Arial"/>
                <w:sz w:val="20"/>
                <w:szCs w:val="20"/>
                <w:lang w:eastAsia="zh-HK"/>
              </w:rPr>
              <w:t>Appropriate</w:t>
            </w:r>
          </w:p>
        </w:tc>
        <w:tc>
          <w:tcPr>
            <w:tcW w:w="3415" w:type="dxa"/>
            <w:gridSpan w:val="5"/>
            <w:vAlign w:val="bottom"/>
          </w:tcPr>
          <w:p w14:paraId="10A28260" w14:textId="77777777" w:rsidR="00C94BB6" w:rsidRPr="00714CA1" w:rsidRDefault="00C94BB6" w:rsidP="00C6593E">
            <w:pPr>
              <w:spacing w:line="360" w:lineRule="auto"/>
              <w:contextualSpacing/>
              <w:jc w:val="right"/>
              <w:rPr>
                <w:rFonts w:ascii="Arial" w:eastAsia="PMingLiU" w:hAnsi="Arial" w:cs="Arial"/>
                <w:sz w:val="20"/>
                <w:szCs w:val="20"/>
                <w:lang w:eastAsia="zh-HK"/>
              </w:rPr>
            </w:pPr>
            <w:r>
              <w:rPr>
                <w:rFonts w:ascii="Arial" w:eastAsia="PMingLiU" w:hAnsi="Arial" w:cs="Arial" w:hint="eastAsia"/>
                <w:sz w:val="20"/>
                <w:szCs w:val="20"/>
                <w:lang w:eastAsia="zh-HK"/>
              </w:rPr>
              <w:t>就</w:t>
            </w:r>
            <w:r w:rsidRPr="00F11392">
              <w:rPr>
                <w:rFonts w:ascii="Arial" w:eastAsia="PMingLiU" w:hAnsi="Arial" w:cs="Arial" w:hint="eastAsia"/>
                <w:b/>
                <w:bCs/>
                <w:sz w:val="20"/>
                <w:szCs w:val="20"/>
                <w:lang w:eastAsia="zh-HK"/>
              </w:rPr>
              <w:t>適當</w:t>
            </w:r>
            <w:r>
              <w:rPr>
                <w:rFonts w:ascii="Arial" w:eastAsia="PMingLiU" w:hAnsi="Arial" w:cs="Arial" w:hint="eastAsia"/>
                <w:sz w:val="20"/>
                <w:szCs w:val="20"/>
                <w:lang w:eastAsia="zh-HK"/>
              </w:rPr>
              <w:t>而言</w:t>
            </w:r>
            <w:r w:rsidRPr="00714CA1">
              <w:rPr>
                <w:rFonts w:ascii="Arial" w:eastAsia="PMingLiU" w:hAnsi="Arial" w:cs="Arial"/>
                <w:sz w:val="20"/>
                <w:szCs w:val="20"/>
                <w:lang w:eastAsia="zh-HK"/>
              </w:rPr>
              <w:t>，</w:t>
            </w:r>
          </w:p>
          <w:p w14:paraId="1052DDB6" w14:textId="77777777" w:rsidR="00C94BB6" w:rsidRDefault="00C94BB6" w:rsidP="00C6593E">
            <w:pPr>
              <w:spacing w:line="360" w:lineRule="auto"/>
              <w:contextualSpacing/>
              <w:jc w:val="right"/>
              <w:rPr>
                <w:rFonts w:ascii="Arial" w:eastAsia="PMingLiU" w:hAnsi="Arial" w:cs="Arial"/>
                <w:b/>
                <w:bCs/>
                <w:sz w:val="20"/>
                <w:szCs w:val="20"/>
                <w:lang w:eastAsia="zh-HK"/>
              </w:rPr>
            </w:pPr>
            <w:r w:rsidRPr="00714CA1">
              <w:rPr>
                <w:rFonts w:ascii="Arial" w:eastAsia="PMingLiU" w:hAnsi="Arial" w:cs="Arial"/>
                <w:sz w:val="20"/>
                <w:szCs w:val="20"/>
                <w:lang w:eastAsia="zh-HK"/>
              </w:rPr>
              <w:t>現在收入</w:t>
            </w:r>
            <w:r w:rsidRPr="00714CA1">
              <w:rPr>
                <w:rFonts w:ascii="Arial" w:eastAsia="PMingLiU" w:hAnsi="Arial" w:cs="Arial" w:hint="eastAsia"/>
                <w:b/>
                <w:bCs/>
                <w:sz w:val="20"/>
                <w:szCs w:val="20"/>
                <w:lang w:eastAsia="zh-HK"/>
              </w:rPr>
              <w:t>過</w:t>
            </w:r>
            <w:r w:rsidRPr="00714CA1">
              <w:rPr>
                <w:rFonts w:ascii="Arial" w:eastAsia="PMingLiU" w:hAnsi="Arial" w:cs="Arial"/>
                <w:b/>
                <w:bCs/>
                <w:sz w:val="20"/>
                <w:szCs w:val="20"/>
                <w:lang w:eastAsia="zh-HK"/>
              </w:rPr>
              <w:t>高</w:t>
            </w:r>
          </w:p>
          <w:p w14:paraId="5BF82101" w14:textId="6837F3DF" w:rsidR="002C3226" w:rsidRPr="00097D82" w:rsidRDefault="002C3226" w:rsidP="002C3226">
            <w:pPr>
              <w:spacing w:line="360" w:lineRule="auto"/>
              <w:contextualSpacing/>
              <w:jc w:val="right"/>
              <w:rPr>
                <w:rFonts w:ascii="Arial" w:eastAsia="PMingLiU" w:hAnsi="Arial" w:cs="Arial"/>
                <w:b/>
                <w:bCs/>
                <w:sz w:val="20"/>
                <w:szCs w:val="20"/>
                <w:lang w:eastAsia="zh-HK"/>
              </w:rPr>
            </w:pPr>
            <w:r w:rsidRPr="00097D82">
              <w:rPr>
                <w:rFonts w:ascii="Arial" w:eastAsia="PMingLiU" w:hAnsi="Arial" w:cs="Arial"/>
                <w:b/>
                <w:bCs/>
                <w:sz w:val="20"/>
                <w:szCs w:val="20"/>
                <w:lang w:eastAsia="zh-HK"/>
              </w:rPr>
              <w:t xml:space="preserve">Concerning </w:t>
            </w:r>
            <w:r>
              <w:rPr>
                <w:rFonts w:ascii="Arial" w:eastAsia="PMingLiU" w:hAnsi="Arial" w:cs="Arial"/>
                <w:b/>
                <w:bCs/>
                <w:sz w:val="20"/>
                <w:szCs w:val="20"/>
                <w:lang w:eastAsia="zh-HK"/>
              </w:rPr>
              <w:t>appropriateness</w:t>
            </w:r>
            <w:r w:rsidRPr="00097D82">
              <w:rPr>
                <w:rFonts w:ascii="Arial" w:eastAsia="PMingLiU" w:hAnsi="Arial" w:cs="Arial"/>
                <w:b/>
                <w:bCs/>
                <w:sz w:val="20"/>
                <w:szCs w:val="20"/>
                <w:lang w:eastAsia="zh-HK"/>
              </w:rPr>
              <w:t>,</w:t>
            </w:r>
          </w:p>
          <w:p w14:paraId="45705320" w14:textId="59171793" w:rsidR="002C3226" w:rsidRPr="00714CA1" w:rsidRDefault="002C3226" w:rsidP="002C3226">
            <w:pPr>
              <w:spacing w:line="360" w:lineRule="auto"/>
              <w:contextualSpacing/>
              <w:jc w:val="right"/>
              <w:rPr>
                <w:rFonts w:ascii="Arial" w:eastAsia="PMingLiU" w:hAnsi="Arial" w:cs="Arial"/>
                <w:sz w:val="20"/>
                <w:szCs w:val="20"/>
                <w:lang w:eastAsia="zh-HK"/>
              </w:rPr>
            </w:pPr>
            <w:r>
              <w:rPr>
                <w:rFonts w:ascii="Arial" w:eastAsia="PMingLiU" w:hAnsi="Arial" w:cs="Arial"/>
                <w:b/>
                <w:bCs/>
                <w:sz w:val="20"/>
                <w:szCs w:val="20"/>
                <w:lang w:eastAsia="zh-HK"/>
              </w:rPr>
              <w:t>t</w:t>
            </w:r>
            <w:r w:rsidRPr="00097D82">
              <w:rPr>
                <w:rFonts w:ascii="Arial" w:eastAsia="PMingLiU" w:hAnsi="Arial" w:cs="Arial"/>
                <w:b/>
                <w:bCs/>
                <w:sz w:val="20"/>
                <w:szCs w:val="20"/>
                <w:lang w:eastAsia="zh-HK"/>
              </w:rPr>
              <w:t>he current income is too high</w:t>
            </w:r>
          </w:p>
        </w:tc>
        <w:tc>
          <w:tcPr>
            <w:tcW w:w="800" w:type="dxa"/>
            <w:vAlign w:val="bottom"/>
          </w:tcPr>
          <w:p w14:paraId="20A0DEC2" w14:textId="77777777" w:rsidR="00C94BB6" w:rsidRDefault="00C94BB6" w:rsidP="00C6593E">
            <w:pPr>
              <w:spacing w:line="360" w:lineRule="auto"/>
              <w:contextualSpacing/>
              <w:jc w:val="right"/>
              <w:rPr>
                <w:rFonts w:ascii="Arial" w:hAnsi="Arial" w:cs="Arial"/>
                <w:sz w:val="20"/>
                <w:szCs w:val="20"/>
              </w:rPr>
            </w:pPr>
            <w:r w:rsidRPr="00714CA1">
              <w:rPr>
                <w:rFonts w:ascii="Arial" w:eastAsia="PMingLiU" w:hAnsi="Arial" w:cs="Arial"/>
                <w:sz w:val="20"/>
                <w:szCs w:val="20"/>
              </w:rPr>
              <w:t>拒答</w:t>
            </w:r>
          </w:p>
          <w:p w14:paraId="0131C7F4" w14:textId="1D04763D" w:rsidR="002C3226" w:rsidRPr="002C3226" w:rsidRDefault="002C3226" w:rsidP="00C6593E">
            <w:pPr>
              <w:spacing w:line="360" w:lineRule="auto"/>
              <w:contextualSpacing/>
              <w:jc w:val="right"/>
              <w:rPr>
                <w:rFonts w:ascii="Arial" w:eastAsia="PMingLiU" w:hAnsi="Arial" w:cs="Arial"/>
                <w:sz w:val="20"/>
                <w:szCs w:val="20"/>
                <w:lang w:eastAsia="zh-TW"/>
              </w:rPr>
            </w:pPr>
            <w:r>
              <w:rPr>
                <w:rFonts w:ascii="Arial" w:eastAsia="PMingLiU" w:hAnsi="Arial" w:cs="Arial" w:hint="eastAsia"/>
                <w:sz w:val="20"/>
                <w:szCs w:val="20"/>
                <w:lang w:eastAsia="zh-TW"/>
              </w:rPr>
              <w:t>R</w:t>
            </w:r>
            <w:r>
              <w:rPr>
                <w:rFonts w:ascii="Arial" w:eastAsia="PMingLiU" w:hAnsi="Arial" w:cs="Arial"/>
                <w:sz w:val="20"/>
                <w:szCs w:val="20"/>
                <w:lang w:eastAsia="zh-TW"/>
              </w:rPr>
              <w:t>efuse to answer</w:t>
            </w:r>
          </w:p>
        </w:tc>
      </w:tr>
      <w:tr w:rsidR="002C3226" w14:paraId="7942B70E" w14:textId="77777777" w:rsidTr="005F5F52">
        <w:trPr>
          <w:trHeight w:val="70"/>
        </w:trPr>
        <w:tc>
          <w:tcPr>
            <w:tcW w:w="683" w:type="dxa"/>
          </w:tcPr>
          <w:p w14:paraId="75993D5C"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TW"/>
              </w:rPr>
              <w:t>-5</w:t>
            </w:r>
          </w:p>
        </w:tc>
        <w:tc>
          <w:tcPr>
            <w:tcW w:w="683" w:type="dxa"/>
          </w:tcPr>
          <w:p w14:paraId="12D3F7B9"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-4</w:t>
            </w:r>
          </w:p>
        </w:tc>
        <w:tc>
          <w:tcPr>
            <w:tcW w:w="683" w:type="dxa"/>
          </w:tcPr>
          <w:p w14:paraId="68D32D13"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-3</w:t>
            </w:r>
          </w:p>
        </w:tc>
        <w:tc>
          <w:tcPr>
            <w:tcW w:w="683" w:type="dxa"/>
          </w:tcPr>
          <w:p w14:paraId="08752CF0"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-2</w:t>
            </w:r>
          </w:p>
        </w:tc>
        <w:tc>
          <w:tcPr>
            <w:tcW w:w="683" w:type="dxa"/>
          </w:tcPr>
          <w:p w14:paraId="1249B068"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-1</w:t>
            </w:r>
          </w:p>
        </w:tc>
        <w:tc>
          <w:tcPr>
            <w:tcW w:w="683" w:type="dxa"/>
          </w:tcPr>
          <w:p w14:paraId="3001489E"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0</w:t>
            </w:r>
          </w:p>
        </w:tc>
        <w:tc>
          <w:tcPr>
            <w:tcW w:w="683" w:type="dxa"/>
          </w:tcPr>
          <w:p w14:paraId="3C4BB023"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1</w:t>
            </w:r>
          </w:p>
        </w:tc>
        <w:tc>
          <w:tcPr>
            <w:tcW w:w="683" w:type="dxa"/>
          </w:tcPr>
          <w:p w14:paraId="3EB10748"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2</w:t>
            </w:r>
          </w:p>
        </w:tc>
        <w:tc>
          <w:tcPr>
            <w:tcW w:w="683" w:type="dxa"/>
          </w:tcPr>
          <w:p w14:paraId="28712375"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3</w:t>
            </w:r>
          </w:p>
        </w:tc>
        <w:tc>
          <w:tcPr>
            <w:tcW w:w="683" w:type="dxa"/>
          </w:tcPr>
          <w:p w14:paraId="176A123A"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4</w:t>
            </w:r>
          </w:p>
        </w:tc>
        <w:tc>
          <w:tcPr>
            <w:tcW w:w="683" w:type="dxa"/>
          </w:tcPr>
          <w:p w14:paraId="5B4A02ED" w14:textId="77777777" w:rsidR="00C94BB6" w:rsidRPr="00714CA1" w:rsidRDefault="00C94BB6" w:rsidP="00C6593E">
            <w:pPr>
              <w:spacing w:line="360" w:lineRule="auto"/>
              <w:contextualSpacing/>
              <w:jc w:val="center"/>
              <w:rPr>
                <w:rFonts w:ascii="Arial" w:eastAsia="PMingLiU" w:hAnsi="Arial" w:cs="Arial"/>
                <w:sz w:val="20"/>
                <w:szCs w:val="20"/>
                <w:lang w:eastAsia="zh-HK"/>
              </w:rPr>
            </w:pPr>
            <w:r w:rsidRPr="00714CA1">
              <w:rPr>
                <w:rFonts w:ascii="Arial" w:eastAsia="PMingLiU" w:hAnsi="Arial" w:cs="Arial"/>
                <w:sz w:val="20"/>
                <w:szCs w:val="20"/>
                <w:lang w:eastAsia="zh-HK"/>
              </w:rPr>
              <w:t>5</w:t>
            </w:r>
          </w:p>
        </w:tc>
        <w:tc>
          <w:tcPr>
            <w:tcW w:w="800" w:type="dxa"/>
          </w:tcPr>
          <w:p w14:paraId="415F1F5B" w14:textId="77777777" w:rsidR="00C94BB6" w:rsidRPr="00714CA1" w:rsidRDefault="00C94BB6" w:rsidP="00C6593E">
            <w:pPr>
              <w:spacing w:line="360" w:lineRule="auto"/>
              <w:contextualSpacing/>
              <w:jc w:val="right"/>
              <w:rPr>
                <w:rFonts w:ascii="Arial" w:hAnsi="Arial" w:cs="Arial"/>
                <w:sz w:val="20"/>
                <w:szCs w:val="20"/>
              </w:rPr>
            </w:pPr>
            <w:r w:rsidRPr="00714CA1">
              <w:rPr>
                <w:rFonts w:ascii="Arial" w:eastAsia="PMingLiU" w:hAnsi="Arial" w:cs="Arial"/>
                <w:sz w:val="20"/>
                <w:szCs w:val="20"/>
              </w:rPr>
              <w:t>-9</w:t>
            </w:r>
          </w:p>
        </w:tc>
      </w:tr>
    </w:tbl>
    <w:p w14:paraId="0F757B7E" w14:textId="235F1888" w:rsidR="00C94BB6" w:rsidRDefault="00C94BB6" w:rsidP="00C6593E">
      <w:pPr>
        <w:spacing w:after="0" w:line="360" w:lineRule="auto"/>
        <w:contextualSpacing/>
        <w:rPr>
          <w:rFonts w:ascii="Arial" w:eastAsia="PMingLiU" w:hAnsi="Arial" w:cs="Arial"/>
          <w:color w:val="FF0000"/>
          <w:sz w:val="20"/>
          <w:szCs w:val="20"/>
          <w:lang w:eastAsia="zh-TW"/>
        </w:rPr>
      </w:pPr>
      <w:r>
        <w:rPr>
          <w:rFonts w:ascii="Arial" w:eastAsia="PMingLiU" w:hAnsi="Arial" w:cs="Arial"/>
          <w:b/>
          <w:bCs/>
          <w:color w:val="FF0000"/>
          <w:sz w:val="20"/>
          <w:szCs w:val="20"/>
          <w:lang w:eastAsia="zh-HK"/>
        </w:rPr>
        <w:t>[QT]</w:t>
      </w:r>
      <w:r>
        <w:rPr>
          <w:rFonts w:ascii="Arial" w:eastAsia="PMingLiU" w:hAnsi="Arial" w:cs="Arial"/>
          <w:color w:val="FF0000"/>
          <w:sz w:val="20"/>
          <w:szCs w:val="20"/>
          <w:lang w:eastAsia="zh-HK"/>
        </w:rPr>
        <w:t xml:space="preserve"> </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_2A</w:t>
      </w:r>
      <w:r>
        <w:rPr>
          <w:rFonts w:ascii="Arial" w:eastAsia="PMingLiU" w:hAnsi="Arial" w:cs="Arial"/>
          <w:color w:val="FF0000"/>
          <w:sz w:val="20"/>
          <w:szCs w:val="20"/>
          <w:lang w:eastAsia="zh-TW"/>
        </w:rPr>
        <w:t>答</w:t>
      </w:r>
      <w:r>
        <w:rPr>
          <w:rFonts w:ascii="Arial" w:eastAsia="PMingLiU" w:hAnsi="Arial" w:cs="Arial" w:hint="eastAsia"/>
          <w:color w:val="FF0000"/>
          <w:sz w:val="20"/>
          <w:szCs w:val="20"/>
          <w:lang w:eastAsia="zh-TW"/>
        </w:rPr>
        <w:t>碼</w:t>
      </w:r>
      <w:r>
        <w:rPr>
          <w:rFonts w:ascii="Arial" w:eastAsia="PMingLiU" w:hAnsi="Arial" w:cs="Arial"/>
          <w:color w:val="FF0000"/>
          <w:sz w:val="20"/>
          <w:szCs w:val="20"/>
          <w:lang w:eastAsia="zh-TW"/>
        </w:rPr>
        <w:t>0</w:t>
      </w:r>
      <w:r>
        <w:rPr>
          <w:rFonts w:ascii="Arial" w:eastAsia="PMingLiU" w:hAnsi="Arial" w:cs="Arial"/>
          <w:color w:val="FF0000"/>
          <w:sz w:val="20"/>
          <w:szCs w:val="20"/>
          <w:lang w:eastAsia="zh-TW"/>
        </w:rPr>
        <w:t>（</w:t>
      </w:r>
      <w:r w:rsidRPr="00F11392">
        <w:rPr>
          <w:rFonts w:ascii="Arial" w:eastAsia="PMingLiU" w:hAnsi="Arial" w:cs="Arial" w:hint="eastAsia"/>
          <w:color w:val="FF0000"/>
          <w:sz w:val="20"/>
          <w:szCs w:val="20"/>
          <w:lang w:eastAsia="zh-TW"/>
        </w:rPr>
        <w:t>適當</w:t>
      </w:r>
      <w:r>
        <w:rPr>
          <w:rFonts w:ascii="Arial" w:eastAsia="PMingLiU" w:hAnsi="Arial" w:cs="Arial"/>
          <w:color w:val="FF0000"/>
          <w:sz w:val="20"/>
          <w:szCs w:val="20"/>
          <w:lang w:eastAsia="zh-TW"/>
        </w:rPr>
        <w:t>）或</w:t>
      </w:r>
      <w:r>
        <w:rPr>
          <w:rFonts w:ascii="Arial" w:eastAsia="PMingLiU" w:hAnsi="Arial" w:cs="Arial"/>
          <w:color w:val="FF0000"/>
          <w:sz w:val="20"/>
          <w:szCs w:val="20"/>
          <w:lang w:eastAsia="zh-TW"/>
        </w:rPr>
        <w:t>-9</w:t>
      </w:r>
      <w:r>
        <w:rPr>
          <w:rFonts w:ascii="Arial" w:eastAsia="PMingLiU" w:hAnsi="Arial" w:cs="Arial"/>
          <w:color w:val="FF0000"/>
          <w:sz w:val="20"/>
          <w:szCs w:val="20"/>
          <w:lang w:eastAsia="zh-TW"/>
        </w:rPr>
        <w:t>（拒答），跳至</w:t>
      </w:r>
      <w:r w:rsidR="00F32B93">
        <w:rPr>
          <w:rFonts w:ascii="Arial" w:eastAsia="PMingLiU" w:hAnsi="Arial" w:cs="Arial"/>
          <w:color w:val="FF0000"/>
          <w:sz w:val="20"/>
          <w:szCs w:val="20"/>
          <w:lang w:eastAsia="zh-TW"/>
        </w:rPr>
        <w:t>A</w:t>
      </w:r>
      <w:r w:rsidR="00EC2BCF">
        <w:rPr>
          <w:rFonts w:ascii="Arial" w:eastAsia="PMingLiU" w:hAnsi="Arial" w:cs="Arial"/>
          <w:color w:val="FF0000"/>
          <w:sz w:val="20"/>
          <w:szCs w:val="20"/>
          <w:lang w:eastAsia="zh-TW"/>
        </w:rPr>
        <w:t>20</w:t>
      </w:r>
      <w:r>
        <w:rPr>
          <w:rFonts w:ascii="Arial" w:eastAsia="PMingLiU" w:hAnsi="Arial" w:cs="Arial"/>
          <w:color w:val="FF0000"/>
          <w:sz w:val="20"/>
          <w:szCs w:val="20"/>
          <w:lang w:eastAsia="zh-TW"/>
        </w:rPr>
        <w:t>，否則續問</w:t>
      </w:r>
      <w:r w:rsidR="00F32B93">
        <w:rPr>
          <w:rFonts w:ascii="Arial" w:eastAsia="PMingLiU" w:hAnsi="Arial" w:cs="Arial"/>
          <w:color w:val="FF0000"/>
          <w:sz w:val="20"/>
          <w:szCs w:val="20"/>
          <w:lang w:eastAsia="zh-TW"/>
        </w:rPr>
        <w:t>A1</w:t>
      </w:r>
      <w:r w:rsidR="00EC2BCF">
        <w:rPr>
          <w:rFonts w:ascii="Arial" w:eastAsia="PMingLiU" w:hAnsi="Arial" w:cs="Arial"/>
          <w:color w:val="FF0000"/>
          <w:sz w:val="20"/>
          <w:szCs w:val="20"/>
          <w:lang w:eastAsia="zh-TW"/>
        </w:rPr>
        <w:t>9</w:t>
      </w:r>
      <w:r>
        <w:rPr>
          <w:rFonts w:ascii="Arial" w:eastAsia="PMingLiU" w:hAnsi="Arial" w:cs="Arial"/>
          <w:color w:val="FF0000"/>
          <w:sz w:val="20"/>
          <w:szCs w:val="20"/>
          <w:lang w:eastAsia="zh-TW"/>
        </w:rPr>
        <w:t>_3B</w:t>
      </w:r>
      <w:r>
        <w:rPr>
          <w:rFonts w:ascii="Arial" w:eastAsia="PMingLiU" w:hAnsi="Arial" w:cs="Arial" w:hint="eastAsia"/>
          <w:color w:val="FF0000"/>
          <w:sz w:val="20"/>
          <w:szCs w:val="20"/>
          <w:lang w:eastAsia="zh-TW"/>
        </w:rPr>
        <w:t>。</w:t>
      </w:r>
    </w:p>
    <w:p w14:paraId="290F375D" w14:textId="6046B7DE" w:rsidR="00C94BB6" w:rsidRPr="002C3226" w:rsidRDefault="002C3226" w:rsidP="00C6593E">
      <w:pPr>
        <w:spacing w:after="0" w:line="360" w:lineRule="auto"/>
        <w:contextualSpacing/>
        <w:rPr>
          <w:rFonts w:ascii="Arial" w:eastAsia="PMingLiU" w:hAnsi="Arial" w:cs="Arial"/>
          <w:color w:val="FF0000"/>
          <w:sz w:val="20"/>
          <w:szCs w:val="20"/>
          <w:lang w:eastAsia="zh-TW"/>
        </w:rPr>
      </w:pPr>
      <w:r>
        <w:rPr>
          <w:rFonts w:ascii="Arial" w:eastAsia="PMingLiU" w:hAnsi="Arial" w:cs="Arial" w:hint="eastAsia"/>
          <w:color w:val="FF0000"/>
          <w:sz w:val="20"/>
          <w:szCs w:val="20"/>
          <w:lang w:eastAsia="zh-TW"/>
        </w:rPr>
        <w:lastRenderedPageBreak/>
        <w:t>I</w:t>
      </w:r>
      <w:r>
        <w:rPr>
          <w:rFonts w:ascii="Arial" w:eastAsia="PMingLiU" w:hAnsi="Arial" w:cs="Arial"/>
          <w:color w:val="FF0000"/>
          <w:sz w:val="20"/>
          <w:szCs w:val="20"/>
          <w:lang w:eastAsia="zh-TW"/>
        </w:rPr>
        <w:t>f A19_1A answered Code 0 (</w:t>
      </w:r>
      <w:r w:rsidRPr="002C3226">
        <w:rPr>
          <w:rFonts w:ascii="Arial" w:eastAsia="PMingLiU" w:hAnsi="Arial" w:cs="Arial"/>
          <w:color w:val="FF0000"/>
          <w:sz w:val="20"/>
          <w:szCs w:val="20"/>
          <w:lang w:eastAsia="zh-TW"/>
        </w:rPr>
        <w:t>Appropriate</w:t>
      </w:r>
      <w:r>
        <w:rPr>
          <w:rFonts w:ascii="Arial" w:eastAsia="PMingLiU" w:hAnsi="Arial" w:cs="Arial"/>
          <w:color w:val="FF0000"/>
          <w:sz w:val="20"/>
          <w:szCs w:val="20"/>
          <w:lang w:eastAsia="zh-TW"/>
        </w:rPr>
        <w:t xml:space="preserve">) or -9 (Refuse to answer), skip to A20, otherwise continued with A19_3B. </w:t>
      </w:r>
    </w:p>
    <w:p w14:paraId="4BD627F5" w14:textId="77777777" w:rsidR="008E3906" w:rsidRDefault="008E3906" w:rsidP="00C6593E">
      <w:pPr>
        <w:spacing w:after="0" w:line="360" w:lineRule="auto"/>
        <w:contextualSpacing/>
        <w:rPr>
          <w:rFonts w:ascii="Arial" w:eastAsia="PMingLiU" w:hAnsi="Arial" w:cs="Arial"/>
          <w:sz w:val="20"/>
          <w:szCs w:val="20"/>
          <w:lang w:eastAsia="zh-HK"/>
        </w:rPr>
      </w:pPr>
    </w:p>
    <w:p w14:paraId="6CA53DED" w14:textId="7790CD68" w:rsidR="00C94BB6" w:rsidRDefault="00F32B93" w:rsidP="00C6593E">
      <w:pPr>
        <w:spacing w:after="0" w:line="360" w:lineRule="auto"/>
        <w:contextualSpacing/>
        <w:rPr>
          <w:rFonts w:ascii="Arial" w:eastAsia="PMingLiU" w:hAnsi="Arial" w:cs="Arial"/>
          <w:sz w:val="20"/>
          <w:szCs w:val="20"/>
          <w:lang w:eastAsia="zh-TW"/>
        </w:rPr>
      </w:pPr>
      <w:r w:rsidRPr="00913D7C">
        <w:rPr>
          <w:rFonts w:ascii="Arial" w:eastAsia="PMingLiU" w:hAnsi="Arial" w:cs="Arial"/>
          <w:b/>
          <w:bCs/>
          <w:sz w:val="20"/>
          <w:szCs w:val="20"/>
          <w:lang w:eastAsia="zh-HK"/>
        </w:rPr>
        <w:t>A</w:t>
      </w:r>
      <w:r>
        <w:rPr>
          <w:rFonts w:ascii="Arial" w:eastAsia="PMingLiU" w:hAnsi="Arial" w:cs="Arial"/>
          <w:b/>
          <w:bCs/>
          <w:sz w:val="20"/>
          <w:szCs w:val="20"/>
          <w:lang w:eastAsia="zh-TW"/>
        </w:rPr>
        <w:t>1</w:t>
      </w:r>
      <w:r w:rsidR="00EC2BCF">
        <w:rPr>
          <w:rFonts w:ascii="Arial" w:eastAsia="PMingLiU" w:hAnsi="Arial" w:cs="Arial"/>
          <w:b/>
          <w:bCs/>
          <w:sz w:val="20"/>
          <w:szCs w:val="20"/>
          <w:lang w:eastAsia="zh-TW"/>
        </w:rPr>
        <w:t>9</w:t>
      </w:r>
      <w:r w:rsidR="00C94BB6" w:rsidRPr="00913D7C">
        <w:rPr>
          <w:rFonts w:ascii="Arial" w:eastAsia="PMingLiU" w:hAnsi="Arial" w:cs="Arial"/>
          <w:b/>
          <w:bCs/>
          <w:sz w:val="20"/>
          <w:szCs w:val="20"/>
          <w:lang w:eastAsia="zh-HK"/>
        </w:rPr>
        <w:t>_</w:t>
      </w:r>
      <w:r w:rsidR="00C94BB6">
        <w:rPr>
          <w:rFonts w:ascii="Arial" w:eastAsia="PMingLiU" w:hAnsi="Arial" w:cs="Arial"/>
          <w:b/>
          <w:bCs/>
          <w:sz w:val="20"/>
          <w:szCs w:val="20"/>
          <w:lang w:eastAsia="zh-HK"/>
        </w:rPr>
        <w:t>3B</w:t>
      </w:r>
      <w:r w:rsidR="00C94BB6" w:rsidRPr="00913D7C">
        <w:rPr>
          <w:rFonts w:ascii="Arial" w:eastAsia="PMingLiU" w:hAnsi="Arial" w:cs="Arial"/>
          <w:b/>
          <w:bCs/>
          <w:sz w:val="20"/>
          <w:szCs w:val="20"/>
          <w:lang w:eastAsia="zh-HK"/>
        </w:rPr>
        <w:t>.</w:t>
      </w:r>
      <w:r w:rsidR="00C94BB6" w:rsidRPr="00913D7C">
        <w:rPr>
          <w:rFonts w:ascii="Arial" w:eastAsia="PMingLiU" w:hAnsi="Arial" w:cs="Arial"/>
          <w:sz w:val="20"/>
          <w:szCs w:val="20"/>
          <w:lang w:eastAsia="zh-HK"/>
        </w:rPr>
        <w:t xml:space="preserve"> </w:t>
      </w:r>
      <w:r w:rsidR="00C94BB6">
        <w:rPr>
          <w:rFonts w:ascii="Arial" w:eastAsia="PMingLiU" w:hAnsi="Arial" w:cs="Arial"/>
          <w:sz w:val="20"/>
          <w:szCs w:val="20"/>
          <w:lang w:eastAsia="zh-HK"/>
        </w:rPr>
        <w:t>你</w:t>
      </w:r>
      <w:r w:rsidR="00C94BB6" w:rsidRPr="00913D7C">
        <w:rPr>
          <w:rFonts w:ascii="Arial" w:eastAsia="PMingLiU" w:hAnsi="Arial" w:cs="Arial"/>
          <w:sz w:val="20"/>
          <w:szCs w:val="20"/>
          <w:lang w:eastAsia="zh-HK"/>
        </w:rPr>
        <w:t>覺得每月收入達到多少才算</w:t>
      </w:r>
      <w:r w:rsidR="00C94BB6" w:rsidRPr="00913D7C">
        <w:rPr>
          <w:rFonts w:ascii="Arial" w:eastAsia="PMingLiU" w:hAnsi="Arial" w:cs="Arial" w:hint="eastAsia"/>
          <w:b/>
          <w:bCs/>
          <w:sz w:val="20"/>
          <w:szCs w:val="20"/>
          <w:lang w:eastAsia="zh-HK"/>
        </w:rPr>
        <w:t>適當</w:t>
      </w:r>
      <w:r w:rsidR="00C94BB6" w:rsidRPr="00913D7C">
        <w:rPr>
          <w:rFonts w:ascii="Arial" w:eastAsia="PMingLiU" w:hAnsi="Arial" w:cs="Arial"/>
          <w:sz w:val="20"/>
          <w:szCs w:val="20"/>
          <w:lang w:eastAsia="zh-TW"/>
        </w:rPr>
        <w:t>？</w:t>
      </w:r>
    </w:p>
    <w:p w14:paraId="092500AD" w14:textId="7CABB3C1" w:rsidR="002C3226" w:rsidRDefault="002C3226" w:rsidP="00C6593E">
      <w:pPr>
        <w:spacing w:after="0" w:line="360" w:lineRule="auto"/>
        <w:contextualSpacing/>
        <w:rPr>
          <w:rFonts w:ascii="Arial" w:eastAsia="PMingLiU" w:hAnsi="Arial" w:cs="Arial"/>
          <w:sz w:val="20"/>
          <w:szCs w:val="20"/>
          <w:lang w:eastAsia="zh-TW"/>
        </w:rPr>
      </w:pPr>
      <w:r w:rsidRPr="00AD6C9A">
        <w:rPr>
          <w:rFonts w:ascii="Arial" w:eastAsia="PMingLiU" w:hAnsi="Arial" w:cs="Arial"/>
          <w:sz w:val="20"/>
          <w:szCs w:val="20"/>
          <w:lang w:eastAsia="zh-TW"/>
        </w:rPr>
        <w:t xml:space="preserve">How much do you think the monthly income </w:t>
      </w:r>
      <w:r>
        <w:rPr>
          <w:rFonts w:ascii="Arial" w:eastAsia="PMingLiU" w:hAnsi="Arial" w:cs="Arial"/>
          <w:sz w:val="20"/>
          <w:szCs w:val="20"/>
          <w:lang w:eastAsia="zh-TW"/>
        </w:rPr>
        <w:t xml:space="preserve">is </w:t>
      </w:r>
      <w:r w:rsidRPr="00AD6C9A">
        <w:rPr>
          <w:rFonts w:ascii="Arial" w:eastAsia="PMingLiU" w:hAnsi="Arial" w:cs="Arial"/>
          <w:sz w:val="20"/>
          <w:szCs w:val="20"/>
          <w:lang w:eastAsia="zh-TW"/>
        </w:rPr>
        <w:t xml:space="preserve">considered </w:t>
      </w:r>
      <w:r>
        <w:rPr>
          <w:rFonts w:ascii="Arial" w:eastAsia="PMingLiU" w:hAnsi="Arial" w:cs="Arial"/>
          <w:sz w:val="20"/>
          <w:szCs w:val="20"/>
          <w:lang w:eastAsia="zh-HK"/>
        </w:rPr>
        <w:t>appropriate</w:t>
      </w:r>
      <w:r w:rsidRPr="00AD6C9A">
        <w:rPr>
          <w:rFonts w:ascii="Arial" w:eastAsia="PMingLiU" w:hAnsi="Arial" w:cs="Arial"/>
          <w:sz w:val="20"/>
          <w:szCs w:val="20"/>
          <w:lang w:eastAsia="zh-TW"/>
        </w:rPr>
        <w:t>?</w:t>
      </w:r>
    </w:p>
    <w:p w14:paraId="513D2714" w14:textId="63056F4C" w:rsidR="00AF321B" w:rsidRDefault="00AF321B" w:rsidP="00C6593E">
      <w:pPr>
        <w:spacing w:after="0" w:line="360" w:lineRule="auto"/>
        <w:jc w:val="both"/>
        <w:rPr>
          <w:rFonts w:ascii="Arial" w:eastAsia="PMingLiU" w:hAnsi="Arial" w:cs="Arial"/>
          <w:sz w:val="20"/>
          <w:szCs w:val="20"/>
          <w:lang w:eastAsia="zh-TW"/>
        </w:rPr>
      </w:pPr>
      <w:r w:rsidRPr="005F5F52">
        <w:rPr>
          <w:rFonts w:ascii="Arial" w:eastAsia="PMingLiU" w:hAnsi="Arial" w:cs="Arial" w:hint="eastAsia"/>
          <w:sz w:val="20"/>
          <w:szCs w:val="20"/>
          <w:lang w:eastAsia="zh-TW"/>
        </w:rPr>
        <w:t>注意：請記錄具體數額，如少於</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元，請輸入</w:t>
      </w:r>
      <w:r w:rsidRPr="005F5F52">
        <w:rPr>
          <w:rFonts w:ascii="Arial" w:eastAsia="PMingLiU" w:hAnsi="Arial" w:cs="Arial"/>
          <w:sz w:val="20"/>
          <w:szCs w:val="20"/>
          <w:lang w:eastAsia="zh-TW"/>
        </w:rPr>
        <w:t>100</w:t>
      </w:r>
      <w:r w:rsidRPr="005F5F52">
        <w:rPr>
          <w:rFonts w:ascii="Arial" w:eastAsia="PMingLiU" w:hAnsi="Arial" w:cs="Arial" w:hint="eastAsia"/>
          <w:sz w:val="20"/>
          <w:szCs w:val="20"/>
          <w:lang w:eastAsia="zh-TW"/>
        </w:rPr>
        <w:t>。</w:t>
      </w:r>
      <w:r w:rsidRPr="00AF321B">
        <w:rPr>
          <w:rFonts w:ascii="Arial" w:eastAsia="PMingLiU" w:hAnsi="Arial" w:cs="Arial" w:hint="eastAsia"/>
          <w:sz w:val="20"/>
          <w:szCs w:val="20"/>
          <w:lang w:eastAsia="zh-TW"/>
        </w:rPr>
        <w:t>「如拒答，此題請留空」</w:t>
      </w:r>
    </w:p>
    <w:p w14:paraId="628B935E" w14:textId="27AA4233" w:rsidR="002C3226" w:rsidRPr="00913D7C" w:rsidRDefault="002C3226" w:rsidP="00C6593E">
      <w:pPr>
        <w:spacing w:after="0" w:line="360" w:lineRule="auto"/>
        <w:jc w:val="both"/>
        <w:rPr>
          <w:rFonts w:ascii="Arial" w:eastAsia="PMingLiU" w:hAnsi="Arial" w:cs="Arial"/>
          <w:sz w:val="20"/>
          <w:szCs w:val="20"/>
          <w:lang w:eastAsia="zh-TW"/>
        </w:rPr>
      </w:pPr>
      <w:r w:rsidRPr="00AD6C9A">
        <w:rPr>
          <w:rFonts w:ascii="Arial" w:eastAsia="PMingLiU" w:hAnsi="Arial" w:cs="Arial"/>
          <w:sz w:val="20"/>
          <w:szCs w:val="20"/>
          <w:lang w:eastAsia="zh-TW"/>
        </w:rPr>
        <w:t xml:space="preserve">Note: Please record the specific amount, if less than </w:t>
      </w:r>
      <w:r>
        <w:rPr>
          <w:rFonts w:ascii="Arial" w:eastAsia="PMingLiU" w:hAnsi="Arial" w:cs="Arial"/>
          <w:sz w:val="20"/>
          <w:szCs w:val="20"/>
          <w:lang w:eastAsia="zh-TW"/>
        </w:rPr>
        <w:t>$</w:t>
      </w:r>
      <w:r w:rsidRPr="00AD6C9A">
        <w:rPr>
          <w:rFonts w:ascii="Arial" w:eastAsia="PMingLiU" w:hAnsi="Arial" w:cs="Arial"/>
          <w:sz w:val="20"/>
          <w:szCs w:val="20"/>
          <w:lang w:eastAsia="zh-TW"/>
        </w:rPr>
        <w:t xml:space="preserve">100, please enter </w:t>
      </w:r>
      <w:r>
        <w:rPr>
          <w:rFonts w:ascii="Arial" w:eastAsia="PMingLiU" w:hAnsi="Arial" w:cs="Arial"/>
          <w:sz w:val="20"/>
          <w:szCs w:val="20"/>
          <w:lang w:eastAsia="zh-TW"/>
        </w:rPr>
        <w:t>$</w:t>
      </w:r>
      <w:r w:rsidRPr="00AD6C9A">
        <w:rPr>
          <w:rFonts w:ascii="Arial" w:eastAsia="PMingLiU" w:hAnsi="Arial" w:cs="Arial"/>
          <w:sz w:val="20"/>
          <w:szCs w:val="20"/>
          <w:lang w:eastAsia="zh-TW"/>
        </w:rPr>
        <w:t>100. "If you refuse to answer, please leave this question blank"</w:t>
      </w:r>
    </w:p>
    <w:p w14:paraId="1A45ADFA" w14:textId="50C30C4E" w:rsidR="00C94BB6" w:rsidRDefault="002C3226"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w:t>
      </w:r>
      <w:r w:rsidR="00C94BB6" w:rsidRPr="00D01067">
        <w:rPr>
          <w:rFonts w:ascii="Arial" w:eastAsia="PMingLiU" w:hAnsi="Arial" w:cs="Arial"/>
          <w:sz w:val="20"/>
          <w:szCs w:val="20"/>
          <w:lang w:eastAsia="zh-TW"/>
        </w:rPr>
        <w:t>_____________</w:t>
      </w:r>
      <w:r w:rsidR="00C94BB6" w:rsidRPr="00D01067">
        <w:rPr>
          <w:rFonts w:ascii="Arial" w:eastAsia="PMingLiU" w:hAnsi="Arial" w:cs="Arial" w:hint="eastAsia"/>
          <w:sz w:val="20"/>
          <w:szCs w:val="20"/>
          <w:lang w:eastAsia="zh-TW"/>
        </w:rPr>
        <w:t>元</w:t>
      </w:r>
      <w:r w:rsidR="00C94BB6" w:rsidRPr="00D01067">
        <w:rPr>
          <w:rFonts w:ascii="Arial" w:eastAsia="PMingLiU" w:hAnsi="Arial" w:cs="Arial"/>
          <w:sz w:val="20"/>
          <w:szCs w:val="20"/>
          <w:lang w:eastAsia="zh-TW"/>
        </w:rPr>
        <w:t xml:space="preserve"> =&gt; </w:t>
      </w:r>
      <w:r w:rsidR="00C94BB6" w:rsidRPr="00D01067">
        <w:rPr>
          <w:rFonts w:ascii="Arial" w:eastAsia="PMingLiU" w:hAnsi="Arial" w:cs="Arial" w:hint="eastAsia"/>
          <w:sz w:val="20"/>
          <w:szCs w:val="20"/>
          <w:lang w:eastAsia="zh-TW"/>
        </w:rPr>
        <w:t>跳至</w:t>
      </w:r>
      <w:r>
        <w:rPr>
          <w:rFonts w:ascii="Arial" w:eastAsia="PMingLiU" w:hAnsi="Arial" w:cs="Arial" w:hint="eastAsia"/>
          <w:sz w:val="20"/>
          <w:szCs w:val="20"/>
          <w:lang w:eastAsia="zh-TW"/>
        </w:rPr>
        <w:t>S</w:t>
      </w:r>
      <w:r>
        <w:rPr>
          <w:rFonts w:ascii="Arial" w:eastAsia="PMingLiU" w:hAnsi="Arial" w:cs="Arial"/>
          <w:sz w:val="20"/>
          <w:szCs w:val="20"/>
          <w:lang w:eastAsia="zh-TW"/>
        </w:rPr>
        <w:t xml:space="preserve">kip to </w:t>
      </w:r>
      <w:r w:rsidR="00F32B93" w:rsidRPr="00D01067">
        <w:rPr>
          <w:rFonts w:ascii="Arial" w:eastAsia="PMingLiU" w:hAnsi="Arial" w:cs="Arial"/>
          <w:sz w:val="20"/>
          <w:szCs w:val="20"/>
          <w:lang w:eastAsia="zh-TW"/>
        </w:rPr>
        <w:t>A</w:t>
      </w:r>
      <w:r w:rsidR="00EC2BCF">
        <w:rPr>
          <w:rFonts w:ascii="Arial" w:eastAsia="PMingLiU" w:hAnsi="Arial" w:cs="Arial"/>
          <w:sz w:val="20"/>
          <w:szCs w:val="20"/>
          <w:lang w:eastAsia="zh-TW"/>
        </w:rPr>
        <w:t>20</w:t>
      </w:r>
      <w:r>
        <w:rPr>
          <w:rFonts w:ascii="Arial" w:eastAsia="PMingLiU" w:hAnsi="Arial" w:cs="Arial"/>
          <w:sz w:val="20"/>
          <w:szCs w:val="20"/>
          <w:lang w:eastAsia="zh-TW"/>
        </w:rPr>
        <w:t xml:space="preserve">       </w:t>
      </w:r>
      <w:r w:rsidR="00F32B93" w:rsidRPr="00D01067">
        <w:rPr>
          <w:rFonts w:ascii="Arial" w:eastAsia="PMingLiU" w:hAnsi="Arial" w:cs="Arial"/>
          <w:sz w:val="20"/>
          <w:szCs w:val="20"/>
          <w:lang w:eastAsia="zh-TW"/>
        </w:rPr>
        <w:t xml:space="preserve">          </w:t>
      </w:r>
      <w:r w:rsidR="00C94BB6" w:rsidRPr="00D01067">
        <w:rPr>
          <w:rFonts w:ascii="Arial" w:eastAsia="PMingLiU" w:hAnsi="Arial" w:cs="Arial"/>
          <w:sz w:val="20"/>
          <w:szCs w:val="20"/>
          <w:lang w:eastAsia="zh-TW"/>
        </w:rPr>
        <w:t xml:space="preserve">-9. </w:t>
      </w:r>
      <w:r w:rsidR="00C94BB6" w:rsidRPr="00D01067">
        <w:rPr>
          <w:rFonts w:ascii="Arial" w:eastAsia="PMingLiU" w:hAnsi="Arial" w:cs="Arial" w:hint="eastAsia"/>
          <w:sz w:val="20"/>
          <w:szCs w:val="20"/>
          <w:lang w:eastAsia="zh-TW"/>
        </w:rPr>
        <w:t>拒答</w:t>
      </w:r>
      <w:r>
        <w:rPr>
          <w:rFonts w:ascii="Arial" w:eastAsia="PMingLiU" w:hAnsi="Arial" w:cs="Arial" w:hint="eastAsia"/>
          <w:sz w:val="20"/>
          <w:szCs w:val="20"/>
          <w:lang w:eastAsia="zh-TW"/>
        </w:rPr>
        <w:t>R</w:t>
      </w:r>
      <w:r>
        <w:rPr>
          <w:rFonts w:ascii="Arial" w:eastAsia="PMingLiU" w:hAnsi="Arial" w:cs="Arial"/>
          <w:sz w:val="20"/>
          <w:szCs w:val="20"/>
          <w:lang w:eastAsia="zh-TW"/>
        </w:rPr>
        <w:t>efuse to answer</w:t>
      </w:r>
      <w:r w:rsidR="00C94BB6" w:rsidRPr="00D01067">
        <w:rPr>
          <w:rFonts w:ascii="Arial" w:eastAsia="PMingLiU" w:hAnsi="Arial" w:cs="Arial"/>
          <w:sz w:val="20"/>
          <w:szCs w:val="20"/>
          <w:lang w:eastAsia="zh-TW"/>
        </w:rPr>
        <w:t xml:space="preserve"> =&gt; </w:t>
      </w:r>
      <w:r w:rsidR="00C94BB6" w:rsidRPr="00D01067">
        <w:rPr>
          <w:rFonts w:ascii="Arial" w:eastAsia="PMingLiU" w:hAnsi="Arial" w:cs="Arial" w:hint="eastAsia"/>
          <w:sz w:val="20"/>
          <w:szCs w:val="20"/>
          <w:lang w:eastAsia="zh-TW"/>
        </w:rPr>
        <w:t>跳至</w:t>
      </w:r>
      <w:r>
        <w:rPr>
          <w:rFonts w:ascii="Arial" w:eastAsia="PMingLiU" w:hAnsi="Arial" w:cs="Arial" w:hint="eastAsia"/>
          <w:sz w:val="20"/>
          <w:szCs w:val="20"/>
          <w:lang w:eastAsia="zh-TW"/>
        </w:rPr>
        <w:t>S</w:t>
      </w:r>
      <w:r>
        <w:rPr>
          <w:rFonts w:ascii="Arial" w:eastAsia="PMingLiU" w:hAnsi="Arial" w:cs="Arial"/>
          <w:sz w:val="20"/>
          <w:szCs w:val="20"/>
          <w:lang w:eastAsia="zh-TW"/>
        </w:rPr>
        <w:t xml:space="preserve">kip to </w:t>
      </w:r>
      <w:r w:rsidR="00F32B93" w:rsidRPr="00D01067">
        <w:rPr>
          <w:rFonts w:ascii="Arial" w:eastAsia="PMingLiU" w:hAnsi="Arial" w:cs="Arial"/>
          <w:sz w:val="20"/>
          <w:szCs w:val="20"/>
          <w:lang w:eastAsia="zh-TW"/>
        </w:rPr>
        <w:t>A</w:t>
      </w:r>
      <w:r w:rsidR="00EC2BCF">
        <w:rPr>
          <w:rFonts w:ascii="Arial" w:eastAsia="PMingLiU" w:hAnsi="Arial" w:cs="Arial"/>
          <w:sz w:val="20"/>
          <w:szCs w:val="20"/>
          <w:lang w:eastAsia="zh-TW"/>
        </w:rPr>
        <w:t>20</w:t>
      </w:r>
    </w:p>
    <w:p w14:paraId="6E010BA6" w14:textId="04DD8A0A" w:rsidR="00C40A1F" w:rsidRPr="005F5F52" w:rsidRDefault="00C40A1F" w:rsidP="00C6593E">
      <w:pPr>
        <w:pStyle w:val="Default"/>
        <w:spacing w:line="360" w:lineRule="auto"/>
        <w:rPr>
          <w:rFonts w:ascii="Arial" w:eastAsia="PMingLiU" w:hAnsi="Arial" w:cs="Arial"/>
          <w:color w:val="FF0000"/>
          <w:sz w:val="20"/>
          <w:szCs w:val="20"/>
          <w:lang w:eastAsia="zh-TW"/>
        </w:rPr>
      </w:pPr>
      <w:r w:rsidRPr="00194506">
        <w:rPr>
          <w:rFonts w:ascii="Arial" w:eastAsia="PMingLiU" w:hAnsi="Arial" w:cs="Arial" w:hint="eastAsia"/>
          <w:b/>
          <w:bCs/>
          <w:color w:val="FF0000"/>
          <w:sz w:val="20"/>
          <w:szCs w:val="20"/>
          <w:lang w:eastAsia="zh-TW"/>
        </w:rPr>
        <w:t>[QT]</w:t>
      </w:r>
      <w:r w:rsidRPr="00194506">
        <w:rPr>
          <w:rFonts w:ascii="Arial" w:eastAsia="PMingLiU" w:hAnsi="Arial" w:cs="Arial" w:hint="eastAsia"/>
          <w:color w:val="FF0000"/>
          <w:sz w:val="20"/>
          <w:szCs w:val="20"/>
          <w:lang w:eastAsia="zh-TW"/>
        </w:rPr>
        <w:t xml:space="preserve"> </w:t>
      </w:r>
      <w:r w:rsidRPr="00194506">
        <w:rPr>
          <w:rFonts w:ascii="Arial" w:eastAsia="PMingLiU" w:hAnsi="Arial" w:cs="Arial" w:hint="eastAsia"/>
          <w:color w:val="FF0000"/>
          <w:sz w:val="20"/>
          <w:szCs w:val="20"/>
          <w:lang w:eastAsia="zh-TW"/>
        </w:rPr>
        <w:t>數據值</w:t>
      </w:r>
      <w:r w:rsidR="002C3226">
        <w:rPr>
          <w:rFonts w:ascii="Arial" w:eastAsia="PMingLiU" w:hAnsi="Arial" w:cs="Arial" w:hint="eastAsia"/>
          <w:color w:val="FF0000"/>
          <w:sz w:val="20"/>
          <w:szCs w:val="20"/>
          <w:lang w:eastAsia="zh-TW"/>
        </w:rPr>
        <w:t>Da</w:t>
      </w:r>
      <w:r w:rsidR="002C3226">
        <w:rPr>
          <w:rFonts w:ascii="Arial" w:eastAsia="PMingLiU" w:hAnsi="Arial" w:cs="Arial"/>
          <w:color w:val="FF0000"/>
          <w:sz w:val="20"/>
          <w:szCs w:val="20"/>
          <w:lang w:eastAsia="zh-TW"/>
        </w:rPr>
        <w:t>ta Value</w:t>
      </w:r>
      <w:r w:rsidRPr="00194506">
        <w:rPr>
          <w:rFonts w:ascii="Arial" w:eastAsia="PMingLiU" w:hAnsi="Arial" w:cs="Arial" w:hint="eastAsia"/>
          <w:color w:val="FF0000"/>
          <w:sz w:val="20"/>
          <w:szCs w:val="20"/>
          <w:lang w:eastAsia="zh-TW"/>
        </w:rPr>
        <w:t>：</w:t>
      </w:r>
      <w:r>
        <w:rPr>
          <w:rFonts w:ascii="Arial" w:eastAsia="PMingLiU" w:hAnsi="Arial" w:cs="Arial"/>
          <w:color w:val="FF0000"/>
          <w:sz w:val="20"/>
          <w:szCs w:val="20"/>
          <w:lang w:eastAsia="zh-TW"/>
        </w:rPr>
        <w:t>100</w:t>
      </w:r>
      <w:r w:rsidR="002C3226">
        <w:rPr>
          <w:rFonts w:ascii="Arial" w:eastAsia="PMingLiU" w:hAnsi="Arial" w:cs="Arial"/>
          <w:color w:val="FF0000"/>
          <w:sz w:val="20"/>
          <w:szCs w:val="20"/>
          <w:lang w:eastAsia="zh-TW"/>
        </w:rPr>
        <w:t xml:space="preserve"> </w:t>
      </w:r>
      <w:r>
        <w:rPr>
          <w:rFonts w:ascii="Arial" w:eastAsia="PMingLiU" w:hAnsi="Arial" w:cs="Arial" w:hint="eastAsia"/>
          <w:color w:val="FF0000"/>
          <w:sz w:val="20"/>
          <w:szCs w:val="20"/>
          <w:lang w:val="en-HK" w:eastAsia="zh-TW"/>
        </w:rPr>
        <w:t>至</w:t>
      </w:r>
      <w:r w:rsidR="002C3226">
        <w:rPr>
          <w:rFonts w:ascii="Arial" w:eastAsia="PMingLiU" w:hAnsi="Arial" w:cs="Arial" w:hint="eastAsia"/>
          <w:color w:val="FF0000"/>
          <w:sz w:val="20"/>
          <w:szCs w:val="20"/>
          <w:lang w:val="en-HK" w:eastAsia="zh-TW"/>
        </w:rPr>
        <w:t xml:space="preserve"> </w:t>
      </w:r>
      <w:r w:rsidR="002C3226">
        <w:rPr>
          <w:rFonts w:ascii="Arial" w:eastAsia="PMingLiU" w:hAnsi="Arial" w:cs="Arial"/>
          <w:color w:val="FF0000"/>
          <w:sz w:val="20"/>
          <w:szCs w:val="20"/>
          <w:lang w:val="en-HK" w:eastAsia="zh-TW"/>
        </w:rPr>
        <w:t xml:space="preserve">to </w:t>
      </w:r>
      <w:r>
        <w:rPr>
          <w:rFonts w:ascii="Arial" w:eastAsia="PMingLiU" w:hAnsi="Arial" w:cs="Arial"/>
          <w:color w:val="FF0000"/>
          <w:sz w:val="20"/>
          <w:szCs w:val="20"/>
          <w:lang w:eastAsia="zh-TW"/>
        </w:rPr>
        <w:t>999,999</w:t>
      </w:r>
    </w:p>
    <w:p w14:paraId="1568305A" w14:textId="77777777" w:rsidR="00C94BB6" w:rsidRDefault="00C94BB6" w:rsidP="00C6593E">
      <w:pPr>
        <w:spacing w:after="0" w:line="360" w:lineRule="auto"/>
        <w:rPr>
          <w:rFonts w:ascii="Arial" w:eastAsia="PMingLiU" w:hAnsi="Arial" w:cs="Arial"/>
          <w:sz w:val="20"/>
          <w:szCs w:val="20"/>
          <w:lang w:eastAsia="zh-TW"/>
        </w:rPr>
      </w:pPr>
    </w:p>
    <w:p w14:paraId="3254D4DB" w14:textId="77777777" w:rsidR="00C94BB6" w:rsidRDefault="00C94BB6" w:rsidP="00C6593E">
      <w:pPr>
        <w:pStyle w:val="Default"/>
        <w:spacing w:line="360" w:lineRule="auto"/>
        <w:rPr>
          <w:rFonts w:ascii="Arial" w:eastAsia="PMingLiU" w:hAnsi="Arial" w:cs="Arial"/>
          <w:b/>
          <w:bCs/>
          <w:sz w:val="20"/>
          <w:szCs w:val="20"/>
          <w:lang w:eastAsia="zh-TW"/>
        </w:rPr>
      </w:pPr>
    </w:p>
    <w:p w14:paraId="6C0A8DF3" w14:textId="77777777" w:rsidR="002C3226" w:rsidRPr="003E6C46" w:rsidRDefault="00F32B93" w:rsidP="002C3226">
      <w:pPr>
        <w:pStyle w:val="Default"/>
        <w:spacing w:line="360" w:lineRule="auto"/>
        <w:rPr>
          <w:rFonts w:ascii="Arial" w:eastAsia="PMingLiU" w:hAnsi="Arial" w:cs="Arial"/>
          <w:sz w:val="20"/>
          <w:szCs w:val="20"/>
          <w:lang w:eastAsia="zh-TW"/>
        </w:rPr>
      </w:pPr>
      <w:r>
        <w:rPr>
          <w:rFonts w:ascii="Arial" w:eastAsia="PMingLiU" w:hAnsi="Arial" w:cs="Arial"/>
          <w:b/>
          <w:bCs/>
          <w:sz w:val="20"/>
          <w:szCs w:val="20"/>
          <w:lang w:eastAsia="zh-TW"/>
        </w:rPr>
        <w:t>A</w:t>
      </w:r>
      <w:r w:rsidR="0000277C">
        <w:rPr>
          <w:rFonts w:ascii="Arial" w:eastAsia="PMingLiU" w:hAnsi="Arial" w:cs="Arial"/>
          <w:b/>
          <w:bCs/>
          <w:sz w:val="20"/>
          <w:szCs w:val="20"/>
          <w:lang w:eastAsia="zh-TW"/>
        </w:rPr>
        <w:t>20</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未來十二個月，你有多大可能會失去工作或收入來源？</w:t>
      </w:r>
      <w:r w:rsidR="002C3226" w:rsidRPr="003E6C46">
        <w:rPr>
          <w:rFonts w:ascii="Arial" w:eastAsia="PMingLiU" w:hAnsi="Arial" w:cs="Arial"/>
          <w:sz w:val="20"/>
          <w:szCs w:val="20"/>
          <w:lang w:eastAsia="zh-TW"/>
        </w:rPr>
        <w:t>How likely it is going to be that you are losing your job or source of income in the coming 12 months?</w:t>
      </w:r>
    </w:p>
    <w:p w14:paraId="6BF49F6E" w14:textId="77777777" w:rsidR="002C3226" w:rsidRPr="003E6C46" w:rsidRDefault="002C3226" w:rsidP="002C3226">
      <w:pPr>
        <w:pStyle w:val="Default"/>
        <w:spacing w:line="360" w:lineRule="auto"/>
        <w:rPr>
          <w:rFonts w:ascii="Arial" w:eastAsia="PMingLiU" w:hAnsi="Arial" w:cs="Arial"/>
          <w:sz w:val="20"/>
          <w:szCs w:val="20"/>
          <w:lang w:eastAsia="zh-TW"/>
        </w:rPr>
      </w:pPr>
      <w:r w:rsidRPr="003E6C46">
        <w:rPr>
          <w:rFonts w:ascii="Arial" w:eastAsia="PMingLiU" w:hAnsi="Arial" w:cs="Arial"/>
          <w:sz w:val="20"/>
          <w:szCs w:val="20"/>
          <w:lang w:eastAsia="zh-TW"/>
        </w:rPr>
        <w:t>（</w:t>
      </w:r>
      <w:r w:rsidRPr="003E6C46">
        <w:rPr>
          <w:rFonts w:ascii="Arial" w:eastAsia="PMingLiU" w:hAnsi="Arial" w:cs="Arial"/>
          <w:sz w:val="20"/>
          <w:szCs w:val="20"/>
          <w:lang w:eastAsia="zh-TW"/>
        </w:rPr>
        <w:t>1</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ab/>
      </w:r>
      <w:r w:rsidRPr="003E6C46">
        <w:rPr>
          <w:rFonts w:ascii="Arial" w:eastAsia="PMingLiU" w:hAnsi="Arial" w:cs="Arial"/>
          <w:sz w:val="20"/>
          <w:szCs w:val="20"/>
          <w:lang w:eastAsia="zh-TW"/>
        </w:rPr>
        <w:t>已經失去工作</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收入来源</w:t>
      </w:r>
      <w:r w:rsidRPr="003E6C46">
        <w:rPr>
          <w:rFonts w:ascii="Arial" w:eastAsia="PMingLiU" w:hAnsi="Arial" w:cs="Arial"/>
          <w:sz w:val="20"/>
          <w:szCs w:val="20"/>
          <w:lang w:eastAsia="zh-TW"/>
        </w:rPr>
        <w:t xml:space="preserve"> Have lost their job/source of income</w:t>
      </w:r>
    </w:p>
    <w:p w14:paraId="22953E6B" w14:textId="77777777" w:rsidR="002C3226" w:rsidRPr="003E6C46" w:rsidRDefault="002C3226" w:rsidP="002C3226">
      <w:pPr>
        <w:pStyle w:val="Default"/>
        <w:spacing w:line="360" w:lineRule="auto"/>
        <w:rPr>
          <w:rFonts w:ascii="Arial" w:eastAsia="PMingLiU" w:hAnsi="Arial" w:cs="Arial"/>
          <w:sz w:val="20"/>
          <w:szCs w:val="20"/>
          <w:lang w:eastAsia="zh-TW"/>
        </w:rPr>
      </w:pPr>
      <w:r w:rsidRPr="003E6C46">
        <w:rPr>
          <w:rFonts w:ascii="Arial" w:eastAsia="PMingLiU" w:hAnsi="Arial" w:cs="Arial"/>
          <w:sz w:val="20"/>
          <w:szCs w:val="20"/>
          <w:lang w:eastAsia="zh-TW"/>
        </w:rPr>
        <w:t>（</w:t>
      </w:r>
      <w:r w:rsidRPr="003E6C46">
        <w:rPr>
          <w:rFonts w:ascii="Arial" w:eastAsia="PMingLiU" w:hAnsi="Arial" w:cs="Arial"/>
          <w:sz w:val="20"/>
          <w:szCs w:val="20"/>
          <w:lang w:eastAsia="zh-TW"/>
        </w:rPr>
        <w:t>2</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ab/>
      </w:r>
      <w:r w:rsidRPr="003E6C46">
        <w:rPr>
          <w:rFonts w:ascii="Arial" w:eastAsia="PMingLiU" w:hAnsi="Arial" w:cs="Arial"/>
          <w:sz w:val="20"/>
          <w:szCs w:val="20"/>
          <w:lang w:eastAsia="zh-TW"/>
        </w:rPr>
        <w:t>非常可能</w:t>
      </w:r>
      <w:r w:rsidRPr="003E6C46">
        <w:rPr>
          <w:rFonts w:ascii="Arial" w:eastAsia="PMingLiU" w:hAnsi="Arial" w:cs="Arial"/>
          <w:sz w:val="20"/>
          <w:szCs w:val="20"/>
          <w:lang w:eastAsia="zh-TW"/>
        </w:rPr>
        <w:t xml:space="preserve"> Very likely</w:t>
      </w:r>
    </w:p>
    <w:p w14:paraId="5288414C" w14:textId="77777777" w:rsidR="002C3226" w:rsidRPr="003E6C46" w:rsidRDefault="002C3226" w:rsidP="002C3226">
      <w:pPr>
        <w:pStyle w:val="Default"/>
        <w:spacing w:line="360" w:lineRule="auto"/>
        <w:rPr>
          <w:rFonts w:ascii="Arial" w:eastAsia="PMingLiU" w:hAnsi="Arial" w:cs="Arial"/>
          <w:sz w:val="20"/>
          <w:szCs w:val="20"/>
          <w:lang w:eastAsia="zh-TW"/>
        </w:rPr>
      </w:pPr>
      <w:r w:rsidRPr="003E6C46">
        <w:rPr>
          <w:rFonts w:ascii="Arial" w:eastAsia="PMingLiU" w:hAnsi="Arial" w:cs="Arial"/>
          <w:sz w:val="20"/>
          <w:szCs w:val="20"/>
          <w:lang w:eastAsia="zh-TW"/>
        </w:rPr>
        <w:t>（</w:t>
      </w:r>
      <w:r w:rsidRPr="003E6C46">
        <w:rPr>
          <w:rFonts w:ascii="Arial" w:eastAsia="PMingLiU" w:hAnsi="Arial" w:cs="Arial"/>
          <w:sz w:val="20"/>
          <w:szCs w:val="20"/>
          <w:lang w:eastAsia="zh-TW"/>
        </w:rPr>
        <w:t>3</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ab/>
      </w:r>
      <w:r w:rsidRPr="003E6C46">
        <w:rPr>
          <w:rFonts w:ascii="Arial" w:eastAsia="PMingLiU" w:hAnsi="Arial" w:cs="Arial"/>
          <w:sz w:val="20"/>
          <w:szCs w:val="20"/>
          <w:lang w:eastAsia="zh-TW"/>
        </w:rPr>
        <w:t>比較可能</w:t>
      </w:r>
      <w:r w:rsidRPr="003E6C46">
        <w:rPr>
          <w:rFonts w:ascii="Arial" w:eastAsia="PMingLiU" w:hAnsi="Arial" w:cs="Arial"/>
          <w:sz w:val="20"/>
          <w:szCs w:val="20"/>
          <w:lang w:eastAsia="zh-TW"/>
        </w:rPr>
        <w:t xml:space="preserve"> Most likely</w:t>
      </w:r>
    </w:p>
    <w:p w14:paraId="503DE3D0" w14:textId="77777777" w:rsidR="002C3226" w:rsidRPr="003E6C46" w:rsidRDefault="002C3226" w:rsidP="002C3226">
      <w:pPr>
        <w:pStyle w:val="Default"/>
        <w:spacing w:line="360" w:lineRule="auto"/>
        <w:rPr>
          <w:rFonts w:ascii="Arial" w:eastAsia="PMingLiU" w:hAnsi="Arial" w:cs="Arial"/>
          <w:sz w:val="20"/>
          <w:szCs w:val="20"/>
          <w:lang w:eastAsia="zh-TW"/>
        </w:rPr>
      </w:pPr>
      <w:r w:rsidRPr="003E6C46">
        <w:rPr>
          <w:rFonts w:ascii="Arial" w:eastAsia="PMingLiU" w:hAnsi="Arial" w:cs="Arial"/>
          <w:sz w:val="20"/>
          <w:szCs w:val="20"/>
          <w:lang w:eastAsia="zh-TW"/>
        </w:rPr>
        <w:t>（</w:t>
      </w:r>
      <w:r w:rsidRPr="003E6C46">
        <w:rPr>
          <w:rFonts w:ascii="Arial" w:eastAsia="PMingLiU" w:hAnsi="Arial" w:cs="Arial"/>
          <w:sz w:val="20"/>
          <w:szCs w:val="20"/>
          <w:lang w:eastAsia="zh-TW"/>
        </w:rPr>
        <w:t>4</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ab/>
      </w:r>
      <w:r w:rsidRPr="003E6C46">
        <w:rPr>
          <w:rFonts w:ascii="Arial" w:eastAsia="PMingLiU" w:hAnsi="Arial" w:cs="Arial"/>
          <w:sz w:val="20"/>
          <w:szCs w:val="20"/>
          <w:lang w:eastAsia="zh-TW"/>
        </w:rPr>
        <w:t>不太可能</w:t>
      </w:r>
      <w:r w:rsidRPr="003E6C46">
        <w:rPr>
          <w:rFonts w:ascii="Arial" w:eastAsia="PMingLiU" w:hAnsi="Arial" w:cs="Arial"/>
          <w:sz w:val="20"/>
          <w:szCs w:val="20"/>
          <w:lang w:eastAsia="zh-TW"/>
        </w:rPr>
        <w:t xml:space="preserve"> Not likely</w:t>
      </w:r>
    </w:p>
    <w:p w14:paraId="71598F48" w14:textId="77777777" w:rsidR="002C3226" w:rsidRPr="003E6C46" w:rsidRDefault="002C3226" w:rsidP="002C3226">
      <w:pPr>
        <w:pStyle w:val="Default"/>
        <w:spacing w:line="360" w:lineRule="auto"/>
        <w:rPr>
          <w:rFonts w:ascii="Arial" w:eastAsia="PMingLiU" w:hAnsi="Arial" w:cs="Arial"/>
          <w:sz w:val="20"/>
          <w:szCs w:val="20"/>
          <w:lang w:eastAsia="zh-TW"/>
        </w:rPr>
      </w:pPr>
      <w:r w:rsidRPr="003E6C46">
        <w:rPr>
          <w:rFonts w:ascii="Arial" w:eastAsia="PMingLiU" w:hAnsi="Arial" w:cs="Arial"/>
          <w:sz w:val="20"/>
          <w:szCs w:val="20"/>
          <w:lang w:eastAsia="zh-TW"/>
        </w:rPr>
        <w:t>（</w:t>
      </w:r>
      <w:r w:rsidRPr="003E6C46">
        <w:rPr>
          <w:rFonts w:ascii="Arial" w:eastAsia="PMingLiU" w:hAnsi="Arial" w:cs="Arial"/>
          <w:sz w:val="20"/>
          <w:szCs w:val="20"/>
          <w:lang w:eastAsia="zh-TW"/>
        </w:rPr>
        <w:t>5</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ab/>
      </w:r>
      <w:r w:rsidRPr="003E6C46">
        <w:rPr>
          <w:rFonts w:ascii="Arial" w:eastAsia="PMingLiU" w:hAnsi="Arial" w:cs="Arial"/>
          <w:sz w:val="20"/>
          <w:szCs w:val="20"/>
          <w:lang w:eastAsia="zh-TW"/>
        </w:rPr>
        <w:t>完全不可能</w:t>
      </w:r>
      <w:r w:rsidRPr="003E6C46">
        <w:rPr>
          <w:rFonts w:ascii="Arial" w:eastAsia="PMingLiU" w:hAnsi="Arial" w:cs="Arial"/>
          <w:sz w:val="20"/>
          <w:szCs w:val="20"/>
          <w:lang w:eastAsia="zh-TW"/>
        </w:rPr>
        <w:t xml:space="preserve"> Very unlikely</w:t>
      </w:r>
    </w:p>
    <w:p w14:paraId="13DAAC81" w14:textId="77777777" w:rsidR="002C3226" w:rsidRPr="003E6C46" w:rsidRDefault="002C3226" w:rsidP="002C3226">
      <w:pPr>
        <w:pStyle w:val="Default"/>
        <w:spacing w:line="360" w:lineRule="auto"/>
        <w:rPr>
          <w:rFonts w:ascii="Arial" w:eastAsia="PMingLiU" w:hAnsi="Arial" w:cs="Arial"/>
          <w:sz w:val="20"/>
          <w:szCs w:val="20"/>
          <w:lang w:eastAsia="zh-TW"/>
        </w:rPr>
      </w:pPr>
      <w:r w:rsidRPr="003E6C46">
        <w:rPr>
          <w:rFonts w:ascii="Arial" w:eastAsia="PMingLiU" w:hAnsi="Arial" w:cs="Arial"/>
          <w:sz w:val="20"/>
          <w:szCs w:val="20"/>
          <w:lang w:eastAsia="zh-TW"/>
        </w:rPr>
        <w:t>（</w:t>
      </w:r>
      <w:r w:rsidRPr="003E6C46">
        <w:rPr>
          <w:rFonts w:ascii="Arial" w:eastAsia="PMingLiU" w:hAnsi="Arial" w:cs="Arial"/>
          <w:sz w:val="20"/>
          <w:szCs w:val="20"/>
          <w:lang w:eastAsia="zh-TW"/>
        </w:rPr>
        <w:t>9</w:t>
      </w:r>
      <w:r w:rsidRPr="003E6C46">
        <w:rPr>
          <w:rFonts w:ascii="Arial" w:eastAsia="PMingLiU" w:hAnsi="Arial" w:cs="Arial"/>
          <w:sz w:val="20"/>
          <w:szCs w:val="20"/>
          <w:lang w:eastAsia="zh-TW"/>
        </w:rPr>
        <w:t>）</w:t>
      </w:r>
      <w:r w:rsidRPr="003E6C46">
        <w:rPr>
          <w:rFonts w:ascii="Arial" w:eastAsia="PMingLiU" w:hAnsi="Arial" w:cs="Arial"/>
          <w:sz w:val="20"/>
          <w:szCs w:val="20"/>
          <w:lang w:eastAsia="zh-TW"/>
        </w:rPr>
        <w:tab/>
      </w:r>
      <w:r w:rsidRPr="003E6C46">
        <w:rPr>
          <w:rFonts w:ascii="Arial" w:eastAsia="PMingLiU" w:hAnsi="Arial" w:cs="Arial"/>
          <w:sz w:val="20"/>
          <w:szCs w:val="20"/>
          <w:lang w:eastAsia="zh-TW"/>
        </w:rPr>
        <w:t>和疫情無關：我本來已計劃離開目前的工作</w:t>
      </w:r>
      <w:r w:rsidRPr="003E6C46">
        <w:rPr>
          <w:rFonts w:ascii="Arial" w:eastAsia="PMingLiU" w:hAnsi="Arial" w:cs="Arial"/>
          <w:sz w:val="20"/>
          <w:szCs w:val="20"/>
          <w:lang w:eastAsia="zh-TW"/>
        </w:rPr>
        <w:t xml:space="preserve"> Nothing to do with the epidemic: I had planned to leave my current job</w:t>
      </w:r>
    </w:p>
    <w:p w14:paraId="06FE0F53" w14:textId="49CA2C19" w:rsidR="00F01B99" w:rsidRDefault="00F01B99" w:rsidP="002C3226">
      <w:pPr>
        <w:pStyle w:val="Default"/>
        <w:spacing w:line="360" w:lineRule="auto"/>
        <w:rPr>
          <w:rFonts w:ascii="Arial" w:eastAsia="PMingLiU" w:hAnsi="Arial" w:cs="Arial"/>
          <w:sz w:val="20"/>
          <w:szCs w:val="20"/>
          <w:lang w:eastAsia="zh-TW"/>
        </w:rPr>
      </w:pPr>
    </w:p>
    <w:p w14:paraId="5B9E8A30" w14:textId="77777777" w:rsidR="00F01B99" w:rsidRDefault="00F01B99" w:rsidP="00C6593E">
      <w:pPr>
        <w:spacing w:after="0" w:line="360" w:lineRule="auto"/>
        <w:jc w:val="both"/>
        <w:rPr>
          <w:rFonts w:ascii="Arial" w:eastAsia="PMingLiU" w:hAnsi="Arial" w:cs="Arial"/>
          <w:b/>
          <w:bCs/>
          <w:sz w:val="20"/>
          <w:szCs w:val="20"/>
          <w:lang w:eastAsia="zh-TW"/>
        </w:rPr>
      </w:pPr>
    </w:p>
    <w:p w14:paraId="2FD5F0A8" w14:textId="41D4B232" w:rsidR="00B66500" w:rsidRPr="003E6C46" w:rsidRDefault="00F32B93" w:rsidP="00B66500">
      <w:pPr>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A</w:t>
      </w:r>
      <w:r w:rsidR="0000277C">
        <w:rPr>
          <w:rFonts w:ascii="Arial" w:eastAsia="PMingLiU" w:hAnsi="Arial" w:cs="Arial"/>
          <w:b/>
          <w:bCs/>
          <w:sz w:val="20"/>
          <w:szCs w:val="20"/>
          <w:lang w:eastAsia="zh-TW"/>
        </w:rPr>
        <w:t>21</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Microsoft YaHei" w:eastAsia="PMingLiU" w:cs="Microsoft YaHei" w:hint="eastAsia"/>
          <w:sz w:val="20"/>
          <w:szCs w:val="20"/>
          <w:lang w:val="zh-CN" w:eastAsia="zh-TW"/>
        </w:rPr>
        <w:t>過去</w:t>
      </w:r>
      <w:r w:rsidR="008D0A11">
        <w:rPr>
          <w:rFonts w:ascii="Segoe UI" w:eastAsia="PMingLiU" w:hAnsi="Segoe UI" w:cs="Segoe UI" w:hint="eastAsia"/>
          <w:sz w:val="20"/>
          <w:szCs w:val="20"/>
          <w:lang w:val="zh-CN" w:eastAsia="zh-TW"/>
        </w:rPr>
        <w:t>十二</w:t>
      </w:r>
      <w:r w:rsidR="008D0A11">
        <w:rPr>
          <w:rFonts w:ascii="Microsoft YaHei" w:eastAsia="PMingLiU" w:hAnsi="Segoe UI" w:cs="Microsoft YaHei" w:hint="eastAsia"/>
          <w:sz w:val="20"/>
          <w:szCs w:val="20"/>
          <w:lang w:val="zh-CN" w:eastAsia="zh-TW"/>
        </w:rPr>
        <w:t>個月</w:t>
      </w:r>
      <w:r w:rsidR="008D0A11">
        <w:rPr>
          <w:rFonts w:ascii="Arial" w:eastAsia="PMingLiU" w:hAnsi="Arial" w:cs="Arial"/>
          <w:sz w:val="20"/>
          <w:szCs w:val="20"/>
          <w:lang w:eastAsia="zh-TW"/>
        </w:rPr>
        <w:t>，你</w:t>
      </w:r>
      <w:r w:rsidR="008D0A11">
        <w:rPr>
          <w:rFonts w:ascii="Arial" w:eastAsia="PMingLiU" w:hAnsi="Arial" w:cs="Arial"/>
          <w:b/>
          <w:sz w:val="20"/>
          <w:szCs w:val="20"/>
          <w:lang w:eastAsia="zh-TW"/>
        </w:rPr>
        <w:t>家庭的平均每月</w:t>
      </w:r>
      <w:r w:rsidR="008D0A11">
        <w:rPr>
          <w:rFonts w:ascii="Arial" w:eastAsia="PMingLiU" w:hAnsi="Arial" w:cs="Arial"/>
          <w:sz w:val="20"/>
          <w:szCs w:val="20"/>
          <w:lang w:eastAsia="zh-TW"/>
        </w:rPr>
        <w:t>總收入大概是港幣多少元？</w:t>
      </w:r>
      <w:r w:rsidR="00B66500" w:rsidRPr="003E6C46">
        <w:rPr>
          <w:rFonts w:ascii="Arial" w:eastAsia="PMingLiU" w:hAnsi="Arial" w:cs="Arial"/>
          <w:sz w:val="20"/>
        </w:rPr>
        <w:t xml:space="preserve">In </w:t>
      </w:r>
      <w:r w:rsidR="00B66500">
        <w:rPr>
          <w:rFonts w:ascii="Arial" w:eastAsia="PMingLiU" w:hAnsi="Arial" w:cs="Arial"/>
          <w:sz w:val="20"/>
        </w:rPr>
        <w:t>the past 12 months</w:t>
      </w:r>
      <w:r w:rsidR="00B66500" w:rsidRPr="003E6C46">
        <w:rPr>
          <w:rFonts w:ascii="Arial" w:eastAsia="PMingLiU" w:hAnsi="Arial" w:cs="Arial"/>
          <w:sz w:val="20"/>
        </w:rPr>
        <w:t>, what was the average total monthly earnings of your household?</w:t>
      </w:r>
    </w:p>
    <w:p w14:paraId="3D7E19CC" w14:textId="4D6D0AA5"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1</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r>
      <w:r w:rsidRPr="003E6C46">
        <w:rPr>
          <w:rFonts w:ascii="Arial" w:eastAsia="PMingLiU" w:hAnsi="Arial" w:cs="Arial"/>
          <w:color w:val="auto"/>
          <w:sz w:val="20"/>
          <w:szCs w:val="20"/>
          <w:lang w:eastAsia="zh-TW"/>
        </w:rPr>
        <w:t>少於</w:t>
      </w:r>
      <w:r>
        <w:rPr>
          <w:rFonts w:ascii="Arial" w:eastAsia="PMingLiU" w:hAnsi="Arial" w:cs="Arial" w:hint="eastAsia"/>
          <w:color w:val="auto"/>
          <w:sz w:val="20"/>
          <w:szCs w:val="20"/>
          <w:lang w:eastAsia="zh-TW"/>
        </w:rPr>
        <w:t>L</w:t>
      </w:r>
      <w:r>
        <w:rPr>
          <w:rFonts w:ascii="Arial" w:eastAsia="PMingLiU" w:hAnsi="Arial" w:cs="Arial"/>
          <w:color w:val="auto"/>
          <w:sz w:val="20"/>
          <w:szCs w:val="20"/>
          <w:lang w:eastAsia="zh-TW"/>
        </w:rPr>
        <w:t xml:space="preserve">ess than </w:t>
      </w:r>
      <w:r w:rsidRPr="003E6C46">
        <w:rPr>
          <w:rFonts w:ascii="Arial" w:eastAsia="PMingLiU" w:hAnsi="Arial" w:cs="Arial"/>
          <w:color w:val="auto"/>
          <w:sz w:val="20"/>
          <w:szCs w:val="20"/>
          <w:lang w:eastAsia="zh-TW"/>
        </w:rPr>
        <w:t>$5,000</w:t>
      </w:r>
      <w:r w:rsidRPr="003E6C46">
        <w:rPr>
          <w:rFonts w:ascii="Arial" w:eastAsia="PMingLiU" w:hAnsi="Arial" w:cs="Arial"/>
          <w:color w:val="auto"/>
          <w:sz w:val="20"/>
          <w:szCs w:val="20"/>
          <w:lang w:eastAsia="zh-TW"/>
        </w:rPr>
        <w:t>元</w:t>
      </w:r>
      <w:r w:rsidRPr="003E6C46">
        <w:rPr>
          <w:rFonts w:ascii="Arial" w:eastAsia="PMingLiU" w:hAnsi="Arial" w:cs="Arial"/>
          <w:color w:val="auto"/>
          <w:sz w:val="20"/>
          <w:szCs w:val="20"/>
          <w:lang w:eastAsia="zh-TW"/>
        </w:rPr>
        <w:t xml:space="preserve"> </w:t>
      </w:r>
    </w:p>
    <w:p w14:paraId="29B08CDD"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2</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 xml:space="preserve">$5,000-9,999 </w:t>
      </w:r>
      <w:r w:rsidRPr="003E6C46">
        <w:rPr>
          <w:rFonts w:ascii="Arial" w:eastAsia="PMingLiU" w:hAnsi="Arial" w:cs="Arial"/>
          <w:color w:val="auto"/>
          <w:sz w:val="20"/>
          <w:szCs w:val="20"/>
          <w:lang w:eastAsia="zh-TW"/>
        </w:rPr>
        <w:t>元</w:t>
      </w:r>
      <w:r w:rsidRPr="003E6C46">
        <w:rPr>
          <w:rFonts w:ascii="Arial" w:eastAsia="PMingLiU" w:hAnsi="Arial" w:cs="Arial"/>
          <w:color w:val="auto"/>
          <w:sz w:val="20"/>
          <w:szCs w:val="20"/>
          <w:lang w:eastAsia="zh-TW"/>
        </w:rPr>
        <w:t xml:space="preserve"> </w:t>
      </w:r>
    </w:p>
    <w:p w14:paraId="7518C762"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3</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$10,000-14,999</w:t>
      </w:r>
      <w:r w:rsidRPr="003E6C46">
        <w:rPr>
          <w:rFonts w:ascii="Arial" w:eastAsia="PMingLiU" w:hAnsi="Arial" w:cs="Arial"/>
          <w:color w:val="auto"/>
          <w:sz w:val="20"/>
          <w:szCs w:val="20"/>
          <w:lang w:eastAsia="zh-TW"/>
        </w:rPr>
        <w:t>元</w:t>
      </w:r>
    </w:p>
    <w:p w14:paraId="52A5F748"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4</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$15,000-19,999</w:t>
      </w:r>
      <w:r w:rsidRPr="003E6C46">
        <w:rPr>
          <w:rFonts w:ascii="Arial" w:eastAsia="PMingLiU" w:hAnsi="Arial" w:cs="Arial"/>
          <w:color w:val="auto"/>
          <w:sz w:val="20"/>
          <w:szCs w:val="20"/>
          <w:lang w:eastAsia="zh-TW"/>
        </w:rPr>
        <w:t>元</w:t>
      </w:r>
    </w:p>
    <w:p w14:paraId="440C6896"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5</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$20,000-24,999</w:t>
      </w:r>
      <w:r w:rsidRPr="003E6C46">
        <w:rPr>
          <w:rFonts w:ascii="Arial" w:eastAsia="PMingLiU" w:hAnsi="Arial" w:cs="Arial"/>
          <w:color w:val="auto"/>
          <w:sz w:val="20"/>
          <w:szCs w:val="20"/>
          <w:lang w:eastAsia="zh-TW"/>
        </w:rPr>
        <w:t>元</w:t>
      </w:r>
    </w:p>
    <w:p w14:paraId="2B151DC2"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6</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$25,000-29,999</w:t>
      </w:r>
      <w:r w:rsidRPr="003E6C46">
        <w:rPr>
          <w:rFonts w:ascii="Arial" w:eastAsia="PMingLiU" w:hAnsi="Arial" w:cs="Arial"/>
          <w:color w:val="auto"/>
          <w:sz w:val="20"/>
          <w:szCs w:val="20"/>
          <w:lang w:eastAsia="zh-TW"/>
        </w:rPr>
        <w:t>元</w:t>
      </w:r>
    </w:p>
    <w:p w14:paraId="64235817"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7</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$30,000-34,999</w:t>
      </w:r>
      <w:r w:rsidRPr="003E6C46">
        <w:rPr>
          <w:rFonts w:ascii="Arial" w:eastAsia="PMingLiU" w:hAnsi="Arial" w:cs="Arial"/>
          <w:color w:val="auto"/>
          <w:sz w:val="20"/>
          <w:szCs w:val="20"/>
          <w:lang w:eastAsia="zh-TW"/>
        </w:rPr>
        <w:t>元</w:t>
      </w:r>
    </w:p>
    <w:p w14:paraId="3AF76889"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8</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$35,000-39,999</w:t>
      </w:r>
      <w:r w:rsidRPr="003E6C46">
        <w:rPr>
          <w:rFonts w:ascii="Arial" w:eastAsia="PMingLiU" w:hAnsi="Arial" w:cs="Arial"/>
          <w:color w:val="auto"/>
          <w:sz w:val="20"/>
          <w:szCs w:val="20"/>
          <w:lang w:eastAsia="zh-TW"/>
        </w:rPr>
        <w:t>元</w:t>
      </w:r>
    </w:p>
    <w:p w14:paraId="4072251D"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9</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$40,000-59,999</w:t>
      </w:r>
      <w:r w:rsidRPr="003E6C46">
        <w:rPr>
          <w:rFonts w:ascii="Arial" w:eastAsia="PMingLiU" w:hAnsi="Arial" w:cs="Arial"/>
          <w:color w:val="auto"/>
          <w:sz w:val="20"/>
          <w:szCs w:val="20"/>
          <w:lang w:eastAsia="zh-TW"/>
        </w:rPr>
        <w:t>元</w:t>
      </w:r>
    </w:p>
    <w:p w14:paraId="76069F1A" w14:textId="77777777" w:rsidR="00B66500" w:rsidRPr="003E6C46" w:rsidRDefault="00B66500" w:rsidP="00B66500">
      <w:pPr>
        <w:pStyle w:val="Default"/>
        <w:spacing w:line="360" w:lineRule="auto"/>
        <w:rPr>
          <w:rFonts w:ascii="Arial" w:eastAsia="PMingLiU" w:hAnsi="Arial" w:cs="Arial"/>
          <w:color w:val="auto"/>
          <w:sz w:val="20"/>
          <w:szCs w:val="20"/>
          <w:lang w:eastAsia="zh-TW"/>
        </w:rPr>
      </w:pP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10</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 xml:space="preserve">$60,000-79,999 </w:t>
      </w:r>
      <w:r w:rsidRPr="003E6C46">
        <w:rPr>
          <w:rFonts w:ascii="Arial" w:eastAsia="PMingLiU" w:hAnsi="Arial" w:cs="Arial"/>
          <w:color w:val="auto"/>
          <w:sz w:val="20"/>
          <w:szCs w:val="20"/>
          <w:lang w:eastAsia="zh-TW"/>
        </w:rPr>
        <w:t>元</w:t>
      </w:r>
    </w:p>
    <w:p w14:paraId="771292EA" w14:textId="0672CDC6" w:rsidR="00B66500" w:rsidRPr="003E6C46" w:rsidRDefault="00B66500" w:rsidP="00B66500">
      <w:pPr>
        <w:pStyle w:val="Default"/>
        <w:spacing w:line="360" w:lineRule="auto"/>
        <w:rPr>
          <w:rFonts w:ascii="Arial" w:eastAsia="PMingLiU" w:hAnsi="Arial" w:cs="Arial"/>
          <w:b/>
          <w:bCs/>
          <w:sz w:val="20"/>
          <w:szCs w:val="20"/>
          <w:highlight w:val="yellow"/>
          <w:lang w:eastAsia="zh-TW"/>
        </w:rPr>
      </w:pPr>
      <w:r w:rsidRPr="003E6C46">
        <w:rPr>
          <w:rFonts w:ascii="Arial" w:eastAsia="PMingLiU" w:hAnsi="Arial" w:cs="Arial"/>
          <w:color w:val="auto"/>
          <w:sz w:val="20"/>
          <w:szCs w:val="20"/>
          <w:lang w:eastAsia="zh-TW"/>
        </w:rPr>
        <w:lastRenderedPageBreak/>
        <w:t>（</w:t>
      </w:r>
      <w:r w:rsidRPr="003E6C46">
        <w:rPr>
          <w:rFonts w:ascii="Arial" w:eastAsia="PMingLiU" w:hAnsi="Arial" w:cs="Arial"/>
          <w:color w:val="auto"/>
          <w:sz w:val="20"/>
          <w:szCs w:val="20"/>
          <w:lang w:eastAsia="zh-TW"/>
        </w:rPr>
        <w:t>11</w:t>
      </w:r>
      <w:r w:rsidRPr="003E6C46">
        <w:rPr>
          <w:rFonts w:ascii="Arial" w:eastAsia="PMingLiU" w:hAnsi="Arial" w:cs="Arial"/>
          <w:color w:val="auto"/>
          <w:sz w:val="20"/>
          <w:szCs w:val="20"/>
          <w:lang w:eastAsia="zh-TW"/>
        </w:rPr>
        <w:t>）</w:t>
      </w:r>
      <w:r w:rsidRPr="003E6C46">
        <w:rPr>
          <w:rFonts w:ascii="Arial" w:eastAsia="PMingLiU" w:hAnsi="Arial" w:cs="Arial"/>
          <w:color w:val="auto"/>
          <w:sz w:val="20"/>
          <w:szCs w:val="20"/>
          <w:lang w:eastAsia="zh-TW"/>
        </w:rPr>
        <w:tab/>
        <w:t>$80,000</w:t>
      </w:r>
      <w:r w:rsidRPr="003E6C46">
        <w:rPr>
          <w:rFonts w:ascii="Arial" w:eastAsia="PMingLiU" w:hAnsi="Arial" w:cs="Arial"/>
          <w:color w:val="auto"/>
          <w:sz w:val="20"/>
          <w:szCs w:val="20"/>
          <w:lang w:eastAsia="zh-TW"/>
        </w:rPr>
        <w:t>元</w:t>
      </w:r>
      <w:r>
        <w:rPr>
          <w:rFonts w:ascii="Arial" w:eastAsia="PMingLiU" w:hAnsi="Arial" w:cs="Arial" w:hint="eastAsia"/>
          <w:color w:val="auto"/>
          <w:sz w:val="20"/>
          <w:szCs w:val="20"/>
          <w:lang w:eastAsia="zh-TW"/>
        </w:rPr>
        <w:t xml:space="preserve"> </w:t>
      </w:r>
      <w:r>
        <w:rPr>
          <w:rFonts w:ascii="Arial" w:eastAsia="PMingLiU" w:hAnsi="Arial" w:cs="Arial"/>
          <w:color w:val="auto"/>
          <w:sz w:val="20"/>
          <w:szCs w:val="20"/>
          <w:lang w:eastAsia="zh-TW"/>
        </w:rPr>
        <w:t xml:space="preserve">or more </w:t>
      </w:r>
      <w:r w:rsidRPr="003E6C46">
        <w:rPr>
          <w:rFonts w:ascii="Arial" w:eastAsia="PMingLiU" w:hAnsi="Arial" w:cs="Arial"/>
          <w:color w:val="auto"/>
          <w:sz w:val="20"/>
          <w:szCs w:val="20"/>
          <w:lang w:eastAsia="zh-TW"/>
        </w:rPr>
        <w:t>或以上</w:t>
      </w:r>
      <w:r w:rsidRPr="003E6C46">
        <w:rPr>
          <w:rFonts w:ascii="Arial" w:eastAsia="PMingLiU" w:hAnsi="Arial" w:cs="Arial"/>
          <w:color w:val="auto"/>
          <w:sz w:val="20"/>
          <w:szCs w:val="20"/>
          <w:lang w:eastAsia="zh-TW"/>
        </w:rPr>
        <w:t xml:space="preserve"> </w:t>
      </w:r>
    </w:p>
    <w:p w14:paraId="0C2D9250" w14:textId="77777777" w:rsidR="00F01B99" w:rsidRDefault="00F01B99" w:rsidP="00C6593E">
      <w:pPr>
        <w:pStyle w:val="Default"/>
        <w:spacing w:line="360" w:lineRule="auto"/>
        <w:rPr>
          <w:rFonts w:ascii="Arial" w:eastAsia="PMingLiU" w:hAnsi="Arial" w:cs="Arial"/>
          <w:b/>
          <w:bCs/>
          <w:sz w:val="20"/>
          <w:szCs w:val="20"/>
          <w:highlight w:val="yellow"/>
          <w:lang w:eastAsia="zh-TW"/>
        </w:rPr>
      </w:pPr>
    </w:p>
    <w:p w14:paraId="2D3D8556" w14:textId="71C7B3F9" w:rsidR="00786ABA" w:rsidRDefault="00786ABA" w:rsidP="00C6593E">
      <w:pPr>
        <w:pStyle w:val="Default"/>
        <w:spacing w:line="360" w:lineRule="auto"/>
        <w:rPr>
          <w:rFonts w:ascii="Arial" w:eastAsia="PMingLiU" w:hAnsi="Arial" w:cs="Arial"/>
          <w:b/>
          <w:bCs/>
          <w:sz w:val="20"/>
          <w:szCs w:val="20"/>
          <w:lang w:eastAsia="zh-TW"/>
        </w:rPr>
      </w:pPr>
    </w:p>
    <w:p w14:paraId="15504CB9" w14:textId="449C1306" w:rsidR="008E3906" w:rsidRDefault="008E3906" w:rsidP="00C6593E">
      <w:pPr>
        <w:pStyle w:val="Default"/>
        <w:spacing w:line="360" w:lineRule="auto"/>
        <w:rPr>
          <w:rFonts w:ascii="Arial" w:eastAsia="PMingLiU" w:hAnsi="Arial" w:cs="Arial"/>
          <w:b/>
          <w:bCs/>
          <w:sz w:val="20"/>
          <w:szCs w:val="20"/>
          <w:lang w:eastAsia="zh-TW"/>
        </w:rPr>
      </w:pPr>
    </w:p>
    <w:p w14:paraId="3292A166" w14:textId="3E46A630" w:rsidR="008E3906" w:rsidRDefault="008E3906" w:rsidP="00C6593E">
      <w:pPr>
        <w:pStyle w:val="Default"/>
        <w:spacing w:line="360" w:lineRule="auto"/>
        <w:rPr>
          <w:rFonts w:ascii="Arial" w:eastAsia="PMingLiU" w:hAnsi="Arial" w:cs="Arial"/>
          <w:b/>
          <w:bCs/>
          <w:sz w:val="20"/>
          <w:szCs w:val="20"/>
          <w:lang w:eastAsia="zh-TW"/>
        </w:rPr>
      </w:pPr>
    </w:p>
    <w:p w14:paraId="37625B00" w14:textId="5349E77D" w:rsidR="008E3906" w:rsidRDefault="008E3906" w:rsidP="00C6593E">
      <w:pPr>
        <w:pStyle w:val="Default"/>
        <w:spacing w:line="360" w:lineRule="auto"/>
        <w:rPr>
          <w:rFonts w:ascii="Arial" w:eastAsia="PMingLiU" w:hAnsi="Arial" w:cs="Arial"/>
          <w:b/>
          <w:bCs/>
          <w:sz w:val="20"/>
          <w:szCs w:val="20"/>
          <w:lang w:eastAsia="zh-TW"/>
        </w:rPr>
      </w:pPr>
    </w:p>
    <w:p w14:paraId="5542941B" w14:textId="7638A6A6" w:rsidR="008E3906" w:rsidRDefault="008E3906" w:rsidP="00C6593E">
      <w:pPr>
        <w:pStyle w:val="Default"/>
        <w:spacing w:line="360" w:lineRule="auto"/>
        <w:rPr>
          <w:rFonts w:ascii="Arial" w:eastAsia="PMingLiU" w:hAnsi="Arial" w:cs="Arial"/>
          <w:b/>
          <w:bCs/>
          <w:sz w:val="20"/>
          <w:szCs w:val="20"/>
          <w:lang w:eastAsia="zh-TW"/>
        </w:rPr>
      </w:pPr>
    </w:p>
    <w:p w14:paraId="765E1C26" w14:textId="136AC2BC" w:rsidR="008E3906" w:rsidRDefault="008E3906" w:rsidP="00C6593E">
      <w:pPr>
        <w:pStyle w:val="Default"/>
        <w:spacing w:line="360" w:lineRule="auto"/>
        <w:rPr>
          <w:rFonts w:ascii="Arial" w:eastAsia="PMingLiU" w:hAnsi="Arial" w:cs="Arial"/>
          <w:b/>
          <w:bCs/>
          <w:sz w:val="20"/>
          <w:szCs w:val="20"/>
          <w:lang w:eastAsia="zh-TW"/>
        </w:rPr>
      </w:pPr>
    </w:p>
    <w:p w14:paraId="01BD738D" w14:textId="5C06A61D" w:rsidR="008E3906" w:rsidRDefault="008E3906" w:rsidP="00C6593E">
      <w:pPr>
        <w:pStyle w:val="Default"/>
        <w:spacing w:line="360" w:lineRule="auto"/>
        <w:rPr>
          <w:rFonts w:ascii="Arial" w:eastAsia="PMingLiU" w:hAnsi="Arial" w:cs="Arial"/>
          <w:b/>
          <w:bCs/>
          <w:sz w:val="20"/>
          <w:szCs w:val="20"/>
          <w:lang w:eastAsia="zh-TW"/>
        </w:rPr>
      </w:pPr>
    </w:p>
    <w:p w14:paraId="061F81BB" w14:textId="77777777" w:rsidR="008E3906" w:rsidRDefault="008E3906" w:rsidP="00C6593E">
      <w:pPr>
        <w:pStyle w:val="Default"/>
        <w:spacing w:line="360" w:lineRule="auto"/>
        <w:rPr>
          <w:rFonts w:ascii="Arial" w:eastAsia="PMingLiU" w:hAnsi="Arial" w:cs="Arial"/>
          <w:b/>
          <w:bCs/>
          <w:sz w:val="20"/>
          <w:szCs w:val="20"/>
          <w:lang w:eastAsia="zh-TW"/>
        </w:rPr>
      </w:pPr>
    </w:p>
    <w:p w14:paraId="2B19741D" w14:textId="77777777" w:rsidR="00B66500" w:rsidRPr="00B66500" w:rsidRDefault="00F32B93" w:rsidP="00B66500">
      <w:pPr>
        <w:pStyle w:val="Default"/>
        <w:spacing w:line="360" w:lineRule="auto"/>
        <w:rPr>
          <w:rFonts w:ascii="Arial" w:eastAsia="PMingLiU" w:hAnsi="Arial" w:cs="Arial"/>
          <w:sz w:val="20"/>
          <w:szCs w:val="20"/>
          <w:lang w:eastAsia="zh-TW"/>
        </w:rPr>
      </w:pPr>
      <w:r>
        <w:rPr>
          <w:rFonts w:ascii="Arial" w:eastAsia="PMingLiU" w:hAnsi="Arial" w:cs="Arial"/>
          <w:b/>
          <w:bCs/>
          <w:sz w:val="20"/>
          <w:szCs w:val="20"/>
          <w:lang w:eastAsia="zh-TW"/>
        </w:rPr>
        <w:t>A</w:t>
      </w:r>
      <w:r w:rsidR="0000277C">
        <w:rPr>
          <w:rFonts w:ascii="Arial" w:eastAsia="PMingLiU" w:hAnsi="Arial" w:cs="Arial"/>
          <w:b/>
          <w:bCs/>
          <w:sz w:val="20"/>
          <w:szCs w:val="20"/>
          <w:lang w:eastAsia="zh-TW"/>
        </w:rPr>
        <w:t>22</w:t>
      </w:r>
      <w:r w:rsidR="008D0A11">
        <w:rPr>
          <w:rFonts w:ascii="Arial" w:eastAsia="PMingLiU" w:hAnsi="Arial" w:cs="Arial"/>
          <w:b/>
          <w:bCs/>
          <w:sz w:val="20"/>
          <w:szCs w:val="20"/>
          <w:lang w:eastAsia="zh-TW"/>
        </w:rPr>
        <w:t xml:space="preserve">. </w:t>
      </w:r>
      <w:r w:rsidR="00B66500" w:rsidRPr="00B66500">
        <w:rPr>
          <w:rFonts w:ascii="Arial" w:eastAsia="PMingLiU" w:hAnsi="Arial" w:cs="Arial" w:hint="eastAsia"/>
          <w:sz w:val="20"/>
          <w:szCs w:val="20"/>
          <w:lang w:eastAsia="zh-TW"/>
        </w:rPr>
        <w:t>如果疫情對經濟的影響持續，你的家庭在多久後會出現經濟困難？</w:t>
      </w:r>
      <w:r w:rsidR="00B66500" w:rsidRPr="00B66500">
        <w:rPr>
          <w:rFonts w:ascii="Arial" w:eastAsia="PMingLiU" w:hAnsi="Arial" w:cs="Arial" w:hint="eastAsia"/>
          <w:sz w:val="20"/>
          <w:szCs w:val="20"/>
          <w:lang w:eastAsia="zh-TW"/>
        </w:rPr>
        <w:t>If the impact of the epidemic on the economy continues, how long will your family experience financial difficulties?</w:t>
      </w:r>
    </w:p>
    <w:p w14:paraId="0A8849B7" w14:textId="77777777" w:rsidR="00B66500" w:rsidRPr="00B66500" w:rsidRDefault="00B66500" w:rsidP="00B66500">
      <w:pPr>
        <w:pStyle w:val="Default"/>
        <w:spacing w:line="360" w:lineRule="auto"/>
        <w:rPr>
          <w:rFonts w:ascii="Arial" w:eastAsia="PMingLiU" w:hAnsi="Arial" w:cs="Arial"/>
          <w:sz w:val="20"/>
          <w:szCs w:val="20"/>
          <w:lang w:eastAsia="zh-TW"/>
        </w:rPr>
      </w:pPr>
      <w:r w:rsidRPr="00B66500">
        <w:rPr>
          <w:rFonts w:ascii="Arial" w:eastAsia="PMingLiU" w:hAnsi="Arial" w:cs="Arial" w:hint="eastAsia"/>
          <w:sz w:val="20"/>
          <w:szCs w:val="20"/>
          <w:lang w:eastAsia="zh-TW"/>
        </w:rPr>
        <w:t>(1)</w:t>
      </w:r>
      <w:r w:rsidRPr="00B66500">
        <w:rPr>
          <w:rFonts w:ascii="Arial" w:eastAsia="PMingLiU" w:hAnsi="Arial" w:cs="Arial" w:hint="eastAsia"/>
          <w:sz w:val="20"/>
          <w:szCs w:val="20"/>
          <w:lang w:eastAsia="zh-TW"/>
        </w:rPr>
        <w:tab/>
      </w:r>
      <w:r w:rsidRPr="00B66500">
        <w:rPr>
          <w:rFonts w:ascii="Arial" w:eastAsia="PMingLiU" w:hAnsi="Arial" w:cs="Arial" w:hint="eastAsia"/>
          <w:sz w:val="20"/>
          <w:szCs w:val="20"/>
          <w:lang w:eastAsia="zh-TW"/>
        </w:rPr>
        <w:t>已經發生困難</w:t>
      </w:r>
      <w:r w:rsidRPr="00B66500">
        <w:rPr>
          <w:rFonts w:ascii="Arial" w:eastAsia="PMingLiU" w:hAnsi="Arial" w:cs="Arial" w:hint="eastAsia"/>
          <w:sz w:val="20"/>
          <w:szCs w:val="20"/>
          <w:lang w:eastAsia="zh-TW"/>
        </w:rPr>
        <w:t xml:space="preserve"> Difficulties have occurred</w:t>
      </w:r>
    </w:p>
    <w:p w14:paraId="2980A868" w14:textId="77777777" w:rsidR="00B66500" w:rsidRPr="00B66500" w:rsidRDefault="00B66500" w:rsidP="00B66500">
      <w:pPr>
        <w:pStyle w:val="Default"/>
        <w:spacing w:line="360" w:lineRule="auto"/>
        <w:rPr>
          <w:rFonts w:ascii="Arial" w:eastAsia="PMingLiU" w:hAnsi="Arial" w:cs="Arial"/>
          <w:sz w:val="20"/>
          <w:szCs w:val="20"/>
          <w:lang w:eastAsia="zh-TW"/>
        </w:rPr>
      </w:pPr>
      <w:r w:rsidRPr="00B66500">
        <w:rPr>
          <w:rFonts w:ascii="Arial" w:eastAsia="PMingLiU" w:hAnsi="Arial" w:cs="Arial" w:hint="eastAsia"/>
          <w:sz w:val="20"/>
          <w:szCs w:val="20"/>
          <w:lang w:eastAsia="zh-TW"/>
        </w:rPr>
        <w:t>(2)</w:t>
      </w:r>
      <w:r w:rsidRPr="00B66500">
        <w:rPr>
          <w:rFonts w:ascii="Arial" w:eastAsia="PMingLiU" w:hAnsi="Arial" w:cs="Arial" w:hint="eastAsia"/>
          <w:sz w:val="20"/>
          <w:szCs w:val="20"/>
          <w:lang w:eastAsia="zh-TW"/>
        </w:rPr>
        <w:tab/>
      </w:r>
      <w:r w:rsidRPr="00B66500">
        <w:rPr>
          <w:rFonts w:ascii="Arial" w:eastAsia="PMingLiU" w:hAnsi="Arial" w:cs="Arial" w:hint="eastAsia"/>
          <w:sz w:val="20"/>
          <w:szCs w:val="20"/>
          <w:lang w:eastAsia="zh-TW"/>
        </w:rPr>
        <w:t>一個月以內</w:t>
      </w:r>
      <w:r w:rsidRPr="00B66500">
        <w:rPr>
          <w:rFonts w:ascii="Arial" w:eastAsia="PMingLiU" w:hAnsi="Arial" w:cs="Arial" w:hint="eastAsia"/>
          <w:sz w:val="20"/>
          <w:szCs w:val="20"/>
          <w:lang w:eastAsia="zh-TW"/>
        </w:rPr>
        <w:t xml:space="preserve"> Within one month</w:t>
      </w:r>
    </w:p>
    <w:p w14:paraId="47C956BA" w14:textId="77777777" w:rsidR="00B66500" w:rsidRPr="00B66500" w:rsidRDefault="00B66500" w:rsidP="00B66500">
      <w:pPr>
        <w:pStyle w:val="Default"/>
        <w:spacing w:line="360" w:lineRule="auto"/>
        <w:rPr>
          <w:rFonts w:ascii="Arial" w:eastAsia="PMingLiU" w:hAnsi="Arial" w:cs="Arial"/>
          <w:sz w:val="20"/>
          <w:szCs w:val="20"/>
          <w:lang w:eastAsia="zh-TW"/>
        </w:rPr>
      </w:pPr>
      <w:r w:rsidRPr="00B66500">
        <w:rPr>
          <w:rFonts w:ascii="Arial" w:eastAsia="PMingLiU" w:hAnsi="Arial" w:cs="Arial" w:hint="eastAsia"/>
          <w:sz w:val="20"/>
          <w:szCs w:val="20"/>
          <w:lang w:eastAsia="zh-TW"/>
        </w:rPr>
        <w:t>(3)</w:t>
      </w:r>
      <w:r w:rsidRPr="00B66500">
        <w:rPr>
          <w:rFonts w:ascii="Arial" w:eastAsia="PMingLiU" w:hAnsi="Arial" w:cs="Arial" w:hint="eastAsia"/>
          <w:sz w:val="20"/>
          <w:szCs w:val="20"/>
          <w:lang w:eastAsia="zh-TW"/>
        </w:rPr>
        <w:tab/>
      </w:r>
      <w:r w:rsidRPr="00B66500">
        <w:rPr>
          <w:rFonts w:ascii="Arial" w:eastAsia="PMingLiU" w:hAnsi="Arial" w:cs="Arial" w:hint="eastAsia"/>
          <w:sz w:val="20"/>
          <w:szCs w:val="20"/>
          <w:lang w:eastAsia="zh-TW"/>
        </w:rPr>
        <w:t>一到三個月</w:t>
      </w:r>
      <w:r w:rsidRPr="00B66500">
        <w:rPr>
          <w:rFonts w:ascii="Arial" w:eastAsia="PMingLiU" w:hAnsi="Arial" w:cs="Arial" w:hint="eastAsia"/>
          <w:sz w:val="20"/>
          <w:szCs w:val="20"/>
          <w:lang w:eastAsia="zh-TW"/>
        </w:rPr>
        <w:t xml:space="preserve"> One to three months</w:t>
      </w:r>
    </w:p>
    <w:p w14:paraId="1210F936" w14:textId="77777777" w:rsidR="00B66500" w:rsidRPr="00B66500" w:rsidRDefault="00B66500" w:rsidP="00B66500">
      <w:pPr>
        <w:pStyle w:val="Default"/>
        <w:spacing w:line="360" w:lineRule="auto"/>
        <w:rPr>
          <w:rFonts w:ascii="Arial" w:eastAsia="PMingLiU" w:hAnsi="Arial" w:cs="Arial"/>
          <w:sz w:val="20"/>
          <w:szCs w:val="20"/>
          <w:lang w:eastAsia="zh-TW"/>
        </w:rPr>
      </w:pPr>
      <w:r w:rsidRPr="00B66500">
        <w:rPr>
          <w:rFonts w:ascii="Arial" w:eastAsia="PMingLiU" w:hAnsi="Arial" w:cs="Arial" w:hint="eastAsia"/>
          <w:sz w:val="20"/>
          <w:szCs w:val="20"/>
          <w:lang w:eastAsia="zh-TW"/>
        </w:rPr>
        <w:t>(4)</w:t>
      </w:r>
      <w:r w:rsidRPr="00B66500">
        <w:rPr>
          <w:rFonts w:ascii="Arial" w:eastAsia="PMingLiU" w:hAnsi="Arial" w:cs="Arial" w:hint="eastAsia"/>
          <w:sz w:val="20"/>
          <w:szCs w:val="20"/>
          <w:lang w:eastAsia="zh-TW"/>
        </w:rPr>
        <w:tab/>
      </w:r>
      <w:r w:rsidRPr="00B66500">
        <w:rPr>
          <w:rFonts w:ascii="Arial" w:eastAsia="PMingLiU" w:hAnsi="Arial" w:cs="Arial" w:hint="eastAsia"/>
          <w:sz w:val="20"/>
          <w:szCs w:val="20"/>
          <w:lang w:eastAsia="zh-TW"/>
        </w:rPr>
        <w:t>三個月到半年</w:t>
      </w:r>
      <w:r w:rsidRPr="00B66500">
        <w:rPr>
          <w:rFonts w:ascii="Arial" w:eastAsia="PMingLiU" w:hAnsi="Arial" w:cs="Arial" w:hint="eastAsia"/>
          <w:sz w:val="20"/>
          <w:szCs w:val="20"/>
          <w:lang w:eastAsia="zh-TW"/>
        </w:rPr>
        <w:t xml:space="preserve"> Three months to six months</w:t>
      </w:r>
    </w:p>
    <w:p w14:paraId="303545B7" w14:textId="77777777" w:rsidR="00B66500" w:rsidRPr="00B66500" w:rsidRDefault="00B66500" w:rsidP="00B66500">
      <w:pPr>
        <w:pStyle w:val="Default"/>
        <w:spacing w:line="360" w:lineRule="auto"/>
        <w:rPr>
          <w:rFonts w:ascii="Arial" w:eastAsia="PMingLiU" w:hAnsi="Arial" w:cs="Arial"/>
          <w:sz w:val="20"/>
          <w:szCs w:val="20"/>
          <w:lang w:eastAsia="zh-TW"/>
        </w:rPr>
      </w:pPr>
      <w:r w:rsidRPr="00B66500">
        <w:rPr>
          <w:rFonts w:ascii="Arial" w:eastAsia="PMingLiU" w:hAnsi="Arial" w:cs="Arial" w:hint="eastAsia"/>
          <w:sz w:val="20"/>
          <w:szCs w:val="20"/>
          <w:lang w:eastAsia="zh-TW"/>
        </w:rPr>
        <w:t>(5)</w:t>
      </w:r>
      <w:r w:rsidRPr="00B66500">
        <w:rPr>
          <w:rFonts w:ascii="Arial" w:eastAsia="PMingLiU" w:hAnsi="Arial" w:cs="Arial" w:hint="eastAsia"/>
          <w:sz w:val="20"/>
          <w:szCs w:val="20"/>
          <w:lang w:eastAsia="zh-TW"/>
        </w:rPr>
        <w:tab/>
      </w:r>
      <w:r w:rsidRPr="00B66500">
        <w:rPr>
          <w:rFonts w:ascii="Arial" w:eastAsia="PMingLiU" w:hAnsi="Arial" w:cs="Arial" w:hint="eastAsia"/>
          <w:sz w:val="20"/>
          <w:szCs w:val="20"/>
          <w:lang w:eastAsia="zh-TW"/>
        </w:rPr>
        <w:t>半年以上</w:t>
      </w:r>
      <w:r w:rsidRPr="00B66500">
        <w:rPr>
          <w:rFonts w:ascii="Arial" w:eastAsia="PMingLiU" w:hAnsi="Arial" w:cs="Arial" w:hint="eastAsia"/>
          <w:sz w:val="20"/>
          <w:szCs w:val="20"/>
          <w:lang w:eastAsia="zh-TW"/>
        </w:rPr>
        <w:t xml:space="preserve"> Above six months</w:t>
      </w:r>
    </w:p>
    <w:p w14:paraId="524F816E" w14:textId="06C040B2" w:rsidR="00F01B99" w:rsidRDefault="00B66500" w:rsidP="00B66500">
      <w:pPr>
        <w:pStyle w:val="Default"/>
        <w:spacing w:line="360" w:lineRule="auto"/>
        <w:rPr>
          <w:rFonts w:ascii="Arial" w:eastAsia="PMingLiU" w:hAnsi="Arial" w:cs="Arial"/>
          <w:b/>
          <w:bCs/>
          <w:sz w:val="20"/>
          <w:szCs w:val="20"/>
          <w:lang w:eastAsia="zh-TW"/>
        </w:rPr>
      </w:pPr>
      <w:r w:rsidRPr="00B66500">
        <w:rPr>
          <w:rFonts w:ascii="Arial" w:eastAsia="PMingLiU" w:hAnsi="Arial" w:cs="Arial" w:hint="eastAsia"/>
          <w:sz w:val="20"/>
          <w:szCs w:val="20"/>
          <w:lang w:eastAsia="zh-TW"/>
        </w:rPr>
        <w:t>(6)</w:t>
      </w:r>
      <w:r w:rsidRPr="00B66500">
        <w:rPr>
          <w:rFonts w:ascii="Arial" w:eastAsia="PMingLiU" w:hAnsi="Arial" w:cs="Arial" w:hint="eastAsia"/>
          <w:sz w:val="20"/>
          <w:szCs w:val="20"/>
          <w:lang w:eastAsia="zh-TW"/>
        </w:rPr>
        <w:tab/>
      </w:r>
      <w:r w:rsidRPr="00B66500">
        <w:rPr>
          <w:rFonts w:ascii="Arial" w:eastAsia="PMingLiU" w:hAnsi="Arial" w:cs="Arial" w:hint="eastAsia"/>
          <w:sz w:val="20"/>
          <w:szCs w:val="20"/>
          <w:lang w:eastAsia="zh-TW"/>
        </w:rPr>
        <w:t>基本不受影響</w:t>
      </w:r>
      <w:r w:rsidRPr="00B66500">
        <w:rPr>
          <w:rFonts w:ascii="Arial" w:eastAsia="PMingLiU" w:hAnsi="Arial" w:cs="Arial" w:hint="eastAsia"/>
          <w:sz w:val="20"/>
          <w:szCs w:val="20"/>
          <w:lang w:eastAsia="zh-TW"/>
        </w:rPr>
        <w:t xml:space="preserve"> Basically unaffected</w:t>
      </w:r>
    </w:p>
    <w:p w14:paraId="525D2294" w14:textId="77777777" w:rsidR="008E3906" w:rsidRDefault="008E3906" w:rsidP="00C6593E">
      <w:pPr>
        <w:spacing w:after="0" w:line="360" w:lineRule="auto"/>
        <w:contextualSpacing/>
        <w:jc w:val="both"/>
        <w:rPr>
          <w:rFonts w:ascii="Arial" w:eastAsia="PMingLiU" w:hAnsi="Arial" w:cs="Arial"/>
          <w:b/>
          <w:bCs/>
          <w:sz w:val="20"/>
          <w:szCs w:val="20"/>
          <w:lang w:eastAsia="zh-TW"/>
        </w:rPr>
      </w:pPr>
    </w:p>
    <w:p w14:paraId="50CB43BB" w14:textId="77777777" w:rsidR="00B66500" w:rsidRPr="003E6C46" w:rsidRDefault="00F32B93" w:rsidP="00B66500">
      <w:pPr>
        <w:spacing w:after="0" w:line="360" w:lineRule="auto"/>
        <w:contextualSpacing/>
        <w:jc w:val="both"/>
        <w:rPr>
          <w:rFonts w:ascii="Arial" w:eastAsia="PMingLiU" w:hAnsi="Arial" w:cs="Arial"/>
          <w:sz w:val="20"/>
          <w:szCs w:val="20"/>
          <w:lang w:eastAsia="zh-TW"/>
        </w:rPr>
      </w:pPr>
      <w:r>
        <w:rPr>
          <w:rFonts w:ascii="Arial" w:eastAsia="PMingLiU" w:hAnsi="Arial" w:cs="Arial"/>
          <w:b/>
          <w:bCs/>
          <w:sz w:val="20"/>
          <w:szCs w:val="20"/>
          <w:lang w:eastAsia="zh-TW"/>
        </w:rPr>
        <w:t>A</w:t>
      </w:r>
      <w:r w:rsidR="0000277C">
        <w:rPr>
          <w:rFonts w:ascii="Arial" w:eastAsia="PMingLiU" w:hAnsi="Arial" w:cs="Arial"/>
          <w:b/>
          <w:bCs/>
          <w:sz w:val="20"/>
          <w:szCs w:val="20"/>
          <w:lang w:eastAsia="zh-TW"/>
        </w:rPr>
        <w:t>23</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你認為你家庭的經濟狀況在香港屬於什麼階層？</w:t>
      </w:r>
      <w:r w:rsidR="00B66500" w:rsidRPr="003E6C46">
        <w:rPr>
          <w:rFonts w:ascii="Arial" w:eastAsia="PMingLiU" w:hAnsi="Arial" w:cs="Arial" w:hint="eastAsia"/>
          <w:sz w:val="20"/>
          <w:szCs w:val="20"/>
          <w:lang w:eastAsia="zh-TW"/>
        </w:rPr>
        <w:t>How would you describe the class of your household in economic terms in Hong Kong</w:t>
      </w:r>
    </w:p>
    <w:p w14:paraId="20F249CE" w14:textId="77777777" w:rsidR="00B66500" w:rsidRPr="003E6C46" w:rsidRDefault="00B66500" w:rsidP="00B66500">
      <w:pPr>
        <w:spacing w:after="0" w:line="360" w:lineRule="auto"/>
        <w:contextualSpacing/>
        <w:jc w:val="both"/>
        <w:rPr>
          <w:rFonts w:ascii="Arial" w:eastAsia="PMingLiU" w:hAnsi="Arial" w:cs="Arial"/>
          <w:sz w:val="20"/>
          <w:szCs w:val="20"/>
          <w:lang w:eastAsia="zh-TW"/>
        </w:rPr>
      </w:pPr>
    </w:p>
    <w:p w14:paraId="0A063AC2" w14:textId="77777777" w:rsidR="00B66500" w:rsidRPr="003E6C46" w:rsidRDefault="00B66500" w:rsidP="00B66500">
      <w:pPr>
        <w:spacing w:after="0" w:line="360" w:lineRule="auto"/>
        <w:contextualSpacing/>
        <w:jc w:val="both"/>
        <w:rPr>
          <w:rFonts w:ascii="Arial" w:eastAsia="PMingLiU" w:hAnsi="Arial" w:cs="Arial"/>
          <w:sz w:val="20"/>
          <w:szCs w:val="20"/>
          <w:lang w:eastAsia="zh-TW"/>
        </w:rPr>
      </w:pP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1</w:t>
      </w: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ab/>
      </w:r>
      <w:r w:rsidRPr="003E6C46">
        <w:rPr>
          <w:rFonts w:ascii="Arial" w:eastAsia="PMingLiU" w:hAnsi="Arial" w:cs="Arial" w:hint="eastAsia"/>
          <w:sz w:val="20"/>
          <w:szCs w:val="20"/>
          <w:lang w:eastAsia="zh-TW"/>
        </w:rPr>
        <w:t>低下層</w:t>
      </w:r>
      <w:r w:rsidRPr="003E6C46">
        <w:rPr>
          <w:rFonts w:ascii="Arial" w:eastAsia="PMingLiU" w:hAnsi="Arial" w:cs="Arial" w:hint="eastAsia"/>
          <w:sz w:val="20"/>
          <w:szCs w:val="20"/>
          <w:lang w:eastAsia="zh-TW"/>
        </w:rPr>
        <w:t xml:space="preserve"> Lower class</w:t>
      </w:r>
    </w:p>
    <w:p w14:paraId="2C08CC91" w14:textId="77777777" w:rsidR="00B66500" w:rsidRPr="003E6C46" w:rsidRDefault="00B66500" w:rsidP="00B66500">
      <w:pPr>
        <w:spacing w:after="0" w:line="360" w:lineRule="auto"/>
        <w:contextualSpacing/>
        <w:jc w:val="both"/>
        <w:rPr>
          <w:rFonts w:ascii="Arial" w:eastAsia="PMingLiU" w:hAnsi="Arial" w:cs="Arial"/>
          <w:sz w:val="20"/>
          <w:szCs w:val="20"/>
          <w:lang w:eastAsia="zh-TW"/>
        </w:rPr>
      </w:pP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2</w:t>
      </w: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ab/>
      </w:r>
      <w:r w:rsidRPr="003E6C46">
        <w:rPr>
          <w:rFonts w:ascii="Arial" w:eastAsia="PMingLiU" w:hAnsi="Arial" w:cs="Arial" w:hint="eastAsia"/>
          <w:sz w:val="20"/>
          <w:szCs w:val="20"/>
          <w:lang w:eastAsia="zh-TW"/>
        </w:rPr>
        <w:t>中下層</w:t>
      </w:r>
      <w:r w:rsidRPr="003E6C46">
        <w:rPr>
          <w:rFonts w:ascii="Arial" w:eastAsia="PMingLiU" w:hAnsi="Arial" w:cs="Arial" w:hint="eastAsia"/>
          <w:sz w:val="20"/>
          <w:szCs w:val="20"/>
          <w:lang w:eastAsia="zh-TW"/>
        </w:rPr>
        <w:t>Lower middle class</w:t>
      </w:r>
    </w:p>
    <w:p w14:paraId="689C90F8" w14:textId="77777777" w:rsidR="00B66500" w:rsidRPr="003E6C46" w:rsidRDefault="00B66500" w:rsidP="00B66500">
      <w:pPr>
        <w:spacing w:after="0" w:line="360" w:lineRule="auto"/>
        <w:contextualSpacing/>
        <w:jc w:val="both"/>
        <w:rPr>
          <w:rFonts w:ascii="Arial" w:eastAsia="PMingLiU" w:hAnsi="Arial" w:cs="Arial"/>
          <w:sz w:val="20"/>
          <w:szCs w:val="20"/>
          <w:lang w:eastAsia="zh-TW"/>
        </w:rPr>
      </w:pP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3</w:t>
      </w: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ab/>
      </w:r>
      <w:r w:rsidRPr="003E6C46">
        <w:rPr>
          <w:rFonts w:ascii="Arial" w:eastAsia="PMingLiU" w:hAnsi="Arial" w:cs="Arial" w:hint="eastAsia"/>
          <w:sz w:val="20"/>
          <w:szCs w:val="20"/>
          <w:lang w:eastAsia="zh-TW"/>
        </w:rPr>
        <w:t>中層</w:t>
      </w:r>
      <w:r w:rsidRPr="003E6C46">
        <w:rPr>
          <w:rFonts w:ascii="Arial" w:eastAsia="PMingLiU" w:hAnsi="Arial" w:cs="Arial" w:hint="eastAsia"/>
          <w:sz w:val="20"/>
          <w:szCs w:val="20"/>
          <w:lang w:eastAsia="zh-TW"/>
        </w:rPr>
        <w:t>Middle class</w:t>
      </w:r>
    </w:p>
    <w:p w14:paraId="59726012" w14:textId="77777777" w:rsidR="00B66500" w:rsidRPr="003E6C46" w:rsidRDefault="00B66500" w:rsidP="00B66500">
      <w:pPr>
        <w:spacing w:after="0" w:line="360" w:lineRule="auto"/>
        <w:contextualSpacing/>
        <w:jc w:val="both"/>
        <w:rPr>
          <w:rFonts w:ascii="Arial" w:eastAsia="PMingLiU" w:hAnsi="Arial" w:cs="Arial"/>
          <w:sz w:val="20"/>
          <w:szCs w:val="20"/>
          <w:lang w:eastAsia="zh-TW"/>
        </w:rPr>
      </w:pP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4</w:t>
      </w: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ab/>
      </w:r>
      <w:r w:rsidRPr="003E6C46">
        <w:rPr>
          <w:rFonts w:ascii="Arial" w:eastAsia="PMingLiU" w:hAnsi="Arial" w:cs="Arial" w:hint="eastAsia"/>
          <w:sz w:val="20"/>
          <w:szCs w:val="20"/>
          <w:lang w:eastAsia="zh-TW"/>
        </w:rPr>
        <w:t>中上層</w:t>
      </w:r>
      <w:r w:rsidRPr="003E6C46">
        <w:rPr>
          <w:rFonts w:ascii="Arial" w:eastAsia="PMingLiU" w:hAnsi="Arial" w:cs="Arial" w:hint="eastAsia"/>
          <w:sz w:val="20"/>
          <w:szCs w:val="20"/>
          <w:lang w:eastAsia="zh-TW"/>
        </w:rPr>
        <w:t>Upper middle class</w:t>
      </w:r>
    </w:p>
    <w:p w14:paraId="13DC748C" w14:textId="77777777" w:rsidR="00B66500" w:rsidRPr="003E6C46" w:rsidRDefault="00B66500" w:rsidP="00B66500">
      <w:pPr>
        <w:spacing w:after="0" w:line="360" w:lineRule="auto"/>
        <w:contextualSpacing/>
        <w:jc w:val="both"/>
        <w:rPr>
          <w:rFonts w:ascii="Arial" w:eastAsia="PMingLiU" w:hAnsi="Arial" w:cs="Arial"/>
          <w:sz w:val="20"/>
          <w:szCs w:val="20"/>
          <w:lang w:eastAsia="zh-TW"/>
        </w:rPr>
      </w:pP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5</w:t>
      </w:r>
      <w:r w:rsidRPr="003E6C46">
        <w:rPr>
          <w:rFonts w:ascii="Arial" w:eastAsia="PMingLiU" w:hAnsi="Arial" w:cs="Arial" w:hint="eastAsia"/>
          <w:sz w:val="20"/>
          <w:szCs w:val="20"/>
          <w:lang w:eastAsia="zh-TW"/>
        </w:rPr>
        <w:t>）</w:t>
      </w:r>
      <w:r w:rsidRPr="003E6C46">
        <w:rPr>
          <w:rFonts w:ascii="Arial" w:eastAsia="PMingLiU" w:hAnsi="Arial" w:cs="Arial" w:hint="eastAsia"/>
          <w:sz w:val="20"/>
          <w:szCs w:val="20"/>
          <w:lang w:eastAsia="zh-TW"/>
        </w:rPr>
        <w:tab/>
      </w:r>
      <w:r w:rsidRPr="003E6C46">
        <w:rPr>
          <w:rFonts w:ascii="Arial" w:eastAsia="PMingLiU" w:hAnsi="Arial" w:cs="Arial" w:hint="eastAsia"/>
          <w:sz w:val="20"/>
          <w:szCs w:val="20"/>
          <w:lang w:eastAsia="zh-TW"/>
        </w:rPr>
        <w:t>上層</w:t>
      </w:r>
      <w:r w:rsidRPr="003E6C46">
        <w:rPr>
          <w:rFonts w:ascii="Arial" w:eastAsia="PMingLiU" w:hAnsi="Arial" w:cs="Arial" w:hint="eastAsia"/>
          <w:sz w:val="20"/>
          <w:szCs w:val="20"/>
          <w:lang w:eastAsia="zh-TW"/>
        </w:rPr>
        <w:t>Upper class</w:t>
      </w:r>
    </w:p>
    <w:p w14:paraId="4AC6647C" w14:textId="2A81CE12" w:rsidR="00F01B99" w:rsidRDefault="00F01B99" w:rsidP="00B66500">
      <w:pPr>
        <w:spacing w:after="0" w:line="360" w:lineRule="auto"/>
        <w:contextualSpacing/>
        <w:jc w:val="both"/>
        <w:rPr>
          <w:rFonts w:ascii="Arial" w:eastAsia="PMingLiU" w:hAnsi="Arial" w:cs="Arial"/>
          <w:sz w:val="20"/>
          <w:szCs w:val="20"/>
          <w:lang w:eastAsia="zh-TW"/>
        </w:rPr>
      </w:pPr>
    </w:p>
    <w:p w14:paraId="2ADA3DB7" w14:textId="4F473319" w:rsidR="00F01B99" w:rsidRDefault="00F32B93"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A</w:t>
      </w:r>
      <w:r w:rsidR="0000277C">
        <w:rPr>
          <w:rFonts w:ascii="Arial" w:eastAsia="PMingLiU" w:hAnsi="Arial" w:cs="Arial"/>
          <w:b/>
          <w:bCs/>
          <w:sz w:val="20"/>
          <w:szCs w:val="20"/>
          <w:lang w:eastAsia="zh-TW"/>
        </w:rPr>
        <w:t>24</w:t>
      </w:r>
      <w:r w:rsidR="008D0A11">
        <w:rPr>
          <w:rFonts w:ascii="Arial" w:eastAsia="PMingLiU" w:hAnsi="Arial" w:cs="Arial" w:hint="eastAsia"/>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hint="eastAsia"/>
          <w:sz w:val="20"/>
          <w:szCs w:val="20"/>
          <w:lang w:eastAsia="zh-TW"/>
        </w:rPr>
        <w:t>請問你是否持有英國國民海外（</w:t>
      </w:r>
      <w:r w:rsidR="008D0A11">
        <w:rPr>
          <w:rFonts w:ascii="Arial" w:eastAsia="PMingLiU" w:hAnsi="Arial" w:cs="Arial" w:hint="eastAsia"/>
          <w:sz w:val="20"/>
          <w:szCs w:val="20"/>
          <w:lang w:eastAsia="zh-TW"/>
        </w:rPr>
        <w:t>B</w:t>
      </w:r>
      <w:r w:rsidR="008D0A11">
        <w:rPr>
          <w:rFonts w:ascii="Arial" w:eastAsia="PMingLiU" w:hAnsi="Arial" w:cs="Arial"/>
          <w:sz w:val="20"/>
          <w:szCs w:val="20"/>
          <w:lang w:eastAsia="zh-TW"/>
        </w:rPr>
        <w:t>NO</w:t>
      </w:r>
      <w:r w:rsidR="008D0A11">
        <w:rPr>
          <w:rFonts w:ascii="Arial" w:eastAsia="PMingLiU" w:hAnsi="Arial" w:cs="Arial" w:hint="eastAsia"/>
          <w:sz w:val="20"/>
          <w:szCs w:val="20"/>
          <w:lang w:eastAsia="zh-TW"/>
        </w:rPr>
        <w:t>）護照？</w:t>
      </w:r>
      <w:r w:rsidR="00B66500" w:rsidRPr="00B66500">
        <w:rPr>
          <w:rFonts w:ascii="Arial" w:eastAsia="PMingLiU" w:hAnsi="Arial" w:cs="Arial"/>
          <w:sz w:val="20"/>
          <w:szCs w:val="20"/>
          <w:lang w:eastAsia="zh-TW"/>
        </w:rPr>
        <w:t>Do you hold a British National Overseas (BNO) passport?</w:t>
      </w:r>
    </w:p>
    <w:p w14:paraId="117E60C9" w14:textId="702C6E88" w:rsidR="00F01B99" w:rsidRDefault="008D0A11" w:rsidP="00C6593E">
      <w:pPr>
        <w:spacing w:after="0" w:line="360" w:lineRule="auto"/>
        <w:rPr>
          <w:rFonts w:ascii="Arial" w:hAnsi="Arial" w:cs="Arial"/>
          <w:sz w:val="20"/>
          <w:szCs w:val="20"/>
          <w:lang w:eastAsia="zh-TW"/>
        </w:rPr>
      </w:pPr>
      <w:r>
        <w:rPr>
          <w:rFonts w:ascii="Arial" w:eastAsia="PMingLiU" w:hAnsi="Arial" w:cs="Arial" w:hint="eastAsia"/>
          <w:sz w:val="20"/>
          <w:szCs w:val="20"/>
          <w:lang w:eastAsia="zh-TW"/>
        </w:rPr>
        <w:t>1</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是</w:t>
      </w:r>
      <w:r w:rsidR="00B66500">
        <w:rPr>
          <w:rFonts w:ascii="Arial" w:eastAsia="PMingLiU" w:hAnsi="Arial" w:cs="Arial" w:hint="eastAsia"/>
          <w:sz w:val="20"/>
          <w:szCs w:val="20"/>
          <w:lang w:eastAsia="zh-TW"/>
        </w:rPr>
        <w:t>Y</w:t>
      </w:r>
      <w:r w:rsidR="00B66500">
        <w:rPr>
          <w:rFonts w:ascii="Arial" w:eastAsia="PMingLiU" w:hAnsi="Arial" w:cs="Arial"/>
          <w:sz w:val="20"/>
          <w:szCs w:val="20"/>
          <w:lang w:eastAsia="zh-TW"/>
        </w:rPr>
        <w:t>es</w:t>
      </w:r>
      <w:r w:rsidR="00B66500">
        <w:rPr>
          <w:rFonts w:ascii="Arial" w:eastAsia="PMingLiU" w:hAnsi="Arial" w:cs="Arial"/>
          <w:sz w:val="20"/>
          <w:szCs w:val="20"/>
          <w:lang w:eastAsia="zh-TW"/>
        </w:rPr>
        <w:tab/>
        <w:t xml:space="preserve"> </w:t>
      </w:r>
      <w:r>
        <w:rPr>
          <w:rFonts w:ascii="Arial" w:eastAsia="PMingLiU" w:hAnsi="Arial" w:cs="Arial"/>
          <w:sz w:val="20"/>
          <w:szCs w:val="20"/>
          <w:lang w:eastAsia="zh-TW"/>
        </w:rPr>
        <w:t xml:space="preserve">                  </w:t>
      </w:r>
      <w:r w:rsidR="00455B1D">
        <w:rPr>
          <w:rFonts w:ascii="Arial" w:eastAsia="PMingLiU" w:hAnsi="Arial" w:cs="Arial"/>
          <w:sz w:val="20"/>
          <w:szCs w:val="20"/>
          <w:lang w:eastAsia="zh-TW"/>
        </w:rPr>
        <w:t xml:space="preserve"> </w:t>
      </w:r>
      <w:r w:rsidR="000C6052">
        <w:rPr>
          <w:rFonts w:ascii="Arial" w:eastAsia="PMingLiU" w:hAnsi="Arial" w:cs="Arial"/>
          <w:sz w:val="20"/>
          <w:szCs w:val="20"/>
          <w:lang w:eastAsia="zh-TW"/>
        </w:rPr>
        <w:t xml:space="preserve">            </w:t>
      </w:r>
      <w:r>
        <w:rPr>
          <w:rFonts w:ascii="Arial" w:eastAsia="PMingLiU" w:hAnsi="Arial" w:cs="Arial" w:hint="eastAsia"/>
          <w:sz w:val="20"/>
          <w:szCs w:val="20"/>
          <w:lang w:eastAsia="zh-TW"/>
        </w:rPr>
        <w:t xml:space="preserve">5. </w:t>
      </w:r>
      <w:r>
        <w:rPr>
          <w:rFonts w:ascii="Arial" w:eastAsia="PMingLiU" w:hAnsi="Arial" w:cs="Arial" w:hint="eastAsia"/>
          <w:sz w:val="20"/>
          <w:szCs w:val="20"/>
          <w:lang w:eastAsia="zh-TW"/>
        </w:rPr>
        <w:t>否</w:t>
      </w:r>
      <w:r>
        <w:rPr>
          <w:rFonts w:ascii="Arial" w:eastAsia="PMingLiU" w:hAnsi="Arial" w:cs="Arial" w:hint="eastAsia"/>
          <w:sz w:val="20"/>
          <w:szCs w:val="20"/>
          <w:lang w:eastAsia="zh-TW"/>
        </w:rPr>
        <w:t xml:space="preserve"> </w:t>
      </w:r>
      <w:r w:rsidR="00B66500">
        <w:rPr>
          <w:rFonts w:ascii="Arial" w:eastAsia="PMingLiU" w:hAnsi="Arial" w:cs="Arial"/>
          <w:sz w:val="20"/>
          <w:szCs w:val="20"/>
          <w:lang w:eastAsia="zh-TW"/>
        </w:rPr>
        <w:t xml:space="preserve">No            </w:t>
      </w:r>
      <w:r>
        <w:rPr>
          <w:rFonts w:ascii="Arial" w:eastAsia="PMingLiU" w:hAnsi="Arial" w:cs="Arial"/>
          <w:sz w:val="20"/>
          <w:szCs w:val="20"/>
          <w:lang w:eastAsia="zh-TW"/>
        </w:rPr>
        <w:t xml:space="preserve">               </w:t>
      </w:r>
      <w:r w:rsidR="00455B1D">
        <w:rPr>
          <w:rFonts w:ascii="Arial" w:eastAsia="PMingLiU" w:hAnsi="Arial" w:cs="Arial"/>
          <w:sz w:val="20"/>
          <w:szCs w:val="20"/>
          <w:lang w:eastAsia="zh-TW"/>
        </w:rPr>
        <w:t xml:space="preserve"> </w:t>
      </w:r>
      <w:r w:rsidR="000C6052">
        <w:rPr>
          <w:rFonts w:ascii="Arial" w:eastAsia="PMingLiU" w:hAnsi="Arial" w:cs="Arial"/>
          <w:sz w:val="20"/>
          <w:szCs w:val="20"/>
          <w:lang w:eastAsia="zh-TW"/>
        </w:rPr>
        <w:t xml:space="preserve">            </w:t>
      </w:r>
      <w:r w:rsidR="001D588B">
        <w:rPr>
          <w:rFonts w:ascii="Arial" w:eastAsia="PMingLiU" w:hAnsi="Arial" w:cs="Arial"/>
          <w:sz w:val="20"/>
          <w:szCs w:val="20"/>
          <w:lang w:eastAsia="zh-TW"/>
        </w:rPr>
        <w:t>-9</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拒答</w:t>
      </w:r>
      <w:r w:rsidR="00B66500">
        <w:rPr>
          <w:rFonts w:ascii="Arial" w:eastAsia="PMingLiU" w:hAnsi="Arial" w:cs="Arial" w:hint="eastAsia"/>
          <w:sz w:val="20"/>
          <w:szCs w:val="20"/>
          <w:lang w:eastAsia="zh-TW"/>
        </w:rPr>
        <w:t>R</w:t>
      </w:r>
      <w:r w:rsidR="00B66500">
        <w:rPr>
          <w:rFonts w:ascii="Arial" w:eastAsia="PMingLiU" w:hAnsi="Arial" w:cs="Arial"/>
          <w:sz w:val="20"/>
          <w:szCs w:val="20"/>
          <w:lang w:eastAsia="zh-TW"/>
        </w:rPr>
        <w:t>efuse to answer</w:t>
      </w:r>
    </w:p>
    <w:p w14:paraId="011B3F79" w14:textId="259666F8" w:rsidR="00F01B99" w:rsidRDefault="00F01B99" w:rsidP="00C6593E">
      <w:pPr>
        <w:spacing w:after="0" w:line="360" w:lineRule="auto"/>
        <w:rPr>
          <w:rFonts w:ascii="Arial" w:eastAsia="PMingLiU" w:hAnsi="Arial" w:cs="Arial"/>
          <w:sz w:val="20"/>
          <w:szCs w:val="20"/>
          <w:lang w:eastAsia="zh-TW"/>
        </w:rPr>
      </w:pPr>
    </w:p>
    <w:p w14:paraId="15F90A25" w14:textId="77777777" w:rsidR="002B7AF7" w:rsidRDefault="002B7AF7" w:rsidP="00C6593E">
      <w:pPr>
        <w:spacing w:after="0" w:line="360" w:lineRule="auto"/>
        <w:rPr>
          <w:rFonts w:ascii="Arial" w:eastAsia="PMingLiU" w:hAnsi="Arial" w:cs="Arial"/>
          <w:sz w:val="20"/>
          <w:szCs w:val="20"/>
          <w:lang w:eastAsia="zh-TW"/>
        </w:rPr>
      </w:pPr>
    </w:p>
    <w:p w14:paraId="0D5EB0DE" w14:textId="44C9253E" w:rsidR="00F01B99" w:rsidRPr="00913D7C" w:rsidRDefault="00F32B93" w:rsidP="00C6593E">
      <w:pPr>
        <w:spacing w:after="0" w:line="360" w:lineRule="auto"/>
        <w:rPr>
          <w:rFonts w:ascii="Arial" w:eastAsia="PMingLiU" w:hAnsi="Arial" w:cs="Arial"/>
          <w:sz w:val="20"/>
          <w:szCs w:val="20"/>
          <w:lang w:eastAsia="zh-TW"/>
        </w:rPr>
      </w:pPr>
      <w:r w:rsidRPr="00913D7C">
        <w:rPr>
          <w:rFonts w:ascii="Arial" w:eastAsia="PMingLiU" w:hAnsi="Arial" w:cs="Arial"/>
          <w:b/>
          <w:sz w:val="20"/>
          <w:szCs w:val="20"/>
          <w:lang w:eastAsia="zh-TW"/>
        </w:rPr>
        <w:t>A</w:t>
      </w:r>
      <w:r w:rsidR="0000277C">
        <w:rPr>
          <w:rFonts w:ascii="Arial" w:eastAsia="PMingLiU" w:hAnsi="Arial" w:cs="Arial"/>
          <w:b/>
          <w:sz w:val="20"/>
          <w:szCs w:val="20"/>
          <w:lang w:eastAsia="zh-TW"/>
        </w:rPr>
        <w:t>25</w:t>
      </w:r>
      <w:r w:rsidR="008D0A11" w:rsidRPr="00913D7C">
        <w:rPr>
          <w:rFonts w:ascii="Arial" w:eastAsia="PMingLiU" w:hAnsi="Arial" w:cs="Arial"/>
          <w:b/>
          <w:sz w:val="20"/>
          <w:szCs w:val="20"/>
          <w:lang w:eastAsia="zh-TW"/>
        </w:rPr>
        <w:t xml:space="preserve">. </w:t>
      </w:r>
      <w:r w:rsidR="008D0A11" w:rsidRPr="00913D7C">
        <w:rPr>
          <w:rFonts w:ascii="Arial" w:eastAsia="PMingLiU" w:hAnsi="Arial" w:cs="Arial"/>
          <w:sz w:val="20"/>
          <w:szCs w:val="20"/>
          <w:lang w:eastAsia="zh-TW"/>
        </w:rPr>
        <w:t>整體來說，</w:t>
      </w:r>
      <w:r w:rsidR="0083065D">
        <w:rPr>
          <w:rFonts w:ascii="Arial" w:eastAsia="PMingLiU" w:hAnsi="Arial" w:cs="Arial"/>
          <w:sz w:val="20"/>
          <w:szCs w:val="20"/>
          <w:lang w:eastAsia="zh-TW"/>
        </w:rPr>
        <w:t>你</w:t>
      </w:r>
      <w:r w:rsidR="008D0A11" w:rsidRPr="00913D7C">
        <w:rPr>
          <w:rFonts w:ascii="Arial" w:eastAsia="PMingLiU" w:hAnsi="Arial" w:cs="Arial"/>
          <w:sz w:val="20"/>
          <w:szCs w:val="20"/>
          <w:lang w:eastAsia="zh-TW"/>
        </w:rPr>
        <w:t>認為自己的健康狀況是？</w:t>
      </w:r>
      <w:r w:rsidR="00B66500">
        <w:rPr>
          <w:rFonts w:ascii="Arial" w:eastAsia="PMingLiU" w:hAnsi="Arial" w:cs="Arial"/>
          <w:sz w:val="20"/>
          <w:szCs w:val="20"/>
          <w:lang w:eastAsia="zh-TW"/>
        </w:rPr>
        <w:t>Overall, how do you think of you</w:t>
      </w:r>
      <w:r w:rsidR="00B66500" w:rsidRPr="004D37E7">
        <w:rPr>
          <w:rFonts w:ascii="Arial" w:eastAsia="PMingLiU" w:hAnsi="Arial" w:cs="Arial"/>
          <w:sz w:val="20"/>
          <w:szCs w:val="20"/>
          <w:lang w:eastAsia="zh-TW"/>
        </w:rPr>
        <w:t>r current health condition?</w:t>
      </w:r>
    </w:p>
    <w:p w14:paraId="211004C0" w14:textId="5C55D4DF" w:rsidR="00B66500" w:rsidRDefault="008D0A11" w:rsidP="00C6593E">
      <w:pPr>
        <w:spacing w:after="0" w:line="360" w:lineRule="auto"/>
        <w:rPr>
          <w:rFonts w:ascii="Arial" w:eastAsia="PMingLiU" w:hAnsi="Arial" w:cs="Arial"/>
          <w:sz w:val="20"/>
          <w:szCs w:val="20"/>
          <w:lang w:eastAsia="zh-TW"/>
        </w:rPr>
      </w:pPr>
      <w:r w:rsidRPr="00913D7C">
        <w:rPr>
          <w:rFonts w:ascii="Arial" w:eastAsia="PMingLiU" w:hAnsi="Arial" w:cs="Arial"/>
          <w:sz w:val="20"/>
          <w:szCs w:val="20"/>
          <w:lang w:eastAsia="zh-TW"/>
        </w:rPr>
        <w:lastRenderedPageBreak/>
        <w:t xml:space="preserve">1. </w:t>
      </w:r>
      <w:r w:rsidRPr="00913D7C">
        <w:rPr>
          <w:rFonts w:ascii="Arial" w:eastAsia="PMingLiU" w:hAnsi="Arial" w:cs="Arial" w:hint="eastAsia"/>
          <w:sz w:val="20"/>
          <w:szCs w:val="20"/>
          <w:lang w:eastAsia="zh-TW"/>
        </w:rPr>
        <w:t>差</w:t>
      </w:r>
      <w:r w:rsidR="00B66500">
        <w:rPr>
          <w:rFonts w:ascii="Arial" w:eastAsia="PMingLiU" w:hAnsi="Arial" w:cs="Arial" w:hint="eastAsia"/>
          <w:sz w:val="20"/>
          <w:szCs w:val="20"/>
          <w:lang w:eastAsia="zh-TW"/>
        </w:rPr>
        <w:t>B</w:t>
      </w:r>
      <w:r w:rsidR="00B66500">
        <w:rPr>
          <w:rFonts w:ascii="Arial" w:eastAsia="PMingLiU" w:hAnsi="Arial" w:cs="Arial"/>
          <w:sz w:val="20"/>
          <w:szCs w:val="20"/>
          <w:lang w:eastAsia="zh-TW"/>
        </w:rPr>
        <w:t>ad</w:t>
      </w:r>
      <w:r w:rsidRPr="00913D7C">
        <w:rPr>
          <w:rFonts w:ascii="Arial" w:eastAsia="PMingLiU" w:hAnsi="Arial" w:cs="Arial"/>
          <w:sz w:val="20"/>
          <w:szCs w:val="20"/>
          <w:lang w:eastAsia="zh-TW"/>
        </w:rPr>
        <w:tab/>
      </w:r>
      <w:r w:rsidR="00455B1D">
        <w:rPr>
          <w:rFonts w:ascii="Arial" w:eastAsia="PMingLiU" w:hAnsi="Arial" w:cs="Arial"/>
          <w:sz w:val="20"/>
          <w:szCs w:val="20"/>
          <w:lang w:eastAsia="zh-TW"/>
        </w:rPr>
        <w:t xml:space="preserve">                      </w:t>
      </w:r>
    </w:p>
    <w:p w14:paraId="1DFFF8ED" w14:textId="001ABE38" w:rsidR="00B66500" w:rsidRDefault="008D0A11" w:rsidP="00C6593E">
      <w:pPr>
        <w:spacing w:after="0" w:line="360" w:lineRule="auto"/>
        <w:rPr>
          <w:rFonts w:ascii="Arial" w:eastAsia="PMingLiU" w:hAnsi="Arial" w:cs="Arial"/>
          <w:sz w:val="20"/>
          <w:szCs w:val="20"/>
          <w:lang w:eastAsia="zh-TW"/>
        </w:rPr>
      </w:pPr>
      <w:r w:rsidRPr="00913D7C">
        <w:rPr>
          <w:rFonts w:ascii="Arial" w:eastAsia="PMingLiU" w:hAnsi="Arial" w:cs="Arial"/>
          <w:sz w:val="20"/>
          <w:szCs w:val="20"/>
          <w:lang w:eastAsia="zh-TW"/>
        </w:rPr>
        <w:t>2.</w:t>
      </w:r>
      <w:r w:rsidR="00455B1D">
        <w:rPr>
          <w:rFonts w:ascii="Arial" w:eastAsia="PMingLiU" w:hAnsi="Arial" w:cs="Arial"/>
          <w:sz w:val="20"/>
          <w:szCs w:val="20"/>
          <w:lang w:eastAsia="zh-TW"/>
        </w:rPr>
        <w:t xml:space="preserve"> </w:t>
      </w:r>
      <w:r w:rsidRPr="00913D7C">
        <w:rPr>
          <w:rFonts w:ascii="Arial" w:eastAsia="PMingLiU" w:hAnsi="Arial" w:cs="Arial" w:hint="eastAsia"/>
          <w:sz w:val="20"/>
          <w:szCs w:val="20"/>
          <w:lang w:eastAsia="zh-TW"/>
        </w:rPr>
        <w:t>一般</w:t>
      </w:r>
      <w:r w:rsidR="00B66500">
        <w:rPr>
          <w:rFonts w:ascii="Arial" w:eastAsia="PMingLiU" w:hAnsi="Arial" w:cs="Arial" w:hint="eastAsia"/>
          <w:sz w:val="20"/>
          <w:szCs w:val="20"/>
          <w:lang w:eastAsia="zh-TW"/>
        </w:rPr>
        <w:t>Ne</w:t>
      </w:r>
      <w:r w:rsidR="00B66500">
        <w:rPr>
          <w:rFonts w:ascii="Arial" w:eastAsia="PMingLiU" w:hAnsi="Arial" w:cs="Arial"/>
          <w:sz w:val="20"/>
          <w:szCs w:val="20"/>
          <w:lang w:eastAsia="zh-TW"/>
        </w:rPr>
        <w:t>utral</w:t>
      </w:r>
      <w:r w:rsidRPr="00913D7C">
        <w:rPr>
          <w:rFonts w:ascii="Arial" w:eastAsia="PMingLiU" w:hAnsi="Arial" w:cs="Arial"/>
          <w:sz w:val="20"/>
          <w:szCs w:val="20"/>
          <w:lang w:eastAsia="zh-TW"/>
        </w:rPr>
        <w:tab/>
      </w:r>
      <w:r w:rsidR="00455B1D">
        <w:rPr>
          <w:rFonts w:ascii="Arial" w:eastAsia="PMingLiU" w:hAnsi="Arial" w:cs="Arial"/>
          <w:sz w:val="20"/>
          <w:szCs w:val="20"/>
          <w:lang w:eastAsia="zh-TW"/>
        </w:rPr>
        <w:t xml:space="preserve">                </w:t>
      </w:r>
    </w:p>
    <w:p w14:paraId="2699AD90" w14:textId="2F7F46AA" w:rsidR="00B66500" w:rsidRDefault="008D0A11" w:rsidP="00C6593E">
      <w:pPr>
        <w:spacing w:after="0" w:line="360" w:lineRule="auto"/>
        <w:rPr>
          <w:rFonts w:ascii="Arial" w:eastAsia="PMingLiU" w:hAnsi="Arial" w:cs="Arial"/>
          <w:sz w:val="20"/>
          <w:szCs w:val="20"/>
          <w:lang w:eastAsia="zh-TW"/>
        </w:rPr>
      </w:pPr>
      <w:r w:rsidRPr="00913D7C">
        <w:rPr>
          <w:rFonts w:ascii="Arial" w:eastAsia="PMingLiU" w:hAnsi="Arial" w:cs="Arial"/>
          <w:sz w:val="20"/>
          <w:szCs w:val="20"/>
          <w:lang w:eastAsia="zh-TW"/>
        </w:rPr>
        <w:t xml:space="preserve">3. </w:t>
      </w:r>
      <w:r w:rsidRPr="00913D7C">
        <w:rPr>
          <w:rFonts w:ascii="Arial" w:eastAsia="PMingLiU" w:hAnsi="Arial" w:cs="Arial" w:hint="eastAsia"/>
          <w:sz w:val="20"/>
          <w:szCs w:val="20"/>
          <w:lang w:eastAsia="zh-TW"/>
        </w:rPr>
        <w:t>好</w:t>
      </w:r>
      <w:r w:rsidR="00B66500">
        <w:rPr>
          <w:rFonts w:ascii="Arial" w:eastAsia="PMingLiU" w:hAnsi="Arial" w:cs="Arial" w:hint="eastAsia"/>
          <w:sz w:val="20"/>
          <w:szCs w:val="20"/>
          <w:lang w:eastAsia="zh-TW"/>
        </w:rPr>
        <w:t>G</w:t>
      </w:r>
      <w:r w:rsidR="00B66500">
        <w:rPr>
          <w:rFonts w:ascii="Arial" w:eastAsia="PMingLiU" w:hAnsi="Arial" w:cs="Arial"/>
          <w:sz w:val="20"/>
          <w:szCs w:val="20"/>
          <w:lang w:eastAsia="zh-TW"/>
        </w:rPr>
        <w:t>ood</w:t>
      </w:r>
      <w:r w:rsidRPr="00913D7C">
        <w:rPr>
          <w:rFonts w:ascii="Arial" w:eastAsia="PMingLiU" w:hAnsi="Arial" w:cs="Arial"/>
          <w:sz w:val="20"/>
          <w:szCs w:val="20"/>
          <w:lang w:eastAsia="zh-TW"/>
        </w:rPr>
        <w:tab/>
      </w:r>
      <w:r w:rsidR="00455B1D">
        <w:rPr>
          <w:rFonts w:ascii="Arial" w:eastAsia="PMingLiU" w:hAnsi="Arial" w:cs="Arial"/>
          <w:sz w:val="20"/>
          <w:szCs w:val="20"/>
          <w:lang w:eastAsia="zh-TW"/>
        </w:rPr>
        <w:t xml:space="preserve">                    </w:t>
      </w:r>
    </w:p>
    <w:p w14:paraId="61C2CEC0" w14:textId="329EA541" w:rsidR="00B66500" w:rsidRDefault="008D0A11" w:rsidP="00C6593E">
      <w:pPr>
        <w:spacing w:after="0" w:line="360" w:lineRule="auto"/>
        <w:rPr>
          <w:rFonts w:ascii="Arial" w:eastAsia="PMingLiU" w:hAnsi="Arial" w:cs="Arial"/>
          <w:sz w:val="20"/>
          <w:szCs w:val="20"/>
          <w:lang w:eastAsia="zh-TW"/>
        </w:rPr>
      </w:pPr>
      <w:r w:rsidRPr="00913D7C">
        <w:rPr>
          <w:rFonts w:ascii="Arial" w:eastAsia="PMingLiU" w:hAnsi="Arial" w:cs="Arial"/>
          <w:sz w:val="20"/>
          <w:szCs w:val="20"/>
          <w:lang w:eastAsia="zh-TW"/>
        </w:rPr>
        <w:t xml:space="preserve">4. </w:t>
      </w:r>
      <w:r w:rsidRPr="00913D7C">
        <w:rPr>
          <w:rFonts w:ascii="Arial" w:eastAsia="PMingLiU" w:hAnsi="Arial" w:cs="Arial" w:hint="eastAsia"/>
          <w:sz w:val="20"/>
          <w:szCs w:val="20"/>
          <w:lang w:eastAsia="zh-TW"/>
        </w:rPr>
        <w:t>很好</w:t>
      </w:r>
      <w:r w:rsidR="00B66500">
        <w:rPr>
          <w:rFonts w:ascii="Arial" w:eastAsia="PMingLiU" w:hAnsi="Arial" w:cs="Arial" w:hint="eastAsia"/>
          <w:sz w:val="20"/>
          <w:szCs w:val="20"/>
          <w:lang w:eastAsia="zh-TW"/>
        </w:rPr>
        <w:t>V</w:t>
      </w:r>
      <w:r w:rsidR="00B66500">
        <w:rPr>
          <w:rFonts w:ascii="Arial" w:eastAsia="PMingLiU" w:hAnsi="Arial" w:cs="Arial"/>
          <w:sz w:val="20"/>
          <w:szCs w:val="20"/>
          <w:lang w:eastAsia="zh-TW"/>
        </w:rPr>
        <w:t>ery good</w:t>
      </w:r>
      <w:r w:rsidRPr="00913D7C">
        <w:rPr>
          <w:rFonts w:ascii="Arial" w:eastAsia="PMingLiU" w:hAnsi="Arial" w:cs="Arial"/>
          <w:sz w:val="20"/>
          <w:szCs w:val="20"/>
          <w:lang w:eastAsia="zh-TW"/>
        </w:rPr>
        <w:tab/>
      </w:r>
      <w:r w:rsidR="00455B1D">
        <w:rPr>
          <w:rFonts w:ascii="Arial" w:eastAsia="PMingLiU" w:hAnsi="Arial" w:cs="Arial"/>
          <w:sz w:val="20"/>
          <w:szCs w:val="20"/>
          <w:lang w:eastAsia="zh-TW"/>
        </w:rPr>
        <w:t xml:space="preserve">               </w:t>
      </w:r>
    </w:p>
    <w:p w14:paraId="04B3F910" w14:textId="128D7BD3" w:rsidR="00F01B99" w:rsidRDefault="008D0A11" w:rsidP="00C6593E">
      <w:pPr>
        <w:spacing w:after="0" w:line="360" w:lineRule="auto"/>
        <w:rPr>
          <w:rFonts w:ascii="Arial" w:eastAsia="PMingLiU" w:hAnsi="Arial" w:cs="Arial"/>
          <w:sz w:val="20"/>
          <w:szCs w:val="20"/>
          <w:lang w:eastAsia="zh-TW"/>
        </w:rPr>
      </w:pPr>
      <w:r w:rsidRPr="00913D7C">
        <w:rPr>
          <w:rFonts w:ascii="Arial" w:eastAsia="PMingLiU" w:hAnsi="Arial" w:cs="Arial"/>
          <w:sz w:val="20"/>
          <w:szCs w:val="20"/>
          <w:lang w:eastAsia="zh-TW"/>
        </w:rPr>
        <w:t xml:space="preserve">5. </w:t>
      </w:r>
      <w:r w:rsidRPr="00913D7C">
        <w:rPr>
          <w:rFonts w:ascii="Arial" w:eastAsia="PMingLiU" w:hAnsi="Arial" w:cs="Arial" w:hint="eastAsia"/>
          <w:sz w:val="20"/>
          <w:szCs w:val="20"/>
          <w:lang w:eastAsia="zh-TW"/>
        </w:rPr>
        <w:t>極好</w:t>
      </w:r>
      <w:r w:rsidR="00B66500">
        <w:rPr>
          <w:rFonts w:ascii="Arial" w:eastAsia="PMingLiU" w:hAnsi="Arial" w:cs="Arial" w:hint="eastAsia"/>
          <w:sz w:val="20"/>
          <w:szCs w:val="20"/>
          <w:lang w:eastAsia="zh-TW"/>
        </w:rPr>
        <w:t>E</w:t>
      </w:r>
      <w:r w:rsidR="00B66500">
        <w:rPr>
          <w:rFonts w:ascii="Arial" w:eastAsia="PMingLiU" w:hAnsi="Arial" w:cs="Arial"/>
          <w:sz w:val="20"/>
          <w:szCs w:val="20"/>
          <w:lang w:eastAsia="zh-TW"/>
        </w:rPr>
        <w:t>xtremely good</w:t>
      </w:r>
      <w:r>
        <w:rPr>
          <w:rFonts w:ascii="Arial" w:hAnsi="Arial" w:cs="Arial"/>
          <w:sz w:val="20"/>
          <w:szCs w:val="20"/>
          <w:lang w:eastAsia="zh-TW"/>
        </w:rPr>
        <w:t xml:space="preserve"> </w:t>
      </w:r>
      <w:r>
        <w:rPr>
          <w:rFonts w:ascii="Arial" w:eastAsia="PMingLiU" w:hAnsi="Arial" w:cs="Arial"/>
          <w:sz w:val="20"/>
          <w:szCs w:val="20"/>
          <w:lang w:eastAsia="zh-TW"/>
        </w:rPr>
        <w:br w:type="page"/>
      </w:r>
    </w:p>
    <w:p w14:paraId="07669393" w14:textId="5D68810A" w:rsidR="00F01B99" w:rsidRDefault="008D0A11" w:rsidP="00C6593E">
      <w:pPr>
        <w:spacing w:after="0" w:line="360" w:lineRule="auto"/>
        <w:rPr>
          <w:rFonts w:ascii="Arial" w:eastAsia="PMingLiU" w:hAnsi="Arial" w:cs="Arial"/>
          <w:b/>
          <w:sz w:val="20"/>
          <w:szCs w:val="20"/>
          <w:u w:val="single"/>
          <w:lang w:eastAsia="zh-TW"/>
        </w:rPr>
      </w:pPr>
      <w:r>
        <w:rPr>
          <w:rFonts w:ascii="Arial" w:eastAsia="PMingLiU" w:hAnsi="Arial" w:cs="Arial"/>
          <w:b/>
          <w:sz w:val="20"/>
          <w:szCs w:val="20"/>
          <w:u w:val="single"/>
          <w:lang w:eastAsia="zh-TW"/>
        </w:rPr>
        <w:lastRenderedPageBreak/>
        <w:t xml:space="preserve">B. </w:t>
      </w:r>
      <w:r>
        <w:rPr>
          <w:rFonts w:ascii="Arial" w:eastAsia="PMingLiU" w:hAnsi="Arial" w:cs="Arial"/>
          <w:b/>
          <w:sz w:val="20"/>
          <w:szCs w:val="20"/>
          <w:u w:val="single"/>
          <w:lang w:eastAsia="zh-TW"/>
        </w:rPr>
        <w:t>疫情與生活</w:t>
      </w:r>
      <w:r w:rsidR="0065680B" w:rsidRPr="003E6C46">
        <w:rPr>
          <w:rFonts w:ascii="Arial" w:eastAsia="PMingLiU" w:hAnsi="Arial" w:cs="Arial"/>
          <w:b/>
          <w:sz w:val="20"/>
          <w:szCs w:val="20"/>
          <w:u w:val="single"/>
          <w:lang w:eastAsia="zh-TW"/>
        </w:rPr>
        <w:t>Epidemic and life</w:t>
      </w:r>
    </w:p>
    <w:p w14:paraId="4FEE7082" w14:textId="77777777" w:rsidR="00455B1D" w:rsidRDefault="00455B1D" w:rsidP="00C6593E">
      <w:pPr>
        <w:widowControl w:val="0"/>
        <w:spacing w:after="0" w:line="360" w:lineRule="auto"/>
        <w:jc w:val="both"/>
        <w:rPr>
          <w:rFonts w:ascii="Arial" w:eastAsia="PMingLiU" w:hAnsi="Arial" w:cs="Arial"/>
          <w:b/>
          <w:bCs/>
          <w:sz w:val="20"/>
          <w:szCs w:val="20"/>
          <w:lang w:eastAsia="zh-TW"/>
        </w:rPr>
      </w:pPr>
    </w:p>
    <w:p w14:paraId="05382571" w14:textId="46B74228" w:rsidR="00F01B99" w:rsidRDefault="008D0A11" w:rsidP="00C6593E">
      <w:pPr>
        <w:widowControl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B1.</w:t>
      </w:r>
      <w:r>
        <w:rPr>
          <w:rFonts w:ascii="Arial" w:eastAsia="PMingLiU" w:hAnsi="Arial" w:cs="Arial"/>
          <w:sz w:val="20"/>
          <w:szCs w:val="20"/>
          <w:lang w:eastAsia="zh-TW"/>
        </w:rPr>
        <w:t xml:space="preserve"> </w:t>
      </w:r>
      <w:r>
        <w:rPr>
          <w:rFonts w:ascii="Arial" w:eastAsia="PMingLiU" w:hAnsi="Arial" w:cs="Arial"/>
          <w:sz w:val="20"/>
          <w:szCs w:val="20"/>
          <w:lang w:eastAsia="zh-TW"/>
        </w:rPr>
        <w:t>以下是關於你社區的一些說法，你是否同意？</w:t>
      </w:r>
      <w:r w:rsidR="0065680B" w:rsidRPr="00991902">
        <w:rPr>
          <w:rFonts w:ascii="Arial" w:eastAsia="PMingLiU" w:hAnsi="Arial" w:cs="Arial"/>
          <w:sz w:val="20"/>
          <w:szCs w:val="20"/>
          <w:lang w:eastAsia="zh-TW"/>
        </w:rPr>
        <w:t>Here are some statements about your community, do you agree that: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984"/>
        <w:gridCol w:w="1017"/>
        <w:gridCol w:w="984"/>
        <w:gridCol w:w="889"/>
        <w:gridCol w:w="950"/>
      </w:tblGrid>
      <w:tr w:rsidR="00F01B99" w14:paraId="2010DEB0" w14:textId="77777777">
        <w:tc>
          <w:tcPr>
            <w:tcW w:w="4111" w:type="dxa"/>
          </w:tcPr>
          <w:p w14:paraId="56011044" w14:textId="77777777" w:rsidR="00F01B99" w:rsidRDefault="00F01B99" w:rsidP="00C6593E">
            <w:pPr>
              <w:spacing w:after="0" w:line="360" w:lineRule="auto"/>
              <w:rPr>
                <w:rFonts w:ascii="Arial" w:eastAsia="PMingLiU" w:hAnsi="Arial" w:cs="Arial"/>
                <w:sz w:val="20"/>
                <w:szCs w:val="20"/>
                <w:lang w:eastAsia="zh-TW"/>
              </w:rPr>
            </w:pPr>
          </w:p>
        </w:tc>
        <w:tc>
          <w:tcPr>
            <w:tcW w:w="904" w:type="dxa"/>
          </w:tcPr>
          <w:p w14:paraId="01D9E958"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非常</w:t>
            </w:r>
          </w:p>
          <w:p w14:paraId="633B7189"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不同意</w:t>
            </w:r>
          </w:p>
          <w:p w14:paraId="1FD98EAA" w14:textId="19DE6A6A" w:rsidR="0065680B" w:rsidRDefault="0065680B" w:rsidP="00C6593E">
            <w:pPr>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S</w:t>
            </w:r>
            <w:r>
              <w:rPr>
                <w:rFonts w:ascii="Arial" w:eastAsia="PMingLiU" w:hAnsi="Arial" w:cs="Arial"/>
                <w:sz w:val="20"/>
                <w:szCs w:val="20"/>
                <w:lang w:eastAsia="zh-TW"/>
              </w:rPr>
              <w:t>trongly disagree</w:t>
            </w:r>
          </w:p>
        </w:tc>
        <w:tc>
          <w:tcPr>
            <w:tcW w:w="905" w:type="dxa"/>
          </w:tcPr>
          <w:p w14:paraId="28B5B5A9"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不同意</w:t>
            </w:r>
          </w:p>
          <w:p w14:paraId="7842E45A" w14:textId="33F7E039" w:rsidR="0065680B" w:rsidRDefault="0065680B"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Disagree</w:t>
            </w:r>
          </w:p>
        </w:tc>
        <w:tc>
          <w:tcPr>
            <w:tcW w:w="905" w:type="dxa"/>
          </w:tcPr>
          <w:p w14:paraId="7A2D1F45"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既不同意也不反對</w:t>
            </w:r>
          </w:p>
          <w:p w14:paraId="393F444F" w14:textId="677C89FD" w:rsidR="0065680B" w:rsidRDefault="0065680B" w:rsidP="00C6593E">
            <w:pPr>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N</w:t>
            </w:r>
            <w:r>
              <w:rPr>
                <w:rFonts w:ascii="Arial" w:eastAsia="PMingLiU" w:hAnsi="Arial" w:cs="Arial"/>
                <w:sz w:val="20"/>
                <w:szCs w:val="20"/>
                <w:lang w:eastAsia="zh-TW"/>
              </w:rPr>
              <w:t>either disagree or agree</w:t>
            </w:r>
          </w:p>
        </w:tc>
        <w:tc>
          <w:tcPr>
            <w:tcW w:w="905" w:type="dxa"/>
          </w:tcPr>
          <w:p w14:paraId="16A0D642"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同意</w:t>
            </w:r>
          </w:p>
          <w:p w14:paraId="4B2C6F07" w14:textId="1980A1DE" w:rsidR="0065680B" w:rsidRDefault="0065680B"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Agree</w:t>
            </w:r>
          </w:p>
        </w:tc>
        <w:tc>
          <w:tcPr>
            <w:tcW w:w="905" w:type="dxa"/>
          </w:tcPr>
          <w:p w14:paraId="02AC41B4"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非常</w:t>
            </w:r>
          </w:p>
          <w:p w14:paraId="10CB8317"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同意</w:t>
            </w:r>
          </w:p>
          <w:p w14:paraId="256147EC" w14:textId="3B2198A6" w:rsidR="0065680B" w:rsidRDefault="0065680B" w:rsidP="00C6593E">
            <w:pPr>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S</w:t>
            </w:r>
            <w:r>
              <w:rPr>
                <w:rFonts w:ascii="Arial" w:eastAsia="PMingLiU" w:hAnsi="Arial" w:cs="Arial"/>
                <w:sz w:val="20"/>
                <w:szCs w:val="20"/>
                <w:lang w:eastAsia="zh-TW"/>
              </w:rPr>
              <w:t>trongly agree</w:t>
            </w:r>
          </w:p>
        </w:tc>
      </w:tr>
      <w:tr w:rsidR="00F01B99" w14:paraId="372EA1B8" w14:textId="77777777">
        <w:tc>
          <w:tcPr>
            <w:tcW w:w="4111" w:type="dxa"/>
          </w:tcPr>
          <w:p w14:paraId="423BC806" w14:textId="7CC63AE2"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B1_1.</w:t>
            </w:r>
            <w:r>
              <w:rPr>
                <w:rFonts w:ascii="Arial" w:eastAsia="PMingLiU" w:hAnsi="Arial" w:cs="Arial"/>
                <w:sz w:val="20"/>
                <w:szCs w:val="20"/>
                <w:lang w:eastAsia="zh-TW"/>
              </w:rPr>
              <w:t xml:space="preserve"> </w:t>
            </w:r>
            <w:r>
              <w:rPr>
                <w:rFonts w:ascii="Arial" w:eastAsia="PMingLiU" w:hAnsi="Arial" w:cs="Arial"/>
                <w:sz w:val="20"/>
                <w:szCs w:val="20"/>
                <w:lang w:eastAsia="zh-TW"/>
              </w:rPr>
              <w:t>住在這裏的人們願意相互幫助</w:t>
            </w:r>
            <w:r w:rsidR="0065680B" w:rsidRPr="00015B11">
              <w:rPr>
                <w:rFonts w:ascii="Arial" w:eastAsia="PMingLiU" w:hAnsi="Arial" w:cs="Arial"/>
                <w:sz w:val="20"/>
                <w:szCs w:val="20"/>
                <w:lang w:eastAsia="zh-TW"/>
              </w:rPr>
              <w:t>The people who live here are willing to help each other</w:t>
            </w:r>
            <w:r w:rsidR="0065680B">
              <w:rPr>
                <w:rFonts w:ascii="Arial" w:eastAsia="PMingLiU" w:hAnsi="Arial" w:cs="Arial"/>
                <w:sz w:val="20"/>
                <w:szCs w:val="20"/>
                <w:lang w:eastAsia="zh-TW"/>
              </w:rPr>
              <w:t>.</w:t>
            </w:r>
          </w:p>
        </w:tc>
        <w:tc>
          <w:tcPr>
            <w:tcW w:w="904" w:type="dxa"/>
          </w:tcPr>
          <w:p w14:paraId="0A756FF7"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905" w:type="dxa"/>
          </w:tcPr>
          <w:p w14:paraId="56550BC7"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905" w:type="dxa"/>
          </w:tcPr>
          <w:p w14:paraId="17B1C236"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905" w:type="dxa"/>
          </w:tcPr>
          <w:p w14:paraId="1974613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905" w:type="dxa"/>
          </w:tcPr>
          <w:p w14:paraId="20C16AE5"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r>
      <w:tr w:rsidR="00F01B99" w14:paraId="4DEDB78B" w14:textId="77777777">
        <w:tc>
          <w:tcPr>
            <w:tcW w:w="4111" w:type="dxa"/>
          </w:tcPr>
          <w:p w14:paraId="12FED11C" w14:textId="697DEE4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B1_2.</w:t>
            </w:r>
            <w:r>
              <w:rPr>
                <w:rFonts w:ascii="Arial" w:eastAsia="PMingLiU" w:hAnsi="Arial" w:cs="Arial"/>
                <w:sz w:val="20"/>
                <w:szCs w:val="20"/>
                <w:lang w:eastAsia="zh-TW"/>
              </w:rPr>
              <w:t xml:space="preserve"> </w:t>
            </w:r>
            <w:r>
              <w:rPr>
                <w:rFonts w:ascii="Arial" w:eastAsia="PMingLiU" w:hAnsi="Arial" w:cs="Arial"/>
                <w:sz w:val="20"/>
                <w:szCs w:val="20"/>
                <w:lang w:eastAsia="zh-TW"/>
              </w:rPr>
              <w:t>我可以信任住在這裏的人們</w:t>
            </w:r>
            <w:r w:rsidR="0065680B" w:rsidRPr="00015B11">
              <w:rPr>
                <w:rFonts w:ascii="Arial" w:eastAsia="PMingLiU" w:hAnsi="Arial" w:cs="Arial"/>
                <w:sz w:val="20"/>
                <w:szCs w:val="20"/>
                <w:lang w:eastAsia="zh-TW"/>
              </w:rPr>
              <w:t>I can trust the people who live here</w:t>
            </w:r>
            <w:r w:rsidR="0065680B">
              <w:rPr>
                <w:rFonts w:ascii="Arial" w:eastAsia="PMingLiU" w:hAnsi="Arial" w:cs="Arial"/>
                <w:sz w:val="20"/>
                <w:szCs w:val="20"/>
                <w:lang w:eastAsia="zh-TW"/>
              </w:rPr>
              <w:t>.</w:t>
            </w:r>
          </w:p>
        </w:tc>
        <w:tc>
          <w:tcPr>
            <w:tcW w:w="904" w:type="dxa"/>
          </w:tcPr>
          <w:p w14:paraId="54A8DAAA"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905" w:type="dxa"/>
          </w:tcPr>
          <w:p w14:paraId="6CD98E23"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905" w:type="dxa"/>
          </w:tcPr>
          <w:p w14:paraId="712EC18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905" w:type="dxa"/>
          </w:tcPr>
          <w:p w14:paraId="29C28E8A"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905" w:type="dxa"/>
          </w:tcPr>
          <w:p w14:paraId="27E316C8"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r>
      <w:tr w:rsidR="00F01B99" w14:paraId="14E5896F" w14:textId="77777777">
        <w:tc>
          <w:tcPr>
            <w:tcW w:w="4111" w:type="dxa"/>
          </w:tcPr>
          <w:p w14:paraId="33A734E0" w14:textId="2E4C62DC"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B1_3.</w:t>
            </w:r>
            <w:r>
              <w:rPr>
                <w:rFonts w:ascii="Arial" w:eastAsia="PMingLiU" w:hAnsi="Arial" w:cs="Arial"/>
                <w:sz w:val="20"/>
                <w:szCs w:val="20"/>
                <w:lang w:eastAsia="zh-TW"/>
              </w:rPr>
              <w:t xml:space="preserve"> </w:t>
            </w:r>
            <w:r>
              <w:rPr>
                <w:rFonts w:ascii="Arial" w:eastAsia="PMingLiU" w:hAnsi="Arial" w:cs="Arial"/>
                <w:sz w:val="20"/>
                <w:szCs w:val="20"/>
                <w:lang w:eastAsia="zh-TW"/>
              </w:rPr>
              <w:t>有孩子在牆上塗鴉時，我會上前阻止</w:t>
            </w:r>
            <w:r w:rsidR="0065680B" w:rsidRPr="00015B11">
              <w:rPr>
                <w:rFonts w:ascii="Arial" w:eastAsia="PMingLiU" w:hAnsi="Arial" w:cs="Arial"/>
                <w:sz w:val="20"/>
                <w:szCs w:val="20"/>
                <w:lang w:eastAsia="zh-TW"/>
              </w:rPr>
              <w:t>I will stop kids from graffiti on the wall</w:t>
            </w:r>
            <w:r w:rsidR="0065680B">
              <w:rPr>
                <w:rFonts w:ascii="Arial" w:eastAsia="PMingLiU" w:hAnsi="Arial" w:cs="Arial"/>
                <w:sz w:val="20"/>
                <w:szCs w:val="20"/>
                <w:lang w:eastAsia="zh-TW"/>
              </w:rPr>
              <w:t>.</w:t>
            </w:r>
          </w:p>
        </w:tc>
        <w:tc>
          <w:tcPr>
            <w:tcW w:w="904" w:type="dxa"/>
          </w:tcPr>
          <w:p w14:paraId="30A44600"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905" w:type="dxa"/>
          </w:tcPr>
          <w:p w14:paraId="291E3290"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905" w:type="dxa"/>
          </w:tcPr>
          <w:p w14:paraId="0686798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905" w:type="dxa"/>
          </w:tcPr>
          <w:p w14:paraId="6FF036BB"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905" w:type="dxa"/>
          </w:tcPr>
          <w:p w14:paraId="6D70A136"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r>
      <w:tr w:rsidR="00F01B99" w14:paraId="5E784479" w14:textId="77777777">
        <w:tc>
          <w:tcPr>
            <w:tcW w:w="4111" w:type="dxa"/>
          </w:tcPr>
          <w:p w14:paraId="44D621B2" w14:textId="6993DE3F"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B1_4.</w:t>
            </w:r>
            <w:r>
              <w:rPr>
                <w:rFonts w:ascii="Arial" w:eastAsia="PMingLiU" w:hAnsi="Arial" w:cs="Arial"/>
                <w:sz w:val="20"/>
                <w:szCs w:val="20"/>
                <w:lang w:eastAsia="zh-TW"/>
              </w:rPr>
              <w:t xml:space="preserve"> </w:t>
            </w:r>
            <w:r>
              <w:rPr>
                <w:rFonts w:ascii="Arial" w:eastAsia="PMingLiU" w:hAnsi="Arial" w:cs="Arial"/>
                <w:sz w:val="20"/>
                <w:szCs w:val="20"/>
                <w:lang w:eastAsia="zh-TW"/>
              </w:rPr>
              <w:t>有孩子在路邊打架時，我會上前阻止</w:t>
            </w:r>
            <w:r w:rsidR="0065680B" w:rsidRPr="00015B11">
              <w:rPr>
                <w:rFonts w:ascii="Arial" w:eastAsia="PMingLiU" w:hAnsi="Arial" w:cs="Arial"/>
                <w:sz w:val="20"/>
                <w:szCs w:val="20"/>
                <w:lang w:eastAsia="zh-TW"/>
              </w:rPr>
              <w:t>I will stop kids from fighting each other on the roadside</w:t>
            </w:r>
            <w:r w:rsidR="0065680B">
              <w:rPr>
                <w:rFonts w:ascii="Arial" w:eastAsia="PMingLiU" w:hAnsi="Arial" w:cs="Arial"/>
                <w:sz w:val="20"/>
                <w:szCs w:val="20"/>
                <w:lang w:eastAsia="zh-TW"/>
              </w:rPr>
              <w:t xml:space="preserve">. </w:t>
            </w:r>
          </w:p>
        </w:tc>
        <w:tc>
          <w:tcPr>
            <w:tcW w:w="904" w:type="dxa"/>
          </w:tcPr>
          <w:p w14:paraId="65D7703F"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905" w:type="dxa"/>
          </w:tcPr>
          <w:p w14:paraId="14F9FEC6"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905" w:type="dxa"/>
          </w:tcPr>
          <w:p w14:paraId="55AFBC4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905" w:type="dxa"/>
          </w:tcPr>
          <w:p w14:paraId="51D6110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905" w:type="dxa"/>
          </w:tcPr>
          <w:p w14:paraId="1C575C2F"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r>
      <w:tr w:rsidR="00DC5055" w14:paraId="5BD34149" w14:textId="77777777">
        <w:tc>
          <w:tcPr>
            <w:tcW w:w="4111" w:type="dxa"/>
          </w:tcPr>
          <w:p w14:paraId="53A9281A" w14:textId="69DA8D3F" w:rsidR="0065680B" w:rsidRPr="0065680B" w:rsidRDefault="00DC5055" w:rsidP="0065680B">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 xml:space="preserve">B1_5.  </w:t>
            </w:r>
            <w:r>
              <w:rPr>
                <w:rFonts w:ascii="Arial" w:eastAsia="PMingLiU" w:hAnsi="Arial" w:cs="Arial" w:hint="eastAsia"/>
                <w:sz w:val="20"/>
                <w:szCs w:val="20"/>
                <w:lang w:eastAsia="zh-TW"/>
              </w:rPr>
              <w:t>我</w:t>
            </w:r>
            <w:r w:rsidRPr="00DC5055">
              <w:rPr>
                <w:rFonts w:ascii="Arial" w:eastAsia="PMingLiU" w:hAnsi="Arial" w:cs="Arial" w:hint="eastAsia"/>
                <w:sz w:val="20"/>
                <w:szCs w:val="20"/>
                <w:lang w:eastAsia="zh-TW"/>
              </w:rPr>
              <w:t>對居住的社區有家的感覺</w:t>
            </w:r>
            <w:r w:rsidR="0065680B" w:rsidRPr="0065680B">
              <w:rPr>
                <w:rFonts w:ascii="Arial" w:eastAsia="PMingLiU" w:hAnsi="Arial" w:cs="Arial"/>
                <w:sz w:val="20"/>
                <w:szCs w:val="20"/>
                <w:lang w:eastAsia="zh-TW"/>
              </w:rPr>
              <w:t xml:space="preserve">I feel at home living in </w:t>
            </w:r>
            <w:r w:rsidR="0065680B">
              <w:rPr>
                <w:rFonts w:ascii="Arial" w:eastAsia="PMingLiU" w:hAnsi="Arial" w:cs="Arial"/>
                <w:sz w:val="20"/>
                <w:szCs w:val="20"/>
                <w:lang w:eastAsia="zh-TW"/>
              </w:rPr>
              <w:t>this</w:t>
            </w:r>
            <w:r w:rsidR="0065680B" w:rsidRPr="0065680B">
              <w:rPr>
                <w:rFonts w:ascii="Arial" w:eastAsia="PMingLiU" w:hAnsi="Arial" w:cs="Arial"/>
                <w:sz w:val="20"/>
                <w:szCs w:val="20"/>
                <w:lang w:eastAsia="zh-TW"/>
              </w:rPr>
              <w:t xml:space="preserve"> community</w:t>
            </w:r>
          </w:p>
        </w:tc>
        <w:tc>
          <w:tcPr>
            <w:tcW w:w="904" w:type="dxa"/>
          </w:tcPr>
          <w:p w14:paraId="1B744052" w14:textId="5D2E75F9" w:rsidR="00DC5055" w:rsidRDefault="00DC5055" w:rsidP="00C6593E">
            <w:pPr>
              <w:spacing w:after="0" w:line="360" w:lineRule="auto"/>
              <w:jc w:val="center"/>
              <w:rPr>
                <w:rFonts w:ascii="Arial" w:eastAsia="PMingLiU" w:hAnsi="Arial" w:cs="Arial"/>
                <w:sz w:val="20"/>
                <w:szCs w:val="20"/>
              </w:rPr>
            </w:pPr>
            <w:r>
              <w:rPr>
                <w:rFonts w:ascii="Arial" w:eastAsia="PMingLiU" w:hAnsi="Arial" w:cs="Arial"/>
                <w:sz w:val="20"/>
                <w:szCs w:val="20"/>
              </w:rPr>
              <w:t>1</w:t>
            </w:r>
          </w:p>
        </w:tc>
        <w:tc>
          <w:tcPr>
            <w:tcW w:w="905" w:type="dxa"/>
          </w:tcPr>
          <w:p w14:paraId="55D43938" w14:textId="5A70C2D2" w:rsidR="00DC5055" w:rsidRDefault="00DC5055" w:rsidP="00C6593E">
            <w:pPr>
              <w:spacing w:after="0" w:line="360" w:lineRule="auto"/>
              <w:jc w:val="center"/>
              <w:rPr>
                <w:rFonts w:ascii="Arial" w:eastAsia="PMingLiU" w:hAnsi="Arial" w:cs="Arial"/>
                <w:sz w:val="20"/>
                <w:szCs w:val="20"/>
              </w:rPr>
            </w:pPr>
            <w:r>
              <w:rPr>
                <w:rFonts w:ascii="Arial" w:eastAsia="PMingLiU" w:hAnsi="Arial" w:cs="Arial"/>
                <w:sz w:val="20"/>
                <w:szCs w:val="20"/>
              </w:rPr>
              <w:t>2</w:t>
            </w:r>
          </w:p>
        </w:tc>
        <w:tc>
          <w:tcPr>
            <w:tcW w:w="905" w:type="dxa"/>
          </w:tcPr>
          <w:p w14:paraId="49A3F25C" w14:textId="32EEEBAD" w:rsidR="00DC5055" w:rsidRDefault="00DC5055" w:rsidP="00C6593E">
            <w:pPr>
              <w:spacing w:after="0" w:line="360" w:lineRule="auto"/>
              <w:jc w:val="center"/>
              <w:rPr>
                <w:rFonts w:ascii="Arial" w:eastAsia="PMingLiU" w:hAnsi="Arial" w:cs="Arial"/>
                <w:sz w:val="20"/>
                <w:szCs w:val="20"/>
              </w:rPr>
            </w:pPr>
            <w:r>
              <w:rPr>
                <w:rFonts w:ascii="Arial" w:eastAsia="PMingLiU" w:hAnsi="Arial" w:cs="Arial"/>
                <w:sz w:val="20"/>
                <w:szCs w:val="20"/>
              </w:rPr>
              <w:t>3</w:t>
            </w:r>
          </w:p>
        </w:tc>
        <w:tc>
          <w:tcPr>
            <w:tcW w:w="905" w:type="dxa"/>
          </w:tcPr>
          <w:p w14:paraId="3195852B" w14:textId="12D40938" w:rsidR="00DC5055" w:rsidRDefault="00DC5055" w:rsidP="00C6593E">
            <w:pPr>
              <w:spacing w:after="0" w:line="360" w:lineRule="auto"/>
              <w:jc w:val="center"/>
              <w:rPr>
                <w:rFonts w:ascii="Arial" w:eastAsia="PMingLiU" w:hAnsi="Arial" w:cs="Arial"/>
                <w:sz w:val="20"/>
                <w:szCs w:val="20"/>
              </w:rPr>
            </w:pPr>
            <w:r>
              <w:rPr>
                <w:rFonts w:ascii="Arial" w:eastAsia="PMingLiU" w:hAnsi="Arial" w:cs="Arial"/>
                <w:sz w:val="20"/>
                <w:szCs w:val="20"/>
              </w:rPr>
              <w:t>4</w:t>
            </w:r>
          </w:p>
        </w:tc>
        <w:tc>
          <w:tcPr>
            <w:tcW w:w="905" w:type="dxa"/>
          </w:tcPr>
          <w:p w14:paraId="5022A2FA" w14:textId="5C8C6B0F" w:rsidR="00DC5055" w:rsidRDefault="00DC5055" w:rsidP="00C6593E">
            <w:pPr>
              <w:spacing w:after="0" w:line="360" w:lineRule="auto"/>
              <w:jc w:val="center"/>
              <w:rPr>
                <w:rFonts w:ascii="Arial" w:eastAsia="PMingLiU" w:hAnsi="Arial" w:cs="Arial"/>
                <w:sz w:val="20"/>
                <w:szCs w:val="20"/>
              </w:rPr>
            </w:pPr>
            <w:r>
              <w:rPr>
                <w:rFonts w:ascii="Arial" w:eastAsia="PMingLiU" w:hAnsi="Arial" w:cs="Arial"/>
                <w:sz w:val="20"/>
                <w:szCs w:val="20"/>
              </w:rPr>
              <w:t>5</w:t>
            </w:r>
          </w:p>
        </w:tc>
      </w:tr>
    </w:tbl>
    <w:p w14:paraId="46E7C826" w14:textId="77777777" w:rsidR="00F01B99" w:rsidRDefault="00F01B99" w:rsidP="00C6593E">
      <w:pPr>
        <w:spacing w:after="0" w:line="360" w:lineRule="auto"/>
        <w:rPr>
          <w:rFonts w:ascii="Arial" w:eastAsia="PMingLiU" w:hAnsi="Arial" w:cs="Arial"/>
          <w:b/>
          <w:bCs/>
          <w:sz w:val="20"/>
          <w:szCs w:val="20"/>
        </w:rPr>
      </w:pPr>
    </w:p>
    <w:p w14:paraId="5F10DC7B" w14:textId="77777777" w:rsidR="00F01B99" w:rsidRDefault="00F01B99" w:rsidP="00C6593E">
      <w:pPr>
        <w:spacing w:after="0" w:line="360" w:lineRule="auto"/>
        <w:rPr>
          <w:rFonts w:ascii="Arial" w:eastAsia="PMingLiU" w:hAnsi="Arial" w:cs="Arial"/>
          <w:b/>
          <w:bCs/>
          <w:sz w:val="20"/>
          <w:szCs w:val="20"/>
        </w:rPr>
      </w:pPr>
    </w:p>
    <w:p w14:paraId="24E7532C" w14:textId="3CF9319F" w:rsidR="00F01B99" w:rsidRDefault="008D0A11" w:rsidP="00C6593E">
      <w:pPr>
        <w:spacing w:after="0" w:line="360" w:lineRule="auto"/>
        <w:rPr>
          <w:rFonts w:ascii="Arial" w:eastAsia="PMingLiU" w:hAnsi="Arial" w:cs="Arial"/>
          <w:sz w:val="20"/>
          <w:szCs w:val="20"/>
          <w:u w:val="single"/>
          <w:lang w:eastAsia="zh-TW"/>
        </w:rPr>
      </w:pPr>
      <w:r>
        <w:rPr>
          <w:rFonts w:ascii="Arial" w:eastAsia="PMingLiU" w:hAnsi="Arial" w:cs="Arial"/>
          <w:b/>
          <w:bCs/>
          <w:sz w:val="20"/>
          <w:szCs w:val="20"/>
          <w:lang w:eastAsia="zh-TW"/>
        </w:rPr>
        <w:t>B2.</w:t>
      </w:r>
      <w:r>
        <w:rPr>
          <w:rFonts w:ascii="Arial" w:eastAsia="PMingLiU" w:hAnsi="Arial" w:cs="Arial"/>
          <w:sz w:val="20"/>
          <w:szCs w:val="20"/>
          <w:lang w:eastAsia="zh-TW"/>
        </w:rPr>
        <w:t xml:space="preserve"> </w:t>
      </w:r>
      <w:r>
        <w:rPr>
          <w:rFonts w:ascii="Arial" w:eastAsia="PMingLiU" w:hAnsi="Arial" w:cs="Arial"/>
          <w:sz w:val="20"/>
          <w:szCs w:val="20"/>
          <w:lang w:eastAsia="zh-TW"/>
        </w:rPr>
        <w:t>以下問題是有關你上星期的感覺及行為。請選擇合適的答案。</w:t>
      </w:r>
      <w:r w:rsidR="0065680B" w:rsidRPr="00015B11">
        <w:rPr>
          <w:rFonts w:ascii="Arial" w:eastAsia="PMingLiU" w:hAnsi="Arial" w:cs="Arial"/>
          <w:sz w:val="20"/>
          <w:szCs w:val="20"/>
          <w:lang w:eastAsia="zh-TW"/>
        </w:rPr>
        <w:t xml:space="preserve">The following questions </w:t>
      </w:r>
      <w:r w:rsidR="0065680B">
        <w:rPr>
          <w:rFonts w:ascii="Arial" w:eastAsia="PMingLiU" w:hAnsi="Arial" w:cs="Arial"/>
          <w:sz w:val="20"/>
          <w:szCs w:val="20"/>
          <w:lang w:eastAsia="zh-TW"/>
        </w:rPr>
        <w:t>we</w:t>
      </w:r>
      <w:r w:rsidR="0065680B" w:rsidRPr="00015B11">
        <w:rPr>
          <w:rFonts w:ascii="Arial" w:eastAsia="PMingLiU" w:hAnsi="Arial" w:cs="Arial"/>
          <w:sz w:val="20"/>
          <w:szCs w:val="20"/>
          <w:lang w:eastAsia="zh-TW"/>
        </w:rPr>
        <w:t xml:space="preserve">re about your feelings and </w:t>
      </w:r>
      <w:proofErr w:type="spellStart"/>
      <w:r w:rsidR="0065680B" w:rsidRPr="00015B11">
        <w:rPr>
          <w:rFonts w:ascii="Arial" w:eastAsia="PMingLiU" w:hAnsi="Arial" w:cs="Arial"/>
          <w:sz w:val="20"/>
          <w:szCs w:val="20"/>
          <w:lang w:eastAsia="zh-TW"/>
        </w:rPr>
        <w:t>behaviours</w:t>
      </w:r>
      <w:proofErr w:type="spellEnd"/>
      <w:r w:rsidR="0065680B" w:rsidRPr="00015B11">
        <w:rPr>
          <w:rFonts w:ascii="Arial" w:eastAsia="PMingLiU" w:hAnsi="Arial" w:cs="Arial"/>
          <w:sz w:val="20"/>
          <w:szCs w:val="20"/>
          <w:lang w:eastAsia="zh-TW"/>
        </w:rPr>
        <w:t xml:space="preserve"> last week. Please choose the appropriate answer</w:t>
      </w:r>
      <w:r w:rsidR="0065680B">
        <w:rPr>
          <w:rFonts w:ascii="Arial" w:eastAsia="PMingLiU" w:hAnsi="Arial" w:cs="Arial"/>
          <w:sz w:val="20"/>
          <w:szCs w:val="20"/>
          <w:lang w:eastAsia="zh-TW"/>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3218"/>
        <w:gridCol w:w="1306"/>
        <w:gridCol w:w="1308"/>
        <w:gridCol w:w="1306"/>
        <w:gridCol w:w="1492"/>
      </w:tblGrid>
      <w:tr w:rsidR="00F01B99" w14:paraId="6CD05AE4" w14:textId="77777777">
        <w:tc>
          <w:tcPr>
            <w:tcW w:w="1886" w:type="pct"/>
            <w:shd w:val="clear" w:color="auto" w:fill="auto"/>
            <w:vAlign w:val="center"/>
          </w:tcPr>
          <w:p w14:paraId="596E7575" w14:textId="77777777" w:rsidR="00F01B99" w:rsidRDefault="00F01B99" w:rsidP="00C6593E">
            <w:pPr>
              <w:widowControl w:val="0"/>
              <w:autoSpaceDE w:val="0"/>
              <w:autoSpaceDN w:val="0"/>
              <w:adjustRightInd w:val="0"/>
              <w:spacing w:after="0" w:line="360" w:lineRule="auto"/>
              <w:jc w:val="both"/>
              <w:rPr>
                <w:rFonts w:ascii="Arial" w:eastAsia="PMingLiU" w:hAnsi="Arial" w:cs="Arial"/>
                <w:sz w:val="20"/>
                <w:szCs w:val="20"/>
                <w:lang w:eastAsia="zh-TW"/>
              </w:rPr>
            </w:pPr>
          </w:p>
        </w:tc>
        <w:tc>
          <w:tcPr>
            <w:tcW w:w="778" w:type="pct"/>
            <w:shd w:val="clear" w:color="auto" w:fill="auto"/>
            <w:vAlign w:val="center"/>
          </w:tcPr>
          <w:p w14:paraId="7D9CE55D"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很少或者</w:t>
            </w:r>
          </w:p>
          <w:p w14:paraId="07181527"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根本沒有</w:t>
            </w:r>
          </w:p>
          <w:p w14:paraId="41F03017" w14:textId="4CE71121"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w:t>
            </w:r>
            <w:r>
              <w:rPr>
                <w:rFonts w:ascii="Arial" w:eastAsia="PMingLiU" w:hAnsi="Arial" w:cs="Arial"/>
                <w:sz w:val="20"/>
                <w:szCs w:val="20"/>
                <w:lang w:eastAsia="zh-TW"/>
              </w:rPr>
              <w:t>&lt;1</w:t>
            </w:r>
            <w:r>
              <w:rPr>
                <w:rFonts w:ascii="Arial" w:eastAsia="PMingLiU" w:hAnsi="Arial" w:cs="Arial"/>
                <w:sz w:val="20"/>
                <w:szCs w:val="20"/>
                <w:lang w:eastAsia="zh-TW"/>
              </w:rPr>
              <w:t>天</w:t>
            </w:r>
            <w:r w:rsidR="0065680B">
              <w:rPr>
                <w:rFonts w:ascii="Arial" w:eastAsia="PMingLiU" w:hAnsi="Arial" w:cs="Arial" w:hint="eastAsia"/>
                <w:sz w:val="20"/>
                <w:szCs w:val="20"/>
                <w:lang w:eastAsia="zh-TW"/>
              </w:rPr>
              <w:t>D</w:t>
            </w:r>
            <w:r w:rsidR="0065680B">
              <w:rPr>
                <w:rFonts w:ascii="Arial" w:eastAsia="PMingLiU" w:hAnsi="Arial" w:cs="Arial"/>
                <w:sz w:val="20"/>
                <w:szCs w:val="20"/>
                <w:lang w:eastAsia="zh-TW"/>
              </w:rPr>
              <w:t>ay</w:t>
            </w:r>
            <w:r>
              <w:rPr>
                <w:rFonts w:ascii="Arial" w:eastAsia="PMingLiU" w:hAnsi="Arial" w:cs="Arial"/>
                <w:sz w:val="20"/>
                <w:szCs w:val="20"/>
                <w:lang w:eastAsia="zh-TW"/>
              </w:rPr>
              <w:t>）</w:t>
            </w:r>
            <w:r w:rsidR="0065680B">
              <w:rPr>
                <w:rFonts w:ascii="Arial" w:eastAsia="PMingLiU" w:hAnsi="Arial" w:cs="Arial" w:hint="eastAsia"/>
                <w:sz w:val="20"/>
                <w:szCs w:val="20"/>
                <w:lang w:eastAsia="zh-TW"/>
              </w:rPr>
              <w:t>R</w:t>
            </w:r>
            <w:r w:rsidR="0065680B">
              <w:rPr>
                <w:rFonts w:ascii="Arial" w:eastAsia="PMingLiU" w:hAnsi="Arial" w:cs="Arial"/>
                <w:sz w:val="20"/>
                <w:szCs w:val="20"/>
                <w:lang w:eastAsia="zh-TW"/>
              </w:rPr>
              <w:t>arely/ Never</w:t>
            </w:r>
          </w:p>
        </w:tc>
        <w:tc>
          <w:tcPr>
            <w:tcW w:w="779" w:type="pct"/>
            <w:shd w:val="clear" w:color="auto" w:fill="auto"/>
            <w:vAlign w:val="center"/>
          </w:tcPr>
          <w:p w14:paraId="3671C1AA"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不太多</w:t>
            </w:r>
          </w:p>
          <w:p w14:paraId="451F7265" w14:textId="2B5F912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w:t>
            </w:r>
            <w:r>
              <w:rPr>
                <w:rFonts w:ascii="Arial" w:eastAsia="PMingLiU" w:hAnsi="Arial" w:cs="Arial"/>
                <w:sz w:val="20"/>
                <w:szCs w:val="20"/>
                <w:lang w:eastAsia="zh-TW"/>
              </w:rPr>
              <w:t>1-2</w:t>
            </w:r>
            <w:r>
              <w:rPr>
                <w:rFonts w:ascii="Arial" w:eastAsia="PMingLiU" w:hAnsi="Arial" w:cs="Arial"/>
                <w:sz w:val="20"/>
                <w:szCs w:val="20"/>
                <w:lang w:eastAsia="zh-TW"/>
              </w:rPr>
              <w:t>天</w:t>
            </w:r>
            <w:r w:rsidR="0065680B">
              <w:rPr>
                <w:rFonts w:ascii="Arial" w:eastAsia="PMingLiU" w:hAnsi="Arial" w:cs="Arial" w:hint="eastAsia"/>
                <w:sz w:val="20"/>
                <w:szCs w:val="20"/>
                <w:lang w:eastAsia="zh-TW"/>
              </w:rPr>
              <w:t>D</w:t>
            </w:r>
            <w:r w:rsidR="0065680B">
              <w:rPr>
                <w:rFonts w:ascii="Arial" w:eastAsia="PMingLiU" w:hAnsi="Arial" w:cs="Arial"/>
                <w:sz w:val="20"/>
                <w:szCs w:val="20"/>
                <w:lang w:eastAsia="zh-TW"/>
              </w:rPr>
              <w:t>ays</w:t>
            </w:r>
            <w:r>
              <w:rPr>
                <w:rFonts w:ascii="Arial" w:eastAsia="PMingLiU" w:hAnsi="Arial" w:cs="Arial"/>
                <w:sz w:val="20"/>
                <w:szCs w:val="20"/>
                <w:lang w:eastAsia="zh-TW"/>
              </w:rPr>
              <w:t>）</w:t>
            </w:r>
            <w:r w:rsidR="0065680B">
              <w:rPr>
                <w:rFonts w:ascii="Arial" w:eastAsia="PMingLiU" w:hAnsi="Arial" w:cs="Arial"/>
                <w:sz w:val="20"/>
                <w:szCs w:val="20"/>
                <w:lang w:eastAsia="zh-TW"/>
              </w:rPr>
              <w:t>Occasionally</w:t>
            </w:r>
          </w:p>
        </w:tc>
        <w:tc>
          <w:tcPr>
            <w:tcW w:w="778" w:type="pct"/>
            <w:shd w:val="clear" w:color="auto" w:fill="auto"/>
            <w:vAlign w:val="center"/>
          </w:tcPr>
          <w:p w14:paraId="62746C26"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有時或者說一般時間</w:t>
            </w:r>
          </w:p>
          <w:p w14:paraId="2765D761" w14:textId="1EBF4C41"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w:t>
            </w:r>
            <w:r>
              <w:rPr>
                <w:rFonts w:ascii="Arial" w:eastAsia="PMingLiU" w:hAnsi="Arial" w:cs="Arial"/>
                <w:sz w:val="20"/>
                <w:szCs w:val="20"/>
                <w:lang w:eastAsia="zh-TW"/>
              </w:rPr>
              <w:t>3-4</w:t>
            </w:r>
            <w:r>
              <w:rPr>
                <w:rFonts w:ascii="Arial" w:eastAsia="PMingLiU" w:hAnsi="Arial" w:cs="Arial"/>
                <w:sz w:val="20"/>
                <w:szCs w:val="20"/>
                <w:lang w:eastAsia="zh-TW"/>
              </w:rPr>
              <w:t>天</w:t>
            </w:r>
            <w:r w:rsidR="0065680B">
              <w:rPr>
                <w:rFonts w:ascii="Arial" w:eastAsia="PMingLiU" w:hAnsi="Arial" w:cs="Arial" w:hint="eastAsia"/>
                <w:sz w:val="20"/>
                <w:szCs w:val="20"/>
                <w:lang w:eastAsia="zh-TW"/>
              </w:rPr>
              <w:t>D</w:t>
            </w:r>
            <w:r w:rsidR="0065680B">
              <w:rPr>
                <w:rFonts w:ascii="Arial" w:eastAsia="PMingLiU" w:hAnsi="Arial" w:cs="Arial"/>
                <w:sz w:val="20"/>
                <w:szCs w:val="20"/>
                <w:lang w:eastAsia="zh-TW"/>
              </w:rPr>
              <w:t>ays</w:t>
            </w:r>
            <w:r>
              <w:rPr>
                <w:rFonts w:ascii="Arial" w:eastAsia="PMingLiU" w:hAnsi="Arial" w:cs="Arial"/>
                <w:sz w:val="20"/>
                <w:szCs w:val="20"/>
                <w:lang w:eastAsia="zh-TW"/>
              </w:rPr>
              <w:t>）</w:t>
            </w:r>
            <w:r w:rsidR="0065680B">
              <w:rPr>
                <w:rFonts w:ascii="Arial" w:eastAsia="PMingLiU" w:hAnsi="Arial" w:cs="Arial" w:hint="eastAsia"/>
                <w:sz w:val="20"/>
                <w:szCs w:val="20"/>
                <w:lang w:eastAsia="zh-TW"/>
              </w:rPr>
              <w:t>S</w:t>
            </w:r>
            <w:r w:rsidR="0065680B">
              <w:rPr>
                <w:rFonts w:ascii="Arial" w:eastAsia="PMingLiU" w:hAnsi="Arial" w:cs="Arial"/>
                <w:sz w:val="20"/>
                <w:szCs w:val="20"/>
                <w:lang w:eastAsia="zh-TW"/>
              </w:rPr>
              <w:t>ometimes/ Generally</w:t>
            </w:r>
          </w:p>
        </w:tc>
        <w:tc>
          <w:tcPr>
            <w:tcW w:w="779" w:type="pct"/>
            <w:shd w:val="clear" w:color="auto" w:fill="auto"/>
            <w:vAlign w:val="center"/>
          </w:tcPr>
          <w:p w14:paraId="09047B75"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大多數</w:t>
            </w:r>
          </w:p>
          <w:p w14:paraId="0C00FB78"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的時間</w:t>
            </w:r>
          </w:p>
          <w:p w14:paraId="14D7970C" w14:textId="1B9C9252" w:rsidR="00F01B99" w:rsidRDefault="0065680B" w:rsidP="0065680B">
            <w:pPr>
              <w:pStyle w:val="ListParagraph1"/>
              <w:widowControl w:val="0"/>
              <w:numPr>
                <w:ilvl w:val="1"/>
                <w:numId w:val="5"/>
              </w:numPr>
              <w:autoSpaceDE w:val="0"/>
              <w:autoSpaceDN w:val="0"/>
              <w:adjustRightInd w:val="0"/>
              <w:spacing w:after="0" w:line="360" w:lineRule="auto"/>
              <w:rPr>
                <w:rFonts w:ascii="Arial" w:eastAsia="PMingLiU" w:hAnsi="Arial" w:cs="Arial"/>
                <w:sz w:val="20"/>
                <w:szCs w:val="20"/>
              </w:rPr>
            </w:pPr>
            <w:r>
              <w:rPr>
                <w:rFonts w:ascii="Arial" w:eastAsia="PMingLiU" w:hAnsi="Arial" w:cs="Arial"/>
                <w:sz w:val="20"/>
                <w:szCs w:val="20"/>
              </w:rPr>
              <w:t>Days)</w:t>
            </w:r>
          </w:p>
          <w:p w14:paraId="60A61054" w14:textId="3627C80E" w:rsidR="0065680B" w:rsidRDefault="0065680B" w:rsidP="0065680B">
            <w:pPr>
              <w:pStyle w:val="ListParagraph1"/>
              <w:widowControl w:val="0"/>
              <w:autoSpaceDE w:val="0"/>
              <w:autoSpaceDN w:val="0"/>
              <w:adjustRightInd w:val="0"/>
              <w:spacing w:after="0" w:line="360" w:lineRule="auto"/>
              <w:ind w:left="0"/>
              <w:rPr>
                <w:rFonts w:ascii="Arial" w:eastAsia="PMingLiU" w:hAnsi="Arial" w:cs="Arial"/>
                <w:sz w:val="20"/>
                <w:szCs w:val="20"/>
              </w:rPr>
            </w:pPr>
            <w:r>
              <w:rPr>
                <w:rFonts w:ascii="Arial" w:eastAsia="PMingLiU" w:hAnsi="Arial" w:cs="Arial"/>
                <w:sz w:val="20"/>
                <w:szCs w:val="20"/>
              </w:rPr>
              <w:t>Always/Usually</w:t>
            </w:r>
          </w:p>
          <w:p w14:paraId="1CBBD468" w14:textId="26889AEF" w:rsidR="0065680B" w:rsidRPr="0065680B" w:rsidRDefault="0065680B" w:rsidP="0065680B">
            <w:pPr>
              <w:pStyle w:val="ListParagraph1"/>
              <w:widowControl w:val="0"/>
              <w:autoSpaceDE w:val="0"/>
              <w:autoSpaceDN w:val="0"/>
              <w:adjustRightInd w:val="0"/>
              <w:spacing w:after="0" w:line="360" w:lineRule="auto"/>
              <w:ind w:left="0"/>
              <w:rPr>
                <w:rFonts w:ascii="Arial" w:hAnsi="Arial" w:cs="Arial"/>
                <w:sz w:val="20"/>
                <w:szCs w:val="20"/>
              </w:rPr>
            </w:pPr>
          </w:p>
        </w:tc>
      </w:tr>
      <w:tr w:rsidR="00F01B99" w14:paraId="46FACFCD" w14:textId="77777777">
        <w:tc>
          <w:tcPr>
            <w:tcW w:w="1886" w:type="pct"/>
            <w:shd w:val="clear" w:color="auto" w:fill="auto"/>
            <w:vAlign w:val="center"/>
          </w:tcPr>
          <w:p w14:paraId="103BD71D" w14:textId="0F1B022B" w:rsidR="00F01B99" w:rsidRDefault="008D0A11" w:rsidP="00C6593E">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B2_1.</w:t>
            </w:r>
            <w:r>
              <w:rPr>
                <w:rFonts w:ascii="Arial" w:eastAsia="PMingLiU" w:hAnsi="Arial" w:cs="Arial"/>
                <w:sz w:val="20"/>
                <w:szCs w:val="20"/>
                <w:lang w:eastAsia="zh-TW"/>
              </w:rPr>
              <w:t xml:space="preserve"> </w:t>
            </w:r>
            <w:r>
              <w:rPr>
                <w:rFonts w:ascii="Arial" w:eastAsia="PMingLiU" w:hAnsi="Arial" w:cs="Arial"/>
                <w:sz w:val="20"/>
                <w:szCs w:val="20"/>
                <w:lang w:eastAsia="zh-TW"/>
              </w:rPr>
              <w:t>感到緊張或容易緊張</w:t>
            </w:r>
            <w:r w:rsidR="0065680B" w:rsidRPr="00343B7B">
              <w:rPr>
                <w:rFonts w:ascii="Arial" w:eastAsia="PMingLiU" w:hAnsi="Arial" w:cs="Arial"/>
                <w:sz w:val="20"/>
                <w:szCs w:val="20"/>
                <w:lang w:eastAsia="zh-TW"/>
              </w:rPr>
              <w:t xml:space="preserve">Felt </w:t>
            </w:r>
            <w:r w:rsidR="0065680B" w:rsidRPr="00343B7B">
              <w:rPr>
                <w:rFonts w:ascii="Arial" w:eastAsia="PMingLiU" w:hAnsi="Arial" w:cs="Arial"/>
                <w:sz w:val="20"/>
                <w:szCs w:val="20"/>
                <w:lang w:eastAsia="zh-TW"/>
              </w:rPr>
              <w:lastRenderedPageBreak/>
              <w:t>stressed or got</w:t>
            </w:r>
            <w:r w:rsidR="0065680B">
              <w:rPr>
                <w:rFonts w:ascii="Arial" w:eastAsia="PMingLiU" w:hAnsi="Arial" w:cs="Arial"/>
                <w:sz w:val="20"/>
                <w:szCs w:val="20"/>
                <w:lang w:eastAsia="zh-TW"/>
              </w:rPr>
              <w:t xml:space="preserve"> </w:t>
            </w:r>
            <w:r w:rsidR="0065680B" w:rsidRPr="00343B7B">
              <w:rPr>
                <w:rFonts w:ascii="Arial" w:eastAsia="PMingLiU" w:hAnsi="Arial" w:cs="Arial"/>
                <w:sz w:val="20"/>
                <w:szCs w:val="20"/>
                <w:lang w:eastAsia="zh-TW"/>
              </w:rPr>
              <w:t>stressed easil</w:t>
            </w:r>
            <w:r w:rsidR="0065680B">
              <w:rPr>
                <w:rFonts w:ascii="Arial" w:eastAsia="PMingLiU" w:hAnsi="Arial" w:cs="Arial"/>
                <w:sz w:val="20"/>
                <w:szCs w:val="20"/>
                <w:lang w:eastAsia="zh-TW"/>
              </w:rPr>
              <w:t>y</w:t>
            </w:r>
          </w:p>
        </w:tc>
        <w:tc>
          <w:tcPr>
            <w:tcW w:w="778" w:type="pct"/>
            <w:shd w:val="clear" w:color="auto" w:fill="auto"/>
            <w:vAlign w:val="center"/>
          </w:tcPr>
          <w:p w14:paraId="62B837CB"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lastRenderedPageBreak/>
              <w:t>1</w:t>
            </w:r>
          </w:p>
        </w:tc>
        <w:tc>
          <w:tcPr>
            <w:tcW w:w="779" w:type="pct"/>
            <w:shd w:val="clear" w:color="auto" w:fill="auto"/>
            <w:vAlign w:val="center"/>
          </w:tcPr>
          <w:p w14:paraId="504152CB"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78" w:type="pct"/>
            <w:shd w:val="clear" w:color="auto" w:fill="auto"/>
            <w:vAlign w:val="center"/>
          </w:tcPr>
          <w:p w14:paraId="75120CBC"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79" w:type="pct"/>
            <w:shd w:val="clear" w:color="auto" w:fill="auto"/>
            <w:vAlign w:val="center"/>
          </w:tcPr>
          <w:p w14:paraId="507F8414"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r>
      <w:tr w:rsidR="00F01B99" w14:paraId="42EBE550" w14:textId="77777777">
        <w:tc>
          <w:tcPr>
            <w:tcW w:w="1886" w:type="pct"/>
            <w:shd w:val="clear" w:color="auto" w:fill="auto"/>
            <w:vAlign w:val="center"/>
          </w:tcPr>
          <w:p w14:paraId="1F02D1D4" w14:textId="7AF33022" w:rsidR="00F01B99" w:rsidRDefault="008D0A11" w:rsidP="00C6593E">
            <w:pPr>
              <w:widowControl w:val="0"/>
              <w:autoSpaceDE w:val="0"/>
              <w:autoSpaceDN w:val="0"/>
              <w:adjustRightInd w:val="0"/>
              <w:spacing w:after="0" w:line="360" w:lineRule="auto"/>
              <w:jc w:val="both"/>
              <w:rPr>
                <w:rFonts w:ascii="Arial" w:eastAsia="PMingLiU" w:hAnsi="Arial" w:cs="Arial"/>
                <w:sz w:val="20"/>
                <w:szCs w:val="20"/>
              </w:rPr>
            </w:pPr>
            <w:r>
              <w:rPr>
                <w:rFonts w:ascii="Arial" w:eastAsia="PMingLiU" w:hAnsi="Arial" w:cs="Arial"/>
                <w:b/>
                <w:bCs/>
                <w:sz w:val="20"/>
                <w:szCs w:val="20"/>
                <w:lang w:eastAsia="zh-TW"/>
              </w:rPr>
              <w:t>B2_2.</w:t>
            </w:r>
            <w:r>
              <w:rPr>
                <w:rFonts w:ascii="Arial" w:eastAsia="PMingLiU" w:hAnsi="Arial" w:cs="Arial"/>
                <w:sz w:val="20"/>
                <w:szCs w:val="20"/>
                <w:lang w:eastAsia="zh-TW"/>
              </w:rPr>
              <w:t xml:space="preserve"> </w:t>
            </w:r>
            <w:r>
              <w:rPr>
                <w:rFonts w:ascii="Arial" w:eastAsia="PMingLiU" w:hAnsi="Arial" w:cs="Arial"/>
                <w:sz w:val="20"/>
                <w:szCs w:val="20"/>
                <w:lang w:eastAsia="zh-TW"/>
              </w:rPr>
              <w:t>感到害怕</w:t>
            </w:r>
            <w:r w:rsidR="0065680B" w:rsidRPr="00343B7B">
              <w:rPr>
                <w:rFonts w:ascii="Arial" w:eastAsia="PMingLiU" w:hAnsi="Arial" w:cs="Arial"/>
                <w:sz w:val="20"/>
                <w:szCs w:val="20"/>
              </w:rPr>
              <w:t>Felt scared</w:t>
            </w:r>
          </w:p>
        </w:tc>
        <w:tc>
          <w:tcPr>
            <w:tcW w:w="778" w:type="pct"/>
            <w:shd w:val="clear" w:color="auto" w:fill="auto"/>
            <w:vAlign w:val="center"/>
          </w:tcPr>
          <w:p w14:paraId="4A386A23"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779" w:type="pct"/>
            <w:shd w:val="clear" w:color="auto" w:fill="auto"/>
            <w:vAlign w:val="center"/>
          </w:tcPr>
          <w:p w14:paraId="714C9C6D"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78" w:type="pct"/>
            <w:shd w:val="clear" w:color="auto" w:fill="auto"/>
            <w:vAlign w:val="center"/>
          </w:tcPr>
          <w:p w14:paraId="2319E807"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79" w:type="pct"/>
            <w:shd w:val="clear" w:color="auto" w:fill="auto"/>
            <w:vAlign w:val="center"/>
          </w:tcPr>
          <w:p w14:paraId="33E713B5"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r>
      <w:tr w:rsidR="00F01B99" w14:paraId="747080A2" w14:textId="77777777">
        <w:tc>
          <w:tcPr>
            <w:tcW w:w="1886" w:type="pct"/>
            <w:shd w:val="clear" w:color="auto" w:fill="auto"/>
            <w:vAlign w:val="center"/>
          </w:tcPr>
          <w:p w14:paraId="6EC910BE" w14:textId="2D5A715E" w:rsidR="00F01B99" w:rsidRDefault="008D0A11" w:rsidP="00C6593E">
            <w:pPr>
              <w:widowControl w:val="0"/>
              <w:autoSpaceDE w:val="0"/>
              <w:autoSpaceDN w:val="0"/>
              <w:adjustRightInd w:val="0"/>
              <w:spacing w:after="0" w:line="360" w:lineRule="auto"/>
              <w:jc w:val="both"/>
              <w:rPr>
                <w:rFonts w:ascii="Arial" w:eastAsia="PMingLiU" w:hAnsi="Arial" w:cs="Arial"/>
                <w:sz w:val="20"/>
                <w:szCs w:val="20"/>
              </w:rPr>
            </w:pPr>
            <w:r>
              <w:rPr>
                <w:rFonts w:ascii="Arial" w:eastAsia="PMingLiU" w:hAnsi="Arial" w:cs="Arial"/>
                <w:b/>
                <w:bCs/>
                <w:sz w:val="20"/>
                <w:szCs w:val="20"/>
                <w:lang w:eastAsia="zh-TW"/>
              </w:rPr>
              <w:t>B2_3.</w:t>
            </w:r>
            <w:r>
              <w:rPr>
                <w:rFonts w:ascii="Arial" w:eastAsia="PMingLiU" w:hAnsi="Arial" w:cs="Arial"/>
                <w:sz w:val="20"/>
                <w:szCs w:val="20"/>
                <w:lang w:eastAsia="zh-TW"/>
              </w:rPr>
              <w:t xml:space="preserve"> </w:t>
            </w:r>
            <w:r>
              <w:rPr>
                <w:rFonts w:ascii="Arial" w:eastAsia="PMingLiU" w:hAnsi="Arial" w:cs="Arial"/>
                <w:sz w:val="20"/>
                <w:szCs w:val="20"/>
                <w:lang w:eastAsia="zh-TW"/>
              </w:rPr>
              <w:t>感到抑鬱</w:t>
            </w:r>
            <w:r w:rsidR="0065680B" w:rsidRPr="00343B7B">
              <w:rPr>
                <w:rFonts w:ascii="Arial" w:eastAsia="PMingLiU" w:hAnsi="Arial" w:cs="Arial"/>
                <w:sz w:val="20"/>
                <w:szCs w:val="20"/>
                <w:lang w:eastAsia="zh-TW"/>
              </w:rPr>
              <w:t>Felt depressed</w:t>
            </w:r>
          </w:p>
        </w:tc>
        <w:tc>
          <w:tcPr>
            <w:tcW w:w="778" w:type="pct"/>
            <w:shd w:val="clear" w:color="auto" w:fill="auto"/>
            <w:vAlign w:val="center"/>
          </w:tcPr>
          <w:p w14:paraId="32942B55"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779" w:type="pct"/>
            <w:shd w:val="clear" w:color="auto" w:fill="auto"/>
            <w:vAlign w:val="center"/>
          </w:tcPr>
          <w:p w14:paraId="794F1B57"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78" w:type="pct"/>
            <w:shd w:val="clear" w:color="auto" w:fill="auto"/>
            <w:vAlign w:val="center"/>
          </w:tcPr>
          <w:p w14:paraId="6AD8D309"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79" w:type="pct"/>
            <w:shd w:val="clear" w:color="auto" w:fill="auto"/>
            <w:vAlign w:val="center"/>
          </w:tcPr>
          <w:p w14:paraId="1B24F8FB"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r>
      <w:tr w:rsidR="00F01B99" w14:paraId="2F6244B2" w14:textId="77777777">
        <w:tc>
          <w:tcPr>
            <w:tcW w:w="1886" w:type="pct"/>
            <w:shd w:val="clear" w:color="auto" w:fill="auto"/>
            <w:vAlign w:val="center"/>
          </w:tcPr>
          <w:p w14:paraId="1B03C3AF" w14:textId="6ABA5BE5" w:rsidR="00F01B99" w:rsidRDefault="008D0A11" w:rsidP="00C6593E">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B2_4.</w:t>
            </w:r>
            <w:r>
              <w:rPr>
                <w:rFonts w:ascii="Arial" w:eastAsia="PMingLiU" w:hAnsi="Arial" w:cs="Arial"/>
                <w:sz w:val="20"/>
                <w:szCs w:val="20"/>
                <w:lang w:eastAsia="zh-TW"/>
              </w:rPr>
              <w:t xml:space="preserve"> </w:t>
            </w:r>
            <w:r>
              <w:rPr>
                <w:rFonts w:ascii="Arial" w:eastAsia="PMingLiU" w:hAnsi="Arial" w:cs="Arial"/>
                <w:sz w:val="20"/>
                <w:szCs w:val="20"/>
                <w:lang w:eastAsia="zh-TW"/>
              </w:rPr>
              <w:t>過度擔憂</w:t>
            </w:r>
            <w:r w:rsidR="0065680B" w:rsidRPr="00343B7B">
              <w:rPr>
                <w:rFonts w:ascii="Arial" w:eastAsia="PMingLiU" w:hAnsi="Arial" w:cs="Arial"/>
                <w:sz w:val="20"/>
                <w:szCs w:val="20"/>
                <w:lang w:eastAsia="zh-TW"/>
              </w:rPr>
              <w:t>Felt excessively anxious</w:t>
            </w:r>
          </w:p>
        </w:tc>
        <w:tc>
          <w:tcPr>
            <w:tcW w:w="778" w:type="pct"/>
            <w:shd w:val="clear" w:color="auto" w:fill="auto"/>
            <w:vAlign w:val="center"/>
          </w:tcPr>
          <w:p w14:paraId="7A76DBB9"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779" w:type="pct"/>
            <w:shd w:val="clear" w:color="auto" w:fill="auto"/>
            <w:vAlign w:val="center"/>
          </w:tcPr>
          <w:p w14:paraId="3CD84F87"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78" w:type="pct"/>
            <w:shd w:val="clear" w:color="auto" w:fill="auto"/>
            <w:vAlign w:val="center"/>
          </w:tcPr>
          <w:p w14:paraId="516FC9AE"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79" w:type="pct"/>
            <w:shd w:val="clear" w:color="auto" w:fill="auto"/>
            <w:vAlign w:val="center"/>
          </w:tcPr>
          <w:p w14:paraId="4898F7AB"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r>
      <w:tr w:rsidR="00F01B99" w14:paraId="1A45B4B5" w14:textId="77777777">
        <w:tc>
          <w:tcPr>
            <w:tcW w:w="1886" w:type="pct"/>
            <w:shd w:val="clear" w:color="auto" w:fill="auto"/>
            <w:vAlign w:val="center"/>
          </w:tcPr>
          <w:p w14:paraId="67F237E1" w14:textId="536D530C" w:rsidR="00F01B99" w:rsidRDefault="008D0A11" w:rsidP="00C6593E">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B2_5.</w:t>
            </w:r>
            <w:r>
              <w:rPr>
                <w:rFonts w:ascii="Arial" w:eastAsia="PMingLiU" w:hAnsi="Arial" w:cs="Arial"/>
                <w:sz w:val="20"/>
                <w:szCs w:val="20"/>
                <w:lang w:eastAsia="zh-TW"/>
              </w:rPr>
              <w:t xml:space="preserve"> </w:t>
            </w:r>
            <w:r>
              <w:rPr>
                <w:rFonts w:ascii="Arial" w:eastAsia="PMingLiU" w:hAnsi="Arial" w:cs="Arial"/>
                <w:sz w:val="20"/>
                <w:szCs w:val="20"/>
                <w:lang w:eastAsia="zh-TW"/>
              </w:rPr>
              <w:t>感覺未來沒有希望</w:t>
            </w:r>
            <w:r w:rsidR="0065680B">
              <w:rPr>
                <w:rFonts w:ascii="Arial" w:eastAsia="PMingLiU" w:hAnsi="Arial" w:cs="Arial"/>
                <w:sz w:val="20"/>
                <w:szCs w:val="20"/>
                <w:lang w:eastAsia="zh-TW"/>
              </w:rPr>
              <w:t>Felt hopeless about the future</w:t>
            </w:r>
          </w:p>
        </w:tc>
        <w:tc>
          <w:tcPr>
            <w:tcW w:w="778" w:type="pct"/>
            <w:shd w:val="clear" w:color="auto" w:fill="auto"/>
            <w:vAlign w:val="center"/>
          </w:tcPr>
          <w:p w14:paraId="52569D10"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1</w:t>
            </w:r>
          </w:p>
        </w:tc>
        <w:tc>
          <w:tcPr>
            <w:tcW w:w="779" w:type="pct"/>
            <w:shd w:val="clear" w:color="auto" w:fill="auto"/>
            <w:vAlign w:val="center"/>
          </w:tcPr>
          <w:p w14:paraId="5FD43EFC"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78" w:type="pct"/>
            <w:shd w:val="clear" w:color="auto" w:fill="auto"/>
            <w:vAlign w:val="center"/>
          </w:tcPr>
          <w:p w14:paraId="6C813105"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79" w:type="pct"/>
            <w:shd w:val="clear" w:color="auto" w:fill="auto"/>
            <w:vAlign w:val="center"/>
          </w:tcPr>
          <w:p w14:paraId="3342871A" w14:textId="77777777" w:rsidR="00F01B99" w:rsidRDefault="008D0A11" w:rsidP="00C6593E">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r>
    </w:tbl>
    <w:p w14:paraId="7F32496F" w14:textId="77777777" w:rsidR="00F01B99" w:rsidRDefault="00F01B99" w:rsidP="00C6593E">
      <w:pPr>
        <w:spacing w:after="0" w:line="360" w:lineRule="auto"/>
        <w:rPr>
          <w:rFonts w:ascii="Arial" w:eastAsia="PMingLiU" w:hAnsi="Arial" w:cs="Arial"/>
          <w:sz w:val="20"/>
          <w:szCs w:val="20"/>
          <w:lang w:eastAsia="zh-TW"/>
        </w:rPr>
      </w:pPr>
    </w:p>
    <w:p w14:paraId="473824AE" w14:textId="77777777" w:rsidR="00F01B99" w:rsidRDefault="00F01B99" w:rsidP="00C6593E">
      <w:pPr>
        <w:spacing w:after="0" w:line="360" w:lineRule="auto"/>
        <w:rPr>
          <w:rFonts w:ascii="Arial" w:eastAsia="PMingLiU" w:hAnsi="Arial" w:cs="Arial"/>
          <w:sz w:val="20"/>
          <w:szCs w:val="20"/>
          <w:lang w:eastAsia="zh-TW"/>
        </w:rPr>
      </w:pPr>
    </w:p>
    <w:p w14:paraId="43E19442" w14:textId="2BCB6D9C"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color w:val="000000"/>
          <w:sz w:val="20"/>
          <w:szCs w:val="20"/>
          <w:lang w:eastAsia="zh-TW"/>
        </w:rPr>
        <w:t>B</w:t>
      </w:r>
      <w:r w:rsidR="008228B9">
        <w:rPr>
          <w:rFonts w:ascii="Arial" w:eastAsia="PMingLiU" w:hAnsi="Arial" w:cs="Arial"/>
          <w:b/>
          <w:bCs/>
          <w:color w:val="000000"/>
          <w:sz w:val="20"/>
          <w:szCs w:val="20"/>
          <w:lang w:eastAsia="zh-TW"/>
        </w:rPr>
        <w:t>3</w:t>
      </w:r>
      <w:r>
        <w:rPr>
          <w:rFonts w:ascii="Arial" w:eastAsia="PMingLiU" w:hAnsi="Arial" w:cs="Arial"/>
          <w:b/>
          <w:bCs/>
          <w:color w:val="000000"/>
          <w:sz w:val="20"/>
          <w:szCs w:val="20"/>
          <w:lang w:eastAsia="zh-TW"/>
        </w:rPr>
        <w:t>.</w:t>
      </w:r>
      <w:r>
        <w:rPr>
          <w:rFonts w:ascii="Arial" w:eastAsia="PMingLiU" w:hAnsi="Arial" w:cs="Arial" w:hint="eastAsia"/>
          <w:color w:val="000000"/>
          <w:sz w:val="20"/>
          <w:szCs w:val="20"/>
          <w:lang w:eastAsia="zh-TW"/>
        </w:rPr>
        <w:t xml:space="preserve"> </w:t>
      </w:r>
      <w:r>
        <w:rPr>
          <w:rFonts w:ascii="Arial" w:eastAsia="PMingLiU" w:hAnsi="Arial" w:cs="Arial"/>
          <w:color w:val="000000"/>
          <w:sz w:val="20"/>
          <w:szCs w:val="20"/>
          <w:lang w:eastAsia="zh-TW"/>
        </w:rPr>
        <w:t>你</w:t>
      </w:r>
      <w:r>
        <w:rPr>
          <w:rFonts w:ascii="Arial" w:eastAsia="PMingLiU" w:hAnsi="Arial" w:cs="Arial" w:hint="eastAsia"/>
          <w:color w:val="000000"/>
          <w:sz w:val="20"/>
          <w:szCs w:val="20"/>
          <w:lang w:eastAsia="zh-TW"/>
        </w:rPr>
        <w:t>出現以下感覺的頻率是</w:t>
      </w:r>
      <w:r>
        <w:rPr>
          <w:rFonts w:ascii="Arial" w:eastAsia="PMingLiU" w:hAnsi="Arial" w:cs="Arial"/>
          <w:color w:val="000000"/>
          <w:sz w:val="20"/>
          <w:szCs w:val="20"/>
          <w:lang w:eastAsia="zh-TW"/>
        </w:rPr>
        <w:t>？</w:t>
      </w:r>
      <w:r w:rsidR="00A77AED" w:rsidRPr="00A77AED">
        <w:rPr>
          <w:rFonts w:ascii="Arial" w:eastAsia="PMingLiU" w:hAnsi="Arial" w:cs="Arial"/>
          <w:color w:val="000000"/>
          <w:sz w:val="20"/>
          <w:szCs w:val="20"/>
          <w:lang w:eastAsia="zh-TW"/>
        </w:rPr>
        <w:t>How often do you have the following feelings?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1014"/>
        <w:gridCol w:w="1017"/>
        <w:gridCol w:w="1217"/>
        <w:gridCol w:w="1013"/>
      </w:tblGrid>
      <w:tr w:rsidR="00F01B99" w:rsidRPr="007428D0" w14:paraId="597F1972" w14:textId="77777777" w:rsidTr="00C95004">
        <w:tc>
          <w:tcPr>
            <w:tcW w:w="4531" w:type="dxa"/>
          </w:tcPr>
          <w:p w14:paraId="40018842" w14:textId="77777777" w:rsidR="00F01B99" w:rsidRDefault="00F01B99" w:rsidP="00C6593E">
            <w:pPr>
              <w:spacing w:after="0" w:line="360" w:lineRule="auto"/>
              <w:rPr>
                <w:rFonts w:ascii="Arial" w:eastAsia="PMingLiU" w:hAnsi="Arial" w:cs="Arial"/>
                <w:sz w:val="20"/>
                <w:szCs w:val="20"/>
                <w:lang w:eastAsia="zh-TW"/>
              </w:rPr>
            </w:pPr>
          </w:p>
        </w:tc>
        <w:tc>
          <w:tcPr>
            <w:tcW w:w="1027" w:type="dxa"/>
          </w:tcPr>
          <w:p w14:paraId="7E232A03" w14:textId="77777777" w:rsidR="00F01B99" w:rsidRDefault="008D0A11" w:rsidP="00C6593E">
            <w:pPr>
              <w:spacing w:after="0" w:line="360" w:lineRule="auto"/>
              <w:jc w:val="center"/>
              <w:rPr>
                <w:rFonts w:ascii="Arial" w:hAnsi="Arial" w:cs="Arial"/>
                <w:sz w:val="20"/>
                <w:szCs w:val="20"/>
              </w:rPr>
            </w:pPr>
            <w:r w:rsidRPr="00AF321B">
              <w:rPr>
                <w:rFonts w:ascii="Arial" w:eastAsia="PMingLiU" w:hAnsi="Arial" w:cs="Arial" w:hint="eastAsia"/>
                <w:sz w:val="20"/>
                <w:szCs w:val="20"/>
              </w:rPr>
              <w:t>從不</w:t>
            </w:r>
          </w:p>
          <w:p w14:paraId="15D5357A" w14:textId="610A8272" w:rsidR="00A77AED" w:rsidRPr="00A77AED" w:rsidRDefault="00A77AED" w:rsidP="00C6593E">
            <w:pPr>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N</w:t>
            </w:r>
            <w:r>
              <w:rPr>
                <w:rFonts w:ascii="Arial" w:eastAsia="PMingLiU" w:hAnsi="Arial" w:cs="Arial"/>
                <w:sz w:val="20"/>
                <w:szCs w:val="20"/>
                <w:lang w:eastAsia="zh-TW"/>
              </w:rPr>
              <w:t>ever</w:t>
            </w:r>
          </w:p>
        </w:tc>
        <w:tc>
          <w:tcPr>
            <w:tcW w:w="1028" w:type="dxa"/>
          </w:tcPr>
          <w:p w14:paraId="11234068" w14:textId="77777777" w:rsidR="00F01B99" w:rsidRDefault="008D0A11" w:rsidP="00C6593E">
            <w:pPr>
              <w:spacing w:after="0" w:line="360" w:lineRule="auto"/>
              <w:jc w:val="center"/>
              <w:rPr>
                <w:rFonts w:ascii="Arial" w:hAnsi="Arial" w:cs="Arial"/>
                <w:sz w:val="20"/>
                <w:szCs w:val="20"/>
              </w:rPr>
            </w:pPr>
            <w:r w:rsidRPr="00AF321B">
              <w:rPr>
                <w:rFonts w:ascii="Arial" w:eastAsia="PMingLiU" w:hAnsi="Arial" w:cs="Arial" w:hint="eastAsia"/>
                <w:sz w:val="20"/>
                <w:szCs w:val="20"/>
              </w:rPr>
              <w:t>很少</w:t>
            </w:r>
          </w:p>
          <w:p w14:paraId="2F715992" w14:textId="1060960C" w:rsidR="00A77AED" w:rsidRPr="00A77AED" w:rsidRDefault="00A77AED" w:rsidP="00C6593E">
            <w:pPr>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R</w:t>
            </w:r>
            <w:r>
              <w:rPr>
                <w:rFonts w:ascii="Arial" w:eastAsia="PMingLiU" w:hAnsi="Arial" w:cs="Arial"/>
                <w:sz w:val="20"/>
                <w:szCs w:val="20"/>
                <w:lang w:eastAsia="zh-TW"/>
              </w:rPr>
              <w:t>arely</w:t>
            </w:r>
          </w:p>
        </w:tc>
        <w:tc>
          <w:tcPr>
            <w:tcW w:w="1028" w:type="dxa"/>
          </w:tcPr>
          <w:p w14:paraId="5DDA8E5A" w14:textId="77777777" w:rsidR="00F01B99" w:rsidRDefault="008D0A11" w:rsidP="00C6593E">
            <w:pPr>
              <w:spacing w:after="0" w:line="360" w:lineRule="auto"/>
              <w:jc w:val="center"/>
              <w:rPr>
                <w:rFonts w:ascii="Arial" w:hAnsi="Arial" w:cs="Arial"/>
                <w:sz w:val="20"/>
                <w:szCs w:val="20"/>
              </w:rPr>
            </w:pPr>
            <w:r w:rsidRPr="00AF321B">
              <w:rPr>
                <w:rFonts w:ascii="Arial" w:eastAsia="PMingLiU" w:hAnsi="Arial" w:cs="Arial" w:hint="eastAsia"/>
                <w:sz w:val="20"/>
                <w:szCs w:val="20"/>
              </w:rPr>
              <w:t>有時</w:t>
            </w:r>
          </w:p>
          <w:p w14:paraId="2A85FE1F" w14:textId="312AD5A9" w:rsidR="00A77AED" w:rsidRPr="00A77AED" w:rsidRDefault="00A77AED" w:rsidP="00C6593E">
            <w:pPr>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S</w:t>
            </w:r>
            <w:r>
              <w:rPr>
                <w:rFonts w:ascii="Arial" w:eastAsia="PMingLiU" w:hAnsi="Arial" w:cs="Arial"/>
                <w:sz w:val="20"/>
                <w:szCs w:val="20"/>
                <w:lang w:eastAsia="zh-TW"/>
              </w:rPr>
              <w:t>ometimes</w:t>
            </w:r>
          </w:p>
        </w:tc>
        <w:tc>
          <w:tcPr>
            <w:tcW w:w="1028" w:type="dxa"/>
          </w:tcPr>
          <w:p w14:paraId="5040AE05" w14:textId="77777777" w:rsidR="00F01B99" w:rsidRDefault="008D0A11" w:rsidP="00C6593E">
            <w:pPr>
              <w:spacing w:after="0" w:line="360" w:lineRule="auto"/>
              <w:jc w:val="center"/>
              <w:rPr>
                <w:rFonts w:ascii="Arial" w:hAnsi="Arial" w:cs="Arial"/>
                <w:sz w:val="20"/>
                <w:szCs w:val="20"/>
              </w:rPr>
            </w:pPr>
            <w:r w:rsidRPr="00AF321B">
              <w:rPr>
                <w:rFonts w:ascii="Arial" w:eastAsia="PMingLiU" w:hAnsi="Arial" w:cs="Arial" w:hint="eastAsia"/>
                <w:sz w:val="20"/>
                <w:szCs w:val="20"/>
              </w:rPr>
              <w:t>經常</w:t>
            </w:r>
          </w:p>
          <w:p w14:paraId="7172BB0F" w14:textId="72F0E23E" w:rsidR="00A77AED" w:rsidRPr="00A77AED" w:rsidRDefault="00A77AED" w:rsidP="00C6593E">
            <w:pPr>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O</w:t>
            </w:r>
            <w:r>
              <w:rPr>
                <w:rFonts w:ascii="Arial" w:eastAsia="PMingLiU" w:hAnsi="Arial" w:cs="Arial"/>
                <w:sz w:val="20"/>
                <w:szCs w:val="20"/>
                <w:lang w:eastAsia="zh-TW"/>
              </w:rPr>
              <w:t>ften</w:t>
            </w:r>
          </w:p>
        </w:tc>
      </w:tr>
      <w:tr w:rsidR="00F01B99" w:rsidRPr="007428D0" w14:paraId="06917B41" w14:textId="77777777" w:rsidTr="00C95004">
        <w:tc>
          <w:tcPr>
            <w:tcW w:w="4531" w:type="dxa"/>
          </w:tcPr>
          <w:p w14:paraId="7C0012F0" w14:textId="30E35C60"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B</w:t>
            </w:r>
            <w:r w:rsidR="008228B9">
              <w:rPr>
                <w:rFonts w:ascii="Arial" w:eastAsia="PMingLiU" w:hAnsi="Arial" w:cs="Arial"/>
                <w:b/>
                <w:bCs/>
                <w:sz w:val="20"/>
                <w:szCs w:val="20"/>
                <w:lang w:eastAsia="zh-TW"/>
              </w:rPr>
              <w:t>3</w:t>
            </w:r>
            <w:r>
              <w:rPr>
                <w:rFonts w:ascii="Arial" w:eastAsia="PMingLiU" w:hAnsi="Arial" w:cs="Arial"/>
                <w:b/>
                <w:bCs/>
                <w:sz w:val="20"/>
                <w:szCs w:val="20"/>
                <w:lang w:eastAsia="zh-TW"/>
              </w:rPr>
              <w:t>_1.</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我覺得我與身邊的人關係融洽</w:t>
            </w:r>
            <w:r w:rsidR="00A77AED" w:rsidRPr="00A77AED">
              <w:rPr>
                <w:rFonts w:ascii="Arial" w:eastAsia="PMingLiU" w:hAnsi="Arial" w:cs="Arial"/>
                <w:sz w:val="20"/>
                <w:szCs w:val="20"/>
                <w:lang w:eastAsia="zh-TW"/>
              </w:rPr>
              <w:t>I think I have a good relationship with the people around me</w:t>
            </w:r>
            <w:r w:rsidR="00A77AED">
              <w:rPr>
                <w:rFonts w:ascii="Arial" w:eastAsia="PMingLiU" w:hAnsi="Arial" w:cs="Arial"/>
                <w:sz w:val="20"/>
                <w:szCs w:val="20"/>
                <w:lang w:eastAsia="zh-TW"/>
              </w:rPr>
              <w:t>.</w:t>
            </w:r>
          </w:p>
        </w:tc>
        <w:tc>
          <w:tcPr>
            <w:tcW w:w="1027" w:type="dxa"/>
          </w:tcPr>
          <w:p w14:paraId="29E369F0"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1</w:t>
            </w:r>
          </w:p>
        </w:tc>
        <w:tc>
          <w:tcPr>
            <w:tcW w:w="1028" w:type="dxa"/>
          </w:tcPr>
          <w:p w14:paraId="1463F3A2"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2</w:t>
            </w:r>
          </w:p>
        </w:tc>
        <w:tc>
          <w:tcPr>
            <w:tcW w:w="1028" w:type="dxa"/>
          </w:tcPr>
          <w:p w14:paraId="5986405A"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3</w:t>
            </w:r>
          </w:p>
        </w:tc>
        <w:tc>
          <w:tcPr>
            <w:tcW w:w="1028" w:type="dxa"/>
          </w:tcPr>
          <w:p w14:paraId="0E5FA6DF"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4</w:t>
            </w:r>
          </w:p>
        </w:tc>
      </w:tr>
      <w:tr w:rsidR="00F01B99" w:rsidRPr="007428D0" w14:paraId="28150EE2" w14:textId="77777777" w:rsidTr="00C95004">
        <w:tc>
          <w:tcPr>
            <w:tcW w:w="4531" w:type="dxa"/>
          </w:tcPr>
          <w:p w14:paraId="16320F9C" w14:textId="6B86AEC9"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B</w:t>
            </w:r>
            <w:r w:rsidR="008228B9">
              <w:rPr>
                <w:rFonts w:ascii="Arial" w:eastAsia="PMingLiU" w:hAnsi="Arial" w:cs="Arial"/>
                <w:b/>
                <w:bCs/>
                <w:sz w:val="20"/>
                <w:szCs w:val="20"/>
                <w:lang w:eastAsia="zh-TW"/>
              </w:rPr>
              <w:t>3</w:t>
            </w:r>
            <w:r>
              <w:rPr>
                <w:rFonts w:ascii="Arial" w:eastAsia="PMingLiU" w:hAnsi="Arial" w:cs="Arial"/>
                <w:b/>
                <w:bCs/>
                <w:sz w:val="20"/>
                <w:szCs w:val="20"/>
                <w:lang w:eastAsia="zh-TW"/>
              </w:rPr>
              <w:t>_2.</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當我需要時，我能找到人陪伴我</w:t>
            </w:r>
            <w:r w:rsidR="00A77AED" w:rsidRPr="00A77AED">
              <w:rPr>
                <w:rFonts w:ascii="Arial" w:eastAsia="PMingLiU" w:hAnsi="Arial" w:cs="Arial"/>
                <w:sz w:val="20"/>
                <w:szCs w:val="20"/>
                <w:lang w:eastAsia="zh-TW"/>
              </w:rPr>
              <w:t>I can find someone to accompany me when I need it</w:t>
            </w:r>
            <w:r w:rsidR="00A77AED">
              <w:rPr>
                <w:rFonts w:ascii="Arial" w:eastAsia="PMingLiU" w:hAnsi="Arial" w:cs="Arial"/>
                <w:sz w:val="20"/>
                <w:szCs w:val="20"/>
                <w:lang w:eastAsia="zh-TW"/>
              </w:rPr>
              <w:t>.</w:t>
            </w:r>
          </w:p>
        </w:tc>
        <w:tc>
          <w:tcPr>
            <w:tcW w:w="1027" w:type="dxa"/>
          </w:tcPr>
          <w:p w14:paraId="198D807B"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1</w:t>
            </w:r>
          </w:p>
        </w:tc>
        <w:tc>
          <w:tcPr>
            <w:tcW w:w="1028" w:type="dxa"/>
          </w:tcPr>
          <w:p w14:paraId="6486B9FC"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2</w:t>
            </w:r>
          </w:p>
        </w:tc>
        <w:tc>
          <w:tcPr>
            <w:tcW w:w="1028" w:type="dxa"/>
          </w:tcPr>
          <w:p w14:paraId="1F99E771"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3</w:t>
            </w:r>
          </w:p>
        </w:tc>
        <w:tc>
          <w:tcPr>
            <w:tcW w:w="1028" w:type="dxa"/>
          </w:tcPr>
          <w:p w14:paraId="6E50AD4B"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4</w:t>
            </w:r>
          </w:p>
        </w:tc>
      </w:tr>
      <w:tr w:rsidR="00F01B99" w:rsidRPr="007428D0" w14:paraId="077B5FB1" w14:textId="77777777" w:rsidTr="00C95004">
        <w:tc>
          <w:tcPr>
            <w:tcW w:w="4531" w:type="dxa"/>
          </w:tcPr>
          <w:p w14:paraId="4AE8B8A9" w14:textId="3D88E31D" w:rsidR="00F01B99" w:rsidRDefault="008D0A11" w:rsidP="00A77AED">
            <w:pPr>
              <w:tabs>
                <w:tab w:val="left" w:pos="3030"/>
              </w:tabs>
              <w:spacing w:after="0" w:line="360" w:lineRule="auto"/>
              <w:rPr>
                <w:rFonts w:ascii="Arial" w:eastAsia="PMingLiU" w:hAnsi="Arial" w:cs="Arial"/>
                <w:b/>
                <w:bCs/>
                <w:sz w:val="20"/>
                <w:szCs w:val="20"/>
              </w:rPr>
            </w:pPr>
            <w:r>
              <w:rPr>
                <w:rFonts w:ascii="Arial" w:eastAsia="PMingLiU" w:hAnsi="Arial" w:cs="Arial"/>
                <w:b/>
                <w:bCs/>
                <w:sz w:val="20"/>
                <w:szCs w:val="20"/>
              </w:rPr>
              <w:t>B</w:t>
            </w:r>
            <w:r w:rsidR="008228B9">
              <w:rPr>
                <w:rFonts w:ascii="Arial" w:eastAsia="PMingLiU" w:hAnsi="Arial" w:cs="Arial"/>
                <w:b/>
                <w:bCs/>
                <w:sz w:val="20"/>
                <w:szCs w:val="20"/>
              </w:rPr>
              <w:t>3</w:t>
            </w:r>
            <w:r>
              <w:rPr>
                <w:rFonts w:ascii="Arial" w:eastAsia="PMingLiU" w:hAnsi="Arial" w:cs="Arial"/>
                <w:b/>
                <w:bCs/>
                <w:sz w:val="20"/>
                <w:szCs w:val="20"/>
              </w:rPr>
              <w:t xml:space="preserve">_3. </w:t>
            </w:r>
            <w:r>
              <w:rPr>
                <w:rFonts w:ascii="Arial" w:eastAsia="PMingLiU" w:hAnsi="Arial" w:cs="Arial" w:hint="eastAsia"/>
                <w:sz w:val="20"/>
                <w:szCs w:val="20"/>
              </w:rPr>
              <w:t>沒有人真正了解我</w:t>
            </w:r>
            <w:r w:rsidR="00A77AED" w:rsidRPr="00A77AED">
              <w:rPr>
                <w:rFonts w:ascii="Arial" w:eastAsia="PMingLiU" w:hAnsi="Arial" w:cs="Arial"/>
                <w:sz w:val="20"/>
                <w:szCs w:val="20"/>
              </w:rPr>
              <w:t>No one really knows me</w:t>
            </w:r>
          </w:p>
        </w:tc>
        <w:tc>
          <w:tcPr>
            <w:tcW w:w="1027" w:type="dxa"/>
          </w:tcPr>
          <w:p w14:paraId="5D010CF3"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1</w:t>
            </w:r>
          </w:p>
        </w:tc>
        <w:tc>
          <w:tcPr>
            <w:tcW w:w="1028" w:type="dxa"/>
          </w:tcPr>
          <w:p w14:paraId="0C5AB327"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2</w:t>
            </w:r>
          </w:p>
        </w:tc>
        <w:tc>
          <w:tcPr>
            <w:tcW w:w="1028" w:type="dxa"/>
          </w:tcPr>
          <w:p w14:paraId="0E978FBA"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3</w:t>
            </w:r>
          </w:p>
        </w:tc>
        <w:tc>
          <w:tcPr>
            <w:tcW w:w="1028" w:type="dxa"/>
          </w:tcPr>
          <w:p w14:paraId="67717AA8"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4</w:t>
            </w:r>
          </w:p>
        </w:tc>
      </w:tr>
      <w:tr w:rsidR="00F01B99" w:rsidRPr="007428D0" w14:paraId="3F4F3414" w14:textId="77777777" w:rsidTr="00C95004">
        <w:tc>
          <w:tcPr>
            <w:tcW w:w="4531" w:type="dxa"/>
          </w:tcPr>
          <w:p w14:paraId="2312C8EB" w14:textId="7DD79B00" w:rsidR="00F01B99" w:rsidRDefault="008D0A11" w:rsidP="00C6593E">
            <w:pPr>
              <w:spacing w:after="0" w:line="360" w:lineRule="auto"/>
              <w:rPr>
                <w:rFonts w:ascii="Arial" w:eastAsia="PMingLiU" w:hAnsi="Arial" w:cs="Arial"/>
                <w:b/>
                <w:bCs/>
                <w:sz w:val="20"/>
                <w:szCs w:val="20"/>
                <w:lang w:eastAsia="zh-TW"/>
              </w:rPr>
            </w:pPr>
            <w:r>
              <w:rPr>
                <w:rFonts w:ascii="Arial" w:eastAsia="PMingLiU" w:hAnsi="Arial" w:cs="Arial"/>
                <w:b/>
                <w:bCs/>
                <w:sz w:val="20"/>
                <w:szCs w:val="20"/>
                <w:lang w:eastAsia="zh-TW"/>
              </w:rPr>
              <w:t>B</w:t>
            </w:r>
            <w:r w:rsidR="008228B9">
              <w:rPr>
                <w:rFonts w:ascii="Arial" w:eastAsia="PMingLiU" w:hAnsi="Arial" w:cs="Arial"/>
                <w:b/>
                <w:bCs/>
                <w:sz w:val="20"/>
                <w:szCs w:val="20"/>
                <w:lang w:eastAsia="zh-TW"/>
              </w:rPr>
              <w:t>3</w:t>
            </w:r>
            <w:r>
              <w:rPr>
                <w:rFonts w:ascii="Arial" w:eastAsia="PMingLiU" w:hAnsi="Arial" w:cs="Arial"/>
                <w:b/>
                <w:bCs/>
                <w:sz w:val="20"/>
                <w:szCs w:val="20"/>
                <w:lang w:eastAsia="zh-TW"/>
              </w:rPr>
              <w:t xml:space="preserve">_4. </w:t>
            </w:r>
            <w:r>
              <w:rPr>
                <w:rFonts w:ascii="Arial" w:eastAsia="PMingLiU" w:hAnsi="Arial" w:cs="Arial" w:hint="eastAsia"/>
                <w:sz w:val="20"/>
                <w:szCs w:val="20"/>
                <w:lang w:eastAsia="zh-TW"/>
              </w:rPr>
              <w:t>我身邊</w:t>
            </w:r>
            <w:r>
              <w:rPr>
                <w:rFonts w:ascii="Arial" w:eastAsia="PMingLiU" w:hAnsi="Arial" w:cs="Arial" w:hint="eastAsia"/>
                <w:sz w:val="20"/>
                <w:szCs w:val="20"/>
                <w:lang w:val="zh-CN" w:eastAsia="zh-TW"/>
              </w:rPr>
              <w:t>有不少</w:t>
            </w:r>
            <w:r>
              <w:rPr>
                <w:rFonts w:ascii="Arial" w:eastAsia="PMingLiU" w:hAnsi="Arial" w:cs="Arial" w:hint="eastAsia"/>
                <w:sz w:val="20"/>
                <w:szCs w:val="20"/>
                <w:lang w:eastAsia="zh-TW"/>
              </w:rPr>
              <w:t>人，但他們並不關心我</w:t>
            </w:r>
            <w:r w:rsidR="00A77AED" w:rsidRPr="00A77AED">
              <w:rPr>
                <w:rFonts w:ascii="Arial" w:eastAsia="PMingLiU" w:hAnsi="Arial" w:cs="Arial"/>
                <w:sz w:val="20"/>
                <w:szCs w:val="20"/>
                <w:lang w:eastAsia="zh-TW"/>
              </w:rPr>
              <w:t>There are many people around me, but they don’t care about me</w:t>
            </w:r>
          </w:p>
        </w:tc>
        <w:tc>
          <w:tcPr>
            <w:tcW w:w="1027" w:type="dxa"/>
          </w:tcPr>
          <w:p w14:paraId="22B29B04"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1</w:t>
            </w:r>
          </w:p>
        </w:tc>
        <w:tc>
          <w:tcPr>
            <w:tcW w:w="1028" w:type="dxa"/>
          </w:tcPr>
          <w:p w14:paraId="38F1B268"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2</w:t>
            </w:r>
          </w:p>
        </w:tc>
        <w:tc>
          <w:tcPr>
            <w:tcW w:w="1028" w:type="dxa"/>
          </w:tcPr>
          <w:p w14:paraId="2B562456"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3</w:t>
            </w:r>
          </w:p>
        </w:tc>
        <w:tc>
          <w:tcPr>
            <w:tcW w:w="1028" w:type="dxa"/>
          </w:tcPr>
          <w:p w14:paraId="22BCC7F1" w14:textId="77777777" w:rsidR="00F01B99" w:rsidRPr="007428D0" w:rsidRDefault="008D0A11" w:rsidP="00C6593E">
            <w:pPr>
              <w:spacing w:after="0" w:line="360" w:lineRule="auto"/>
              <w:jc w:val="center"/>
              <w:rPr>
                <w:rFonts w:ascii="Arial" w:eastAsia="PMingLiU" w:hAnsi="Arial" w:cs="Arial"/>
                <w:sz w:val="20"/>
                <w:szCs w:val="20"/>
              </w:rPr>
            </w:pPr>
            <w:r w:rsidRPr="007428D0">
              <w:rPr>
                <w:rFonts w:ascii="Arial" w:eastAsia="PMingLiU" w:hAnsi="Arial" w:cs="Arial"/>
                <w:sz w:val="20"/>
                <w:szCs w:val="20"/>
              </w:rPr>
              <w:t>4</w:t>
            </w:r>
          </w:p>
        </w:tc>
      </w:tr>
    </w:tbl>
    <w:p w14:paraId="5C8DC0B3" w14:textId="77777777" w:rsidR="00F01B99" w:rsidRDefault="00F01B99" w:rsidP="00C6593E">
      <w:pPr>
        <w:spacing w:after="0" w:line="360" w:lineRule="auto"/>
        <w:rPr>
          <w:rFonts w:ascii="Arial" w:eastAsia="PMingLiU" w:hAnsi="Arial" w:cs="Arial"/>
          <w:b/>
          <w:bCs/>
          <w:sz w:val="20"/>
          <w:szCs w:val="20"/>
          <w:lang w:eastAsia="zh-TW"/>
        </w:rPr>
      </w:pPr>
    </w:p>
    <w:p w14:paraId="203F0EDD" w14:textId="77777777" w:rsidR="00F01B99" w:rsidRDefault="00F01B99" w:rsidP="00C6593E">
      <w:pPr>
        <w:spacing w:after="0" w:line="360" w:lineRule="auto"/>
        <w:rPr>
          <w:rFonts w:ascii="Arial" w:eastAsia="PMingLiU" w:hAnsi="Arial" w:cs="Arial"/>
          <w:b/>
          <w:bCs/>
          <w:sz w:val="20"/>
          <w:szCs w:val="20"/>
          <w:lang w:eastAsia="zh-TW"/>
        </w:rPr>
      </w:pPr>
    </w:p>
    <w:p w14:paraId="2E29F074" w14:textId="7BF8A88F" w:rsidR="00F01B99" w:rsidRPr="00A752AA" w:rsidRDefault="008D0A11" w:rsidP="00C6593E">
      <w:pPr>
        <w:pStyle w:val="Questions"/>
        <w:spacing w:after="0" w:line="360" w:lineRule="auto"/>
        <w:rPr>
          <w:rFonts w:ascii="Arial" w:eastAsia="PMingLiU" w:hAnsi="Arial" w:cs="Arial"/>
          <w:color w:val="000000"/>
          <w:kern w:val="0"/>
          <w:sz w:val="20"/>
        </w:rPr>
      </w:pPr>
      <w:r>
        <w:rPr>
          <w:rFonts w:ascii="Arial" w:eastAsia="PMingLiU" w:hAnsi="Arial" w:cs="Arial"/>
          <w:b/>
          <w:sz w:val="20"/>
        </w:rPr>
        <w:t>B</w:t>
      </w:r>
      <w:r w:rsidR="008228B9">
        <w:rPr>
          <w:rFonts w:ascii="Arial" w:eastAsia="PMingLiU" w:hAnsi="Arial" w:cs="Arial"/>
          <w:b/>
          <w:sz w:val="20"/>
        </w:rPr>
        <w:t>4</w:t>
      </w:r>
      <w:r>
        <w:rPr>
          <w:rFonts w:ascii="Arial" w:eastAsia="PMingLiU" w:hAnsi="Arial" w:cs="Arial"/>
          <w:b/>
          <w:sz w:val="20"/>
        </w:rPr>
        <w:t xml:space="preserve">. </w:t>
      </w:r>
      <w:r w:rsidR="0083065D">
        <w:rPr>
          <w:rFonts w:ascii="Arial" w:eastAsia="PMingLiU" w:hAnsi="Arial" w:cs="Arial"/>
          <w:color w:val="000000"/>
          <w:kern w:val="0"/>
          <w:sz w:val="20"/>
        </w:rPr>
        <w:t>你</w:t>
      </w:r>
      <w:r w:rsidRPr="00A752AA">
        <w:rPr>
          <w:rFonts w:ascii="Arial" w:eastAsia="PMingLiU" w:hAnsi="Arial" w:cs="Arial"/>
          <w:color w:val="000000"/>
          <w:kern w:val="0"/>
          <w:sz w:val="20"/>
        </w:rPr>
        <w:t>現在的生活跟五年前比有什麼變化？</w:t>
      </w:r>
      <w:r w:rsidR="00A77AED" w:rsidRPr="00A77AED">
        <w:rPr>
          <w:rFonts w:ascii="Arial" w:eastAsia="PMingLiU" w:hAnsi="Arial" w:cs="Arial"/>
          <w:color w:val="000000"/>
          <w:kern w:val="0"/>
          <w:sz w:val="20"/>
        </w:rPr>
        <w:t>How has your life changed since it was five years ago?</w:t>
      </w:r>
    </w:p>
    <w:p w14:paraId="3565CCCC" w14:textId="77777777" w:rsidR="00A77AED" w:rsidRPr="00A77AED" w:rsidRDefault="00A77AED" w:rsidP="00A77AED">
      <w:pPr>
        <w:spacing w:after="0" w:line="360" w:lineRule="auto"/>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1. </w:t>
      </w:r>
      <w:r w:rsidRPr="00A77AED">
        <w:rPr>
          <w:rFonts w:ascii="Arial" w:eastAsia="PMingLiU" w:hAnsi="Arial" w:cs="Arial"/>
          <w:color w:val="000000"/>
          <w:sz w:val="20"/>
          <w:szCs w:val="20"/>
          <w:lang w:eastAsia="zh-TW"/>
        </w:rPr>
        <w:t>有很大下降</w:t>
      </w:r>
      <w:r w:rsidRPr="00A77AED">
        <w:rPr>
          <w:rFonts w:ascii="Arial" w:eastAsia="PMingLiU" w:hAnsi="Arial" w:cs="Arial"/>
          <w:color w:val="000000"/>
          <w:sz w:val="20"/>
          <w:szCs w:val="20"/>
          <w:lang w:eastAsia="zh-TW"/>
        </w:rPr>
        <w:t xml:space="preserve"> A significant drop            </w:t>
      </w:r>
    </w:p>
    <w:p w14:paraId="1D6E852E" w14:textId="77777777" w:rsidR="00A77AED" w:rsidRPr="00A77AED" w:rsidRDefault="00A77AED" w:rsidP="00A77AED">
      <w:pPr>
        <w:spacing w:after="0" w:line="360" w:lineRule="auto"/>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2. </w:t>
      </w:r>
      <w:r w:rsidRPr="00A77AED">
        <w:rPr>
          <w:rFonts w:ascii="Arial" w:eastAsia="PMingLiU" w:hAnsi="Arial" w:cs="Arial"/>
          <w:color w:val="000000"/>
          <w:sz w:val="20"/>
          <w:szCs w:val="20"/>
          <w:lang w:eastAsia="zh-TW"/>
        </w:rPr>
        <w:t>略為下降</w:t>
      </w:r>
      <w:r w:rsidRPr="00A77AED">
        <w:rPr>
          <w:rFonts w:ascii="Arial" w:eastAsia="PMingLiU" w:hAnsi="Arial" w:cs="Arial" w:hint="eastAsia"/>
          <w:color w:val="000000"/>
          <w:sz w:val="20"/>
          <w:szCs w:val="20"/>
          <w:lang w:eastAsia="zh-TW"/>
        </w:rPr>
        <w:t>A</w:t>
      </w:r>
      <w:r w:rsidRPr="00A77AED">
        <w:rPr>
          <w:rFonts w:ascii="Arial" w:eastAsia="PMingLiU" w:hAnsi="Arial" w:cs="Arial"/>
          <w:color w:val="000000"/>
          <w:sz w:val="20"/>
          <w:szCs w:val="20"/>
          <w:lang w:eastAsia="zh-TW"/>
        </w:rPr>
        <w:t xml:space="preserve"> slight drop           </w:t>
      </w:r>
    </w:p>
    <w:p w14:paraId="33F7EBBC" w14:textId="77777777" w:rsidR="00A77AED" w:rsidRPr="00A77AED" w:rsidRDefault="00A77AED" w:rsidP="00A77AED">
      <w:pPr>
        <w:spacing w:after="0" w:line="360" w:lineRule="auto"/>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3. </w:t>
      </w:r>
      <w:r w:rsidRPr="00A77AED">
        <w:rPr>
          <w:rFonts w:ascii="Arial" w:eastAsia="PMingLiU" w:hAnsi="Arial" w:cs="Arial"/>
          <w:color w:val="000000"/>
          <w:sz w:val="20"/>
          <w:szCs w:val="20"/>
          <w:lang w:eastAsia="zh-TW"/>
        </w:rPr>
        <w:t>和現在差不多</w:t>
      </w:r>
      <w:r w:rsidRPr="00A77AED">
        <w:rPr>
          <w:rFonts w:ascii="Arial" w:eastAsia="PMingLiU" w:hAnsi="Arial" w:cs="Arial" w:hint="eastAsia"/>
          <w:color w:val="000000"/>
          <w:sz w:val="20"/>
          <w:szCs w:val="20"/>
          <w:lang w:eastAsia="zh-TW"/>
        </w:rPr>
        <w:t>M</w:t>
      </w:r>
      <w:r w:rsidRPr="00A77AED">
        <w:rPr>
          <w:rFonts w:ascii="Arial" w:eastAsia="PMingLiU" w:hAnsi="Arial" w:cs="Arial"/>
          <w:color w:val="000000"/>
          <w:sz w:val="20"/>
          <w:szCs w:val="20"/>
          <w:lang w:eastAsia="zh-TW"/>
        </w:rPr>
        <w:t xml:space="preserve">ore or less the same            </w:t>
      </w:r>
    </w:p>
    <w:p w14:paraId="491B63B6" w14:textId="77777777" w:rsidR="00A77AED" w:rsidRPr="00A77AED" w:rsidRDefault="00A77AED" w:rsidP="00A77AED">
      <w:pPr>
        <w:spacing w:after="0" w:line="360" w:lineRule="auto"/>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4. </w:t>
      </w:r>
      <w:r w:rsidRPr="00A77AED">
        <w:rPr>
          <w:rFonts w:ascii="Arial" w:eastAsia="PMingLiU" w:hAnsi="Arial" w:cs="Arial"/>
          <w:color w:val="000000"/>
          <w:sz w:val="20"/>
          <w:szCs w:val="20"/>
          <w:lang w:eastAsia="zh-TW"/>
        </w:rPr>
        <w:t>略有改善</w:t>
      </w:r>
      <w:r w:rsidRPr="00A77AED">
        <w:rPr>
          <w:rFonts w:ascii="Arial" w:eastAsia="PMingLiU" w:hAnsi="Arial" w:cs="Arial"/>
          <w:color w:val="000000"/>
          <w:sz w:val="20"/>
          <w:szCs w:val="20"/>
          <w:lang w:eastAsia="zh-TW"/>
        </w:rPr>
        <w:t xml:space="preserve"> Slightly improve           </w:t>
      </w:r>
    </w:p>
    <w:p w14:paraId="3ACD23D8" w14:textId="77777777" w:rsidR="00A77AED" w:rsidRPr="00A77AED" w:rsidRDefault="00A77AED" w:rsidP="00A77AED">
      <w:pPr>
        <w:spacing w:after="0" w:line="360" w:lineRule="auto"/>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5. </w:t>
      </w:r>
      <w:r w:rsidRPr="00A77AED">
        <w:rPr>
          <w:rFonts w:ascii="Arial" w:eastAsia="PMingLiU" w:hAnsi="Arial" w:cs="Arial"/>
          <w:color w:val="000000"/>
          <w:sz w:val="20"/>
          <w:szCs w:val="20"/>
          <w:lang w:eastAsia="zh-TW"/>
        </w:rPr>
        <w:t>有很大改善</w:t>
      </w:r>
      <w:r w:rsidRPr="00A77AED">
        <w:rPr>
          <w:rFonts w:ascii="Arial" w:eastAsia="PMingLiU" w:hAnsi="Arial" w:cs="Arial" w:hint="eastAsia"/>
          <w:color w:val="000000"/>
          <w:sz w:val="20"/>
          <w:szCs w:val="20"/>
          <w:lang w:eastAsia="zh-TW"/>
        </w:rPr>
        <w:t>G</w:t>
      </w:r>
      <w:r w:rsidRPr="00A77AED">
        <w:rPr>
          <w:rFonts w:ascii="Arial" w:eastAsia="PMingLiU" w:hAnsi="Arial" w:cs="Arial"/>
          <w:color w:val="000000"/>
          <w:sz w:val="20"/>
          <w:szCs w:val="20"/>
          <w:lang w:eastAsia="zh-TW"/>
        </w:rPr>
        <w:t>reatly improve</w:t>
      </w:r>
    </w:p>
    <w:p w14:paraId="225C71EF" w14:textId="77777777" w:rsidR="00F01B99" w:rsidRDefault="00F01B99" w:rsidP="00C6593E">
      <w:pPr>
        <w:pStyle w:val="NormalWeb"/>
        <w:spacing w:before="0" w:beforeAutospacing="0" w:after="0" w:afterAutospacing="0" w:line="360" w:lineRule="auto"/>
        <w:rPr>
          <w:rFonts w:ascii="Arial" w:eastAsia="PMingLiU" w:hAnsi="Arial" w:cs="Arial"/>
          <w:color w:val="000000"/>
          <w:sz w:val="20"/>
          <w:szCs w:val="20"/>
          <w:lang w:eastAsia="zh-TW"/>
        </w:rPr>
      </w:pPr>
    </w:p>
    <w:p w14:paraId="4F8B90B3" w14:textId="77777777" w:rsidR="00F01B99" w:rsidRDefault="00F01B99" w:rsidP="00C6593E">
      <w:pPr>
        <w:pStyle w:val="NormalWeb"/>
        <w:spacing w:before="0" w:beforeAutospacing="0" w:after="0" w:afterAutospacing="0" w:line="360" w:lineRule="auto"/>
        <w:rPr>
          <w:rFonts w:ascii="Arial" w:eastAsia="PMingLiU" w:hAnsi="Arial" w:cs="Arial"/>
          <w:color w:val="000000"/>
          <w:sz w:val="20"/>
          <w:szCs w:val="20"/>
          <w:lang w:eastAsia="zh-TW"/>
        </w:rPr>
      </w:pPr>
    </w:p>
    <w:p w14:paraId="3B2A009C" w14:textId="77777777" w:rsidR="00A77AED" w:rsidRPr="003E6C46" w:rsidRDefault="008D0A11" w:rsidP="00A77AED">
      <w:pPr>
        <w:pStyle w:val="NormalWeb"/>
        <w:spacing w:before="0" w:beforeAutospacing="0" w:after="0" w:afterAutospacing="0" w:line="360" w:lineRule="auto"/>
        <w:rPr>
          <w:rFonts w:ascii="Arial" w:eastAsia="PMingLiU" w:hAnsi="Arial" w:cs="Arial"/>
          <w:color w:val="000000"/>
          <w:sz w:val="20"/>
          <w:szCs w:val="20"/>
          <w:lang w:eastAsia="zh-TW"/>
        </w:rPr>
      </w:pPr>
      <w:r>
        <w:rPr>
          <w:rFonts w:ascii="Arial" w:eastAsia="PMingLiU" w:hAnsi="Arial" w:cs="Arial"/>
          <w:b/>
          <w:bCs/>
          <w:color w:val="000000"/>
          <w:sz w:val="20"/>
          <w:szCs w:val="20"/>
          <w:lang w:eastAsia="zh-TW"/>
        </w:rPr>
        <w:t>B</w:t>
      </w:r>
      <w:r w:rsidR="008228B9">
        <w:rPr>
          <w:rFonts w:ascii="Arial" w:eastAsia="PMingLiU" w:hAnsi="Arial" w:cs="Arial"/>
          <w:b/>
          <w:bCs/>
          <w:color w:val="000000"/>
          <w:sz w:val="20"/>
          <w:szCs w:val="20"/>
          <w:lang w:eastAsia="zh-TW"/>
        </w:rPr>
        <w:t>5</w:t>
      </w:r>
      <w:r>
        <w:rPr>
          <w:rFonts w:ascii="Arial" w:eastAsia="PMingLiU" w:hAnsi="Arial" w:cs="Arial"/>
          <w:b/>
          <w:bCs/>
          <w:color w:val="000000"/>
          <w:sz w:val="20"/>
          <w:szCs w:val="20"/>
          <w:lang w:eastAsia="zh-TW"/>
        </w:rPr>
        <w:t>.</w:t>
      </w:r>
      <w:r>
        <w:rPr>
          <w:rFonts w:ascii="Arial" w:eastAsia="PMingLiU" w:hAnsi="Arial" w:cs="Arial"/>
          <w:color w:val="000000"/>
          <w:sz w:val="20"/>
          <w:szCs w:val="20"/>
          <w:lang w:eastAsia="zh-TW"/>
        </w:rPr>
        <w:t xml:space="preserve"> </w:t>
      </w:r>
      <w:r w:rsidR="00A77AED" w:rsidRPr="003E6C46">
        <w:rPr>
          <w:rFonts w:ascii="Arial" w:eastAsia="PMingLiU" w:hAnsi="Arial" w:cs="Arial"/>
          <w:color w:val="000000"/>
          <w:sz w:val="20"/>
          <w:szCs w:val="20"/>
          <w:lang w:eastAsia="zh-TW"/>
        </w:rPr>
        <w:t>你估計五年後，你的生活會有什麼變化？</w:t>
      </w:r>
      <w:r w:rsidR="00A77AED" w:rsidRPr="00575508">
        <w:rPr>
          <w:rFonts w:ascii="Arial" w:eastAsia="PMingLiU" w:hAnsi="Arial" w:cs="Arial"/>
          <w:color w:val="000000"/>
          <w:sz w:val="20"/>
          <w:szCs w:val="20"/>
          <w:lang w:eastAsia="zh-TW"/>
        </w:rPr>
        <w:t>How do you estimate your life will change in five years?</w:t>
      </w:r>
    </w:p>
    <w:p w14:paraId="5566253B" w14:textId="77777777" w:rsidR="00A77AED" w:rsidRDefault="00A77AED" w:rsidP="00A77AED">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lastRenderedPageBreak/>
        <w:t xml:space="preserve">1. </w:t>
      </w:r>
      <w:r w:rsidRPr="003E6C46">
        <w:rPr>
          <w:rFonts w:ascii="Arial" w:eastAsia="PMingLiU" w:hAnsi="Arial" w:cs="Arial"/>
          <w:color w:val="000000"/>
          <w:sz w:val="20"/>
          <w:szCs w:val="20"/>
          <w:lang w:eastAsia="zh-TW"/>
        </w:rPr>
        <w:t>有很大下降</w:t>
      </w:r>
      <w:r w:rsidRPr="003E6C46">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A significant drop</w:t>
      </w:r>
      <w:r w:rsidRPr="003E6C46">
        <w:rPr>
          <w:rFonts w:ascii="Arial" w:eastAsia="PMingLiU" w:hAnsi="Arial" w:cs="Arial"/>
          <w:color w:val="000000"/>
          <w:sz w:val="20"/>
          <w:szCs w:val="20"/>
          <w:lang w:eastAsia="zh-TW"/>
        </w:rPr>
        <w:t xml:space="preserve">            </w:t>
      </w:r>
    </w:p>
    <w:p w14:paraId="4AAF29FD" w14:textId="77777777" w:rsidR="00A77AED" w:rsidRDefault="00A77AED" w:rsidP="00A77AED">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2. </w:t>
      </w:r>
      <w:r w:rsidRPr="003E6C46">
        <w:rPr>
          <w:rFonts w:ascii="Arial" w:eastAsia="PMingLiU" w:hAnsi="Arial" w:cs="Arial"/>
          <w:color w:val="000000"/>
          <w:sz w:val="20"/>
          <w:szCs w:val="20"/>
          <w:lang w:eastAsia="zh-TW"/>
        </w:rPr>
        <w:t>略為下降</w:t>
      </w:r>
      <w:r>
        <w:rPr>
          <w:rFonts w:ascii="Arial" w:eastAsia="PMingLiU" w:hAnsi="Arial" w:cs="Arial" w:hint="eastAsia"/>
          <w:color w:val="000000"/>
          <w:sz w:val="20"/>
          <w:szCs w:val="20"/>
          <w:lang w:eastAsia="zh-TW"/>
        </w:rPr>
        <w:t>A</w:t>
      </w:r>
      <w:r>
        <w:rPr>
          <w:rFonts w:ascii="Arial" w:eastAsia="PMingLiU" w:hAnsi="Arial" w:cs="Arial"/>
          <w:color w:val="000000"/>
          <w:sz w:val="20"/>
          <w:szCs w:val="20"/>
          <w:lang w:eastAsia="zh-TW"/>
        </w:rPr>
        <w:t xml:space="preserve"> slight drop</w:t>
      </w:r>
      <w:r w:rsidRPr="003E6C46">
        <w:rPr>
          <w:rFonts w:ascii="Arial" w:eastAsia="PMingLiU" w:hAnsi="Arial" w:cs="Arial"/>
          <w:color w:val="000000"/>
          <w:sz w:val="20"/>
          <w:szCs w:val="20"/>
          <w:lang w:eastAsia="zh-TW"/>
        </w:rPr>
        <w:t xml:space="preserve">           </w:t>
      </w:r>
    </w:p>
    <w:p w14:paraId="3CEABBC8" w14:textId="77777777" w:rsidR="00A77AED" w:rsidRDefault="00A77AED" w:rsidP="00A77AED">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3. </w:t>
      </w:r>
      <w:r w:rsidRPr="003E6C46">
        <w:rPr>
          <w:rFonts w:ascii="Arial" w:eastAsia="PMingLiU" w:hAnsi="Arial" w:cs="Arial"/>
          <w:color w:val="000000"/>
          <w:sz w:val="20"/>
          <w:szCs w:val="20"/>
          <w:lang w:eastAsia="zh-TW"/>
        </w:rPr>
        <w:t>和現在差不多</w:t>
      </w:r>
      <w:r>
        <w:rPr>
          <w:rFonts w:ascii="Arial" w:eastAsia="PMingLiU" w:hAnsi="Arial" w:cs="Arial" w:hint="eastAsia"/>
          <w:color w:val="000000"/>
          <w:sz w:val="20"/>
          <w:szCs w:val="20"/>
          <w:lang w:eastAsia="zh-TW"/>
        </w:rPr>
        <w:t>M</w:t>
      </w:r>
      <w:r>
        <w:rPr>
          <w:rFonts w:ascii="Arial" w:eastAsia="PMingLiU" w:hAnsi="Arial" w:cs="Arial"/>
          <w:color w:val="000000"/>
          <w:sz w:val="20"/>
          <w:szCs w:val="20"/>
          <w:lang w:eastAsia="zh-TW"/>
        </w:rPr>
        <w:t>ore or less the same</w:t>
      </w:r>
      <w:r w:rsidRPr="003E6C46">
        <w:rPr>
          <w:rFonts w:ascii="Arial" w:eastAsia="PMingLiU" w:hAnsi="Arial" w:cs="Arial"/>
          <w:color w:val="000000"/>
          <w:sz w:val="20"/>
          <w:szCs w:val="20"/>
          <w:lang w:eastAsia="zh-TW"/>
        </w:rPr>
        <w:t xml:space="preserve">            </w:t>
      </w:r>
    </w:p>
    <w:p w14:paraId="1432BE93" w14:textId="77777777" w:rsidR="00A77AED" w:rsidRDefault="00A77AED" w:rsidP="00A77AED">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4. </w:t>
      </w:r>
      <w:r w:rsidRPr="003E6C46">
        <w:rPr>
          <w:rFonts w:ascii="Arial" w:eastAsia="PMingLiU" w:hAnsi="Arial" w:cs="Arial"/>
          <w:color w:val="000000"/>
          <w:sz w:val="20"/>
          <w:szCs w:val="20"/>
          <w:lang w:eastAsia="zh-TW"/>
        </w:rPr>
        <w:t>略有改善</w:t>
      </w:r>
      <w:r w:rsidRPr="003E6C46">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Slightly improve</w:t>
      </w:r>
      <w:r w:rsidRPr="003E6C46">
        <w:rPr>
          <w:rFonts w:ascii="Arial" w:eastAsia="PMingLiU" w:hAnsi="Arial" w:cs="Arial"/>
          <w:color w:val="000000"/>
          <w:sz w:val="20"/>
          <w:szCs w:val="20"/>
          <w:lang w:eastAsia="zh-TW"/>
        </w:rPr>
        <w:t xml:space="preserve">           </w:t>
      </w:r>
    </w:p>
    <w:p w14:paraId="79C5DBD9" w14:textId="77777777" w:rsidR="00A77AED" w:rsidRPr="003E6C46" w:rsidRDefault="00A77AED" w:rsidP="00A77AED">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5. </w:t>
      </w:r>
      <w:r w:rsidRPr="003E6C46">
        <w:rPr>
          <w:rFonts w:ascii="Arial" w:eastAsia="PMingLiU" w:hAnsi="Arial" w:cs="Arial"/>
          <w:color w:val="000000"/>
          <w:sz w:val="20"/>
          <w:szCs w:val="20"/>
          <w:lang w:eastAsia="zh-TW"/>
        </w:rPr>
        <w:t>有很大改善</w:t>
      </w:r>
      <w:r>
        <w:rPr>
          <w:rFonts w:ascii="Arial" w:eastAsia="PMingLiU" w:hAnsi="Arial" w:cs="Arial" w:hint="eastAsia"/>
          <w:color w:val="000000"/>
          <w:sz w:val="20"/>
          <w:szCs w:val="20"/>
          <w:lang w:eastAsia="zh-TW"/>
        </w:rPr>
        <w:t>G</w:t>
      </w:r>
      <w:r>
        <w:rPr>
          <w:rFonts w:ascii="Arial" w:eastAsia="PMingLiU" w:hAnsi="Arial" w:cs="Arial"/>
          <w:color w:val="000000"/>
          <w:sz w:val="20"/>
          <w:szCs w:val="20"/>
          <w:lang w:eastAsia="zh-TW"/>
        </w:rPr>
        <w:t>reatly improve</w:t>
      </w:r>
    </w:p>
    <w:p w14:paraId="5557FCF9" w14:textId="192E36B8" w:rsidR="00455B1D" w:rsidRDefault="00455B1D" w:rsidP="00C6593E">
      <w:pPr>
        <w:spacing w:after="0" w:line="360" w:lineRule="auto"/>
        <w:rPr>
          <w:rFonts w:ascii="Arial" w:eastAsia="PMingLiU" w:hAnsi="Arial" w:cs="Arial"/>
          <w:color w:val="000000"/>
          <w:sz w:val="20"/>
          <w:szCs w:val="20"/>
          <w:lang w:eastAsia="zh-TW"/>
        </w:rPr>
      </w:pPr>
    </w:p>
    <w:p w14:paraId="6C65F3FB" w14:textId="1E4DE417" w:rsidR="00455B1D" w:rsidRDefault="00455B1D" w:rsidP="00C6593E">
      <w:pPr>
        <w:spacing w:after="0" w:line="360" w:lineRule="auto"/>
        <w:rPr>
          <w:rFonts w:ascii="Arial" w:eastAsia="PMingLiU" w:hAnsi="Arial" w:cs="Arial"/>
          <w:color w:val="000000"/>
          <w:sz w:val="20"/>
          <w:szCs w:val="20"/>
          <w:lang w:eastAsia="zh-TW"/>
        </w:rPr>
      </w:pPr>
    </w:p>
    <w:p w14:paraId="2D33FC3B" w14:textId="3E602DEA" w:rsidR="00455B1D" w:rsidRDefault="00455B1D" w:rsidP="00C6593E">
      <w:pPr>
        <w:spacing w:after="0" w:line="360" w:lineRule="auto"/>
        <w:rPr>
          <w:rFonts w:ascii="Arial" w:eastAsia="PMingLiU" w:hAnsi="Arial" w:cs="Arial"/>
          <w:color w:val="000000"/>
          <w:sz w:val="20"/>
          <w:szCs w:val="20"/>
          <w:lang w:eastAsia="zh-TW"/>
        </w:rPr>
      </w:pPr>
    </w:p>
    <w:p w14:paraId="0C69EE0B" w14:textId="111F2C60" w:rsidR="00F01B99" w:rsidRDefault="008D0A11" w:rsidP="00C6593E">
      <w:pPr>
        <w:widowControl w:val="0"/>
        <w:autoSpaceDE w:val="0"/>
        <w:autoSpaceDN w:val="0"/>
        <w:adjustRightInd w:val="0"/>
        <w:spacing w:after="0" w:line="360" w:lineRule="auto"/>
        <w:jc w:val="both"/>
        <w:rPr>
          <w:rFonts w:ascii="Arial" w:eastAsia="PMingLiU" w:hAnsi="Arial" w:cs="Arial"/>
          <w:color w:val="000000"/>
          <w:sz w:val="20"/>
          <w:szCs w:val="20"/>
          <w:lang w:eastAsia="zh-TW"/>
        </w:rPr>
      </w:pPr>
      <w:commentRangeStart w:id="14"/>
      <w:r w:rsidRPr="0083065D">
        <w:rPr>
          <w:rFonts w:ascii="Arial" w:eastAsia="PMingLiU" w:hAnsi="Arial" w:cs="Arial"/>
          <w:b/>
          <w:bCs/>
          <w:color w:val="000000"/>
          <w:sz w:val="20"/>
          <w:szCs w:val="20"/>
          <w:lang w:eastAsia="zh-TW"/>
        </w:rPr>
        <w:t>B</w:t>
      </w:r>
      <w:r w:rsidR="008228B9">
        <w:rPr>
          <w:rFonts w:ascii="Arial" w:eastAsia="PMingLiU" w:hAnsi="Arial" w:cs="Arial"/>
          <w:b/>
          <w:bCs/>
          <w:color w:val="000000"/>
          <w:sz w:val="20"/>
          <w:szCs w:val="20"/>
          <w:lang w:eastAsia="zh-TW"/>
        </w:rPr>
        <w:t>6</w:t>
      </w:r>
      <w:r w:rsidRPr="0083065D">
        <w:rPr>
          <w:rFonts w:ascii="Arial" w:eastAsia="PMingLiU" w:hAnsi="Arial" w:cs="Arial"/>
          <w:b/>
          <w:bCs/>
          <w:color w:val="000000"/>
          <w:sz w:val="20"/>
          <w:szCs w:val="20"/>
          <w:lang w:eastAsia="zh-TW"/>
        </w:rPr>
        <w:t>.</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以下是描述</w:t>
      </w:r>
      <w:r w:rsidR="0083065D">
        <w:rPr>
          <w:rFonts w:ascii="Arial" w:eastAsia="PMingLiU" w:hAnsi="Arial" w:cs="Arial"/>
          <w:color w:val="000000"/>
          <w:sz w:val="20"/>
          <w:szCs w:val="20"/>
          <w:lang w:eastAsia="zh-TW"/>
        </w:rPr>
        <w:t>你</w:t>
      </w:r>
      <w:r>
        <w:rPr>
          <w:rFonts w:ascii="Arial" w:eastAsia="PMingLiU" w:hAnsi="Arial" w:cs="Arial"/>
          <w:color w:val="000000"/>
          <w:sz w:val="20"/>
          <w:szCs w:val="20"/>
          <w:lang w:eastAsia="zh-TW"/>
        </w:rPr>
        <w:t>對</w:t>
      </w:r>
      <w:r w:rsidR="0083065D">
        <w:rPr>
          <w:rFonts w:ascii="Arial" w:eastAsia="PMingLiU" w:hAnsi="Arial" w:cs="Arial"/>
          <w:color w:val="000000"/>
          <w:sz w:val="20"/>
          <w:szCs w:val="20"/>
          <w:lang w:eastAsia="zh-TW"/>
        </w:rPr>
        <w:t>你</w:t>
      </w:r>
      <w:r>
        <w:rPr>
          <w:rFonts w:ascii="Arial" w:eastAsia="PMingLiU" w:hAnsi="Arial" w:cs="Arial"/>
          <w:color w:val="000000"/>
          <w:sz w:val="20"/>
          <w:szCs w:val="20"/>
          <w:lang w:eastAsia="zh-TW"/>
        </w:rPr>
        <w:t>的生活和個人的感受，請問</w:t>
      </w:r>
      <w:r w:rsidR="0083065D">
        <w:rPr>
          <w:rFonts w:ascii="Arial" w:eastAsia="PMingLiU" w:hAnsi="Arial" w:cs="Arial"/>
          <w:color w:val="000000"/>
          <w:sz w:val="20"/>
          <w:szCs w:val="20"/>
          <w:lang w:eastAsia="zh-TW"/>
        </w:rPr>
        <w:t>你</w:t>
      </w:r>
      <w:r>
        <w:rPr>
          <w:rFonts w:ascii="Arial" w:eastAsia="PMingLiU" w:hAnsi="Arial" w:cs="Arial"/>
          <w:color w:val="000000"/>
          <w:sz w:val="20"/>
          <w:szCs w:val="20"/>
          <w:lang w:eastAsia="zh-TW"/>
        </w:rPr>
        <w:t>有幾同意呢？</w:t>
      </w:r>
      <w:r w:rsidR="00A77AED" w:rsidRPr="00A77AED">
        <w:rPr>
          <w:rFonts w:ascii="Arial" w:eastAsia="PMingLiU" w:hAnsi="Arial" w:cs="Arial"/>
          <w:color w:val="000000"/>
          <w:sz w:val="20"/>
          <w:szCs w:val="20"/>
          <w:lang w:eastAsia="zh-TW"/>
        </w:rPr>
        <w:t xml:space="preserve">The following </w:t>
      </w:r>
      <w:r w:rsidR="00A77AED">
        <w:rPr>
          <w:rFonts w:ascii="Arial" w:eastAsia="PMingLiU" w:hAnsi="Arial" w:cs="Arial"/>
          <w:color w:val="000000"/>
          <w:sz w:val="20"/>
          <w:szCs w:val="20"/>
          <w:lang w:eastAsia="zh-TW"/>
        </w:rPr>
        <w:t>questions are</w:t>
      </w:r>
      <w:r w:rsidR="00A77AED" w:rsidRPr="00A77AED">
        <w:rPr>
          <w:rFonts w:ascii="Arial" w:eastAsia="PMingLiU" w:hAnsi="Arial" w:cs="Arial"/>
          <w:color w:val="000000"/>
          <w:sz w:val="20"/>
          <w:szCs w:val="20"/>
          <w:lang w:eastAsia="zh-TW"/>
        </w:rPr>
        <w:t xml:space="preserve"> descriptio</w:t>
      </w:r>
      <w:r w:rsidR="00A77AED">
        <w:rPr>
          <w:rFonts w:ascii="Arial" w:eastAsia="PMingLiU" w:hAnsi="Arial" w:cs="Arial"/>
          <w:color w:val="000000"/>
          <w:sz w:val="20"/>
          <w:szCs w:val="20"/>
          <w:lang w:eastAsia="zh-TW"/>
        </w:rPr>
        <w:t>n</w:t>
      </w:r>
      <w:r w:rsidR="00A77AED" w:rsidRPr="00A77AED">
        <w:rPr>
          <w:rFonts w:ascii="Arial" w:eastAsia="PMingLiU" w:hAnsi="Arial" w:cs="Arial"/>
          <w:color w:val="000000"/>
          <w:sz w:val="20"/>
          <w:szCs w:val="20"/>
          <w:lang w:eastAsia="zh-TW"/>
        </w:rPr>
        <w:t>s of how you feel about your life and personally. How much do you agree with?</w:t>
      </w:r>
    </w:p>
    <w:tbl>
      <w:tblPr>
        <w:tblW w:w="0" w:type="auto"/>
        <w:tblInd w:w="-5" w:type="dxa"/>
        <w:tblCellMar>
          <w:left w:w="72" w:type="dxa"/>
          <w:right w:w="72" w:type="dxa"/>
        </w:tblCellMar>
        <w:tblLook w:val="04A0" w:firstRow="1" w:lastRow="0" w:firstColumn="1" w:lastColumn="0" w:noHBand="0" w:noVBand="1"/>
      </w:tblPr>
      <w:tblGrid>
        <w:gridCol w:w="2556"/>
        <w:gridCol w:w="1005"/>
        <w:gridCol w:w="945"/>
        <w:gridCol w:w="995"/>
        <w:gridCol w:w="789"/>
        <w:gridCol w:w="722"/>
        <w:gridCol w:w="678"/>
        <w:gridCol w:w="945"/>
      </w:tblGrid>
      <w:tr w:rsidR="00A77AED" w14:paraId="683510D2" w14:textId="77777777" w:rsidTr="0083065D">
        <w:trPr>
          <w:trHeight w:val="437"/>
        </w:trPr>
        <w:tc>
          <w:tcPr>
            <w:tcW w:w="0" w:type="auto"/>
            <w:tcBorders>
              <w:top w:val="single" w:sz="4" w:space="0" w:color="auto"/>
              <w:left w:val="single" w:sz="4" w:space="0" w:color="auto"/>
              <w:bottom w:val="single" w:sz="4" w:space="0" w:color="auto"/>
              <w:right w:val="single" w:sz="4" w:space="0" w:color="auto"/>
            </w:tcBorders>
            <w:vAlign w:val="center"/>
          </w:tcPr>
          <w:p w14:paraId="56DDC787" w14:textId="77777777" w:rsidR="00F01B99" w:rsidRDefault="00F01B99" w:rsidP="00C6593E">
            <w:pPr>
              <w:widowControl w:val="0"/>
              <w:autoSpaceDE w:val="0"/>
              <w:autoSpaceDN w:val="0"/>
              <w:adjustRightInd w:val="0"/>
              <w:spacing w:after="0" w:line="360" w:lineRule="auto"/>
              <w:jc w:val="both"/>
              <w:rPr>
                <w:rFonts w:ascii="Arial" w:eastAsia="PMingLiU" w:hAnsi="Arial" w:cs="Arial"/>
                <w:color w:val="000000"/>
                <w:sz w:val="20"/>
                <w:szCs w:val="20"/>
                <w:lang w:eastAsia="zh-TW"/>
              </w:rPr>
            </w:pPr>
          </w:p>
        </w:tc>
        <w:tc>
          <w:tcPr>
            <w:tcW w:w="0" w:type="auto"/>
            <w:tcBorders>
              <w:top w:val="single" w:sz="4" w:space="0" w:color="auto"/>
              <w:left w:val="single" w:sz="4" w:space="0" w:color="auto"/>
              <w:bottom w:val="single" w:sz="4" w:space="0" w:color="auto"/>
              <w:right w:val="single" w:sz="4" w:space="0" w:color="auto"/>
            </w:tcBorders>
          </w:tcPr>
          <w:p w14:paraId="7B8BB26F" w14:textId="77777777" w:rsidR="00A77AED" w:rsidRDefault="008D0A11" w:rsidP="00A77AED">
            <w:pPr>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非常不同意</w:t>
            </w:r>
          </w:p>
          <w:p w14:paraId="153C7457" w14:textId="65994729" w:rsidR="00A77AED" w:rsidRDefault="00A77AED" w:rsidP="00A77AED">
            <w:pPr>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Strongly disagree</w:t>
            </w:r>
          </w:p>
        </w:tc>
        <w:tc>
          <w:tcPr>
            <w:tcW w:w="0" w:type="auto"/>
            <w:tcBorders>
              <w:top w:val="single" w:sz="4" w:space="0" w:color="auto"/>
              <w:left w:val="single" w:sz="4" w:space="0" w:color="auto"/>
              <w:bottom w:val="single" w:sz="4" w:space="0" w:color="auto"/>
              <w:right w:val="single" w:sz="4" w:space="0" w:color="auto"/>
            </w:tcBorders>
          </w:tcPr>
          <w:p w14:paraId="5C95F31D"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不同意</w:t>
            </w:r>
          </w:p>
          <w:p w14:paraId="4B47EF78" w14:textId="4A2BF889" w:rsidR="00A77AED" w:rsidRDefault="00A77AED"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Disagree</w:t>
            </w:r>
          </w:p>
        </w:tc>
        <w:tc>
          <w:tcPr>
            <w:tcW w:w="0" w:type="auto"/>
            <w:tcBorders>
              <w:top w:val="single" w:sz="4" w:space="0" w:color="auto"/>
              <w:left w:val="single" w:sz="4" w:space="0" w:color="auto"/>
              <w:bottom w:val="single" w:sz="4" w:space="0" w:color="auto"/>
              <w:right w:val="single" w:sz="4" w:space="0" w:color="auto"/>
            </w:tcBorders>
          </w:tcPr>
          <w:p w14:paraId="7766F5AC" w14:textId="77777777" w:rsidR="00F01B99" w:rsidRDefault="008D0A11" w:rsidP="00C6593E">
            <w:pPr>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有一點不同意</w:t>
            </w:r>
          </w:p>
          <w:p w14:paraId="21BA9B79" w14:textId="60C53AF0" w:rsidR="00A77AED" w:rsidRDefault="00A77AED" w:rsidP="00C6593E">
            <w:pPr>
              <w:spacing w:after="0" w:line="360" w:lineRule="auto"/>
              <w:jc w:val="center"/>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S</w:t>
            </w:r>
            <w:r>
              <w:rPr>
                <w:rFonts w:ascii="Arial" w:eastAsia="PMingLiU" w:hAnsi="Arial" w:cs="Arial"/>
                <w:color w:val="000000"/>
                <w:sz w:val="20"/>
                <w:szCs w:val="20"/>
                <w:lang w:eastAsia="zh-TW"/>
              </w:rPr>
              <w:t>lightly disagree</w:t>
            </w:r>
          </w:p>
        </w:tc>
        <w:tc>
          <w:tcPr>
            <w:tcW w:w="0" w:type="auto"/>
            <w:tcBorders>
              <w:top w:val="single" w:sz="4" w:space="0" w:color="auto"/>
              <w:left w:val="single" w:sz="4" w:space="0" w:color="auto"/>
              <w:bottom w:val="single" w:sz="4" w:space="0" w:color="auto"/>
              <w:right w:val="single" w:sz="4" w:space="0" w:color="auto"/>
            </w:tcBorders>
          </w:tcPr>
          <w:p w14:paraId="101F5590"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中立</w:t>
            </w:r>
          </w:p>
          <w:p w14:paraId="0EEB325F" w14:textId="7EFC4ABD" w:rsidR="00A77AED" w:rsidRDefault="00A77AED"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N</w:t>
            </w:r>
            <w:r>
              <w:rPr>
                <w:rFonts w:ascii="Arial" w:eastAsia="PMingLiU" w:hAnsi="Arial" w:cs="Arial"/>
                <w:color w:val="000000"/>
                <w:sz w:val="20"/>
                <w:szCs w:val="20"/>
                <w:lang w:eastAsia="zh-TW"/>
              </w:rPr>
              <w:t>eutral</w:t>
            </w:r>
          </w:p>
        </w:tc>
        <w:tc>
          <w:tcPr>
            <w:tcW w:w="0" w:type="auto"/>
            <w:tcBorders>
              <w:top w:val="single" w:sz="4" w:space="0" w:color="auto"/>
              <w:left w:val="single" w:sz="4" w:space="0" w:color="auto"/>
              <w:bottom w:val="single" w:sz="4" w:space="0" w:color="auto"/>
              <w:right w:val="single" w:sz="4" w:space="0" w:color="auto"/>
            </w:tcBorders>
          </w:tcPr>
          <w:p w14:paraId="47F110D2" w14:textId="77777777" w:rsidR="00F01B99" w:rsidRDefault="008D0A11" w:rsidP="00C6593E">
            <w:pPr>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有一點同意</w:t>
            </w:r>
          </w:p>
          <w:p w14:paraId="6FF82FF0" w14:textId="129BEE92" w:rsidR="00A77AED" w:rsidRDefault="00A77AED" w:rsidP="00C6593E">
            <w:pPr>
              <w:spacing w:after="0" w:line="360" w:lineRule="auto"/>
              <w:jc w:val="center"/>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S</w:t>
            </w:r>
            <w:r>
              <w:rPr>
                <w:rFonts w:ascii="Arial" w:eastAsia="PMingLiU" w:hAnsi="Arial" w:cs="Arial"/>
                <w:color w:val="000000"/>
                <w:sz w:val="20"/>
                <w:szCs w:val="20"/>
                <w:lang w:eastAsia="zh-TW"/>
              </w:rPr>
              <w:t>light agree</w:t>
            </w:r>
          </w:p>
        </w:tc>
        <w:tc>
          <w:tcPr>
            <w:tcW w:w="0" w:type="auto"/>
            <w:tcBorders>
              <w:top w:val="single" w:sz="4" w:space="0" w:color="auto"/>
              <w:left w:val="single" w:sz="4" w:space="0" w:color="auto"/>
              <w:bottom w:val="single" w:sz="4" w:space="0" w:color="auto"/>
              <w:right w:val="single" w:sz="4" w:space="0" w:color="auto"/>
            </w:tcBorders>
          </w:tcPr>
          <w:p w14:paraId="1E8D688C"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同意</w:t>
            </w:r>
          </w:p>
          <w:p w14:paraId="1F540AB1" w14:textId="106C4D6C" w:rsidR="00A77AED" w:rsidRDefault="00A77AED"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A</w:t>
            </w:r>
            <w:r>
              <w:rPr>
                <w:rFonts w:ascii="Arial" w:eastAsia="PMingLiU" w:hAnsi="Arial" w:cs="Arial"/>
                <w:color w:val="000000"/>
                <w:sz w:val="20"/>
                <w:szCs w:val="20"/>
                <w:lang w:eastAsia="zh-TW"/>
              </w:rPr>
              <w:t>gree</w:t>
            </w:r>
          </w:p>
        </w:tc>
        <w:tc>
          <w:tcPr>
            <w:tcW w:w="0" w:type="auto"/>
            <w:tcBorders>
              <w:top w:val="single" w:sz="4" w:space="0" w:color="auto"/>
              <w:left w:val="single" w:sz="4" w:space="0" w:color="auto"/>
              <w:bottom w:val="single" w:sz="4" w:space="0" w:color="auto"/>
              <w:right w:val="single" w:sz="4" w:space="0" w:color="auto"/>
            </w:tcBorders>
          </w:tcPr>
          <w:p w14:paraId="62530CB2"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非常同意</w:t>
            </w:r>
          </w:p>
          <w:p w14:paraId="762AEF8E" w14:textId="4C195989" w:rsidR="00A77AED" w:rsidRDefault="00A77AED"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hint="eastAsia"/>
                <w:color w:val="000000"/>
                <w:sz w:val="20"/>
                <w:szCs w:val="20"/>
                <w:lang w:eastAsia="zh-TW"/>
              </w:rPr>
              <w:t>S</w:t>
            </w:r>
            <w:r>
              <w:rPr>
                <w:rFonts w:ascii="Arial" w:eastAsia="PMingLiU" w:hAnsi="Arial" w:cs="Arial"/>
                <w:color w:val="000000"/>
                <w:sz w:val="20"/>
                <w:szCs w:val="20"/>
                <w:lang w:eastAsia="zh-TW"/>
              </w:rPr>
              <w:t>trongly agree</w:t>
            </w:r>
          </w:p>
        </w:tc>
      </w:tr>
      <w:tr w:rsidR="00A77AED" w14:paraId="1AC24BEC" w14:textId="77777777" w:rsidTr="0083065D">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56D33A67" w14:textId="76D99F2D" w:rsidR="00F01B99" w:rsidRDefault="008D0A11" w:rsidP="00C6593E">
            <w:pPr>
              <w:spacing w:after="0" w:line="360" w:lineRule="auto"/>
              <w:rPr>
                <w:rFonts w:ascii="Arial" w:eastAsia="PMingLiU" w:hAnsi="Arial" w:cs="Arial"/>
                <w:color w:val="000000"/>
                <w:sz w:val="20"/>
                <w:szCs w:val="20"/>
                <w:lang w:eastAsia="zh-TW"/>
              </w:rPr>
            </w:pPr>
            <w:r w:rsidRPr="00C95004">
              <w:rPr>
                <w:rFonts w:ascii="Arial" w:eastAsia="PMingLiU" w:hAnsi="Arial" w:cs="Arial" w:hint="eastAsia"/>
                <w:b/>
                <w:bCs/>
                <w:color w:val="000000"/>
                <w:sz w:val="20"/>
                <w:szCs w:val="20"/>
                <w:lang w:eastAsia="zh-TW"/>
              </w:rPr>
              <w:t>B</w:t>
            </w:r>
            <w:r w:rsidR="004E137C" w:rsidRPr="00C95004">
              <w:rPr>
                <w:rFonts w:ascii="Arial" w:eastAsia="PMingLiU" w:hAnsi="Arial" w:cs="Arial"/>
                <w:b/>
                <w:bCs/>
                <w:color w:val="000000"/>
                <w:sz w:val="20"/>
                <w:szCs w:val="20"/>
                <w:lang w:eastAsia="zh-TW"/>
              </w:rPr>
              <w:t>6</w:t>
            </w:r>
            <w:r w:rsidRPr="00C95004">
              <w:rPr>
                <w:rFonts w:ascii="Arial" w:eastAsia="PMingLiU" w:hAnsi="Arial" w:cs="Arial"/>
                <w:b/>
                <w:bCs/>
                <w:color w:val="000000"/>
                <w:sz w:val="20"/>
                <w:szCs w:val="20"/>
                <w:lang w:eastAsia="zh-TW"/>
              </w:rPr>
              <w:t>_1.</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我滿意自己的生活。</w:t>
            </w:r>
            <w:r w:rsidR="00A77AED" w:rsidRPr="00A77AED">
              <w:rPr>
                <w:rFonts w:ascii="Arial" w:eastAsia="PMingLiU" w:hAnsi="Arial" w:cs="Arial"/>
                <w:color w:val="000000"/>
                <w:sz w:val="20"/>
                <w:szCs w:val="20"/>
                <w:lang w:eastAsia="zh-TW"/>
              </w:rPr>
              <w:t>I am satisfied with my life</w:t>
            </w:r>
            <w:r w:rsidR="00A77AED">
              <w:rPr>
                <w:rFonts w:ascii="Arial" w:eastAsia="PMingLiU" w:hAnsi="Arial" w:cs="Arial"/>
                <w:color w:val="000000"/>
                <w:sz w:val="20"/>
                <w:szCs w:val="20"/>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007473C3"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0E89BA5D"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54BF2FF1"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459F11B2"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0276B36F"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1ECE4DAB"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14:paraId="6B865045"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7</w:t>
            </w:r>
          </w:p>
        </w:tc>
      </w:tr>
      <w:tr w:rsidR="00A77AED" w14:paraId="59F9AF17" w14:textId="77777777" w:rsidTr="0083065D">
        <w:trPr>
          <w:trHeight w:val="527"/>
        </w:trPr>
        <w:tc>
          <w:tcPr>
            <w:tcW w:w="0" w:type="auto"/>
            <w:tcBorders>
              <w:top w:val="single" w:sz="4" w:space="0" w:color="auto"/>
              <w:left w:val="single" w:sz="4" w:space="0" w:color="auto"/>
              <w:bottom w:val="single" w:sz="4" w:space="0" w:color="auto"/>
              <w:right w:val="single" w:sz="4" w:space="0" w:color="auto"/>
            </w:tcBorders>
            <w:vAlign w:val="center"/>
          </w:tcPr>
          <w:p w14:paraId="2AE76318" w14:textId="1D068608" w:rsidR="00F01B99" w:rsidRDefault="008D0A11" w:rsidP="00C6593E">
            <w:pPr>
              <w:spacing w:after="0" w:line="360" w:lineRule="auto"/>
              <w:rPr>
                <w:rFonts w:ascii="Arial" w:eastAsia="PMingLiU" w:hAnsi="Arial" w:cs="Arial"/>
                <w:color w:val="000000"/>
                <w:sz w:val="20"/>
                <w:szCs w:val="20"/>
                <w:lang w:eastAsia="zh-TW"/>
              </w:rPr>
            </w:pPr>
            <w:r w:rsidRPr="00C95004">
              <w:rPr>
                <w:rFonts w:ascii="Arial" w:eastAsia="PMingLiU" w:hAnsi="Arial" w:cs="Arial" w:hint="eastAsia"/>
                <w:b/>
                <w:bCs/>
                <w:color w:val="000000"/>
                <w:sz w:val="20"/>
                <w:szCs w:val="20"/>
                <w:lang w:eastAsia="zh-TW"/>
              </w:rPr>
              <w:t>B</w:t>
            </w:r>
            <w:r w:rsidR="004E137C" w:rsidRPr="00C95004">
              <w:rPr>
                <w:rFonts w:ascii="Arial" w:eastAsia="PMingLiU" w:hAnsi="Arial" w:cs="Arial"/>
                <w:b/>
                <w:bCs/>
                <w:color w:val="000000"/>
                <w:sz w:val="20"/>
                <w:szCs w:val="20"/>
                <w:lang w:eastAsia="zh-TW"/>
              </w:rPr>
              <w:t>6</w:t>
            </w:r>
            <w:r w:rsidRPr="00C95004">
              <w:rPr>
                <w:rFonts w:ascii="Arial" w:eastAsia="PMingLiU" w:hAnsi="Arial" w:cs="Arial"/>
                <w:b/>
                <w:bCs/>
                <w:color w:val="000000"/>
                <w:sz w:val="20"/>
                <w:szCs w:val="20"/>
                <w:lang w:eastAsia="zh-TW"/>
              </w:rPr>
              <w:t>_2.</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直到現在為止，我都能夠得到我在生活上希望擁有的重要東西。</w:t>
            </w:r>
            <w:r w:rsidR="00A77AED" w:rsidRPr="00A77AED">
              <w:rPr>
                <w:rFonts w:ascii="Arial" w:eastAsia="PMingLiU" w:hAnsi="Arial" w:cs="Arial"/>
                <w:color w:val="000000"/>
                <w:sz w:val="20"/>
                <w:szCs w:val="20"/>
                <w:lang w:eastAsia="zh-TW"/>
              </w:rPr>
              <w:t>Until now, I have been able to get the important things I hope to have in life.</w:t>
            </w:r>
          </w:p>
        </w:tc>
        <w:tc>
          <w:tcPr>
            <w:tcW w:w="0" w:type="auto"/>
            <w:tcBorders>
              <w:top w:val="single" w:sz="4" w:space="0" w:color="auto"/>
              <w:left w:val="single" w:sz="4" w:space="0" w:color="auto"/>
              <w:bottom w:val="single" w:sz="4" w:space="0" w:color="auto"/>
              <w:right w:val="single" w:sz="4" w:space="0" w:color="auto"/>
            </w:tcBorders>
            <w:vAlign w:val="center"/>
          </w:tcPr>
          <w:p w14:paraId="09D158B4"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3F44A1B8"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46FCEFC0"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708685C5"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73C6BB6B"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2A10E498"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14:paraId="651E6446"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7</w:t>
            </w:r>
          </w:p>
        </w:tc>
      </w:tr>
      <w:tr w:rsidR="00A77AED" w14:paraId="2C38A9C4" w14:textId="77777777" w:rsidTr="0083065D">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5ABEE124" w14:textId="1E454528" w:rsidR="00F01B99" w:rsidRDefault="008D0A11" w:rsidP="00C6593E">
            <w:pPr>
              <w:spacing w:after="0" w:line="360" w:lineRule="auto"/>
              <w:rPr>
                <w:rFonts w:ascii="Arial" w:eastAsia="PMingLiU" w:hAnsi="Arial" w:cs="Arial"/>
                <w:color w:val="000000"/>
                <w:sz w:val="20"/>
                <w:szCs w:val="20"/>
                <w:lang w:eastAsia="zh-TW"/>
              </w:rPr>
            </w:pPr>
            <w:r w:rsidRPr="00C95004">
              <w:rPr>
                <w:rFonts w:ascii="Arial" w:eastAsia="PMingLiU" w:hAnsi="Arial" w:cs="Arial" w:hint="eastAsia"/>
                <w:b/>
                <w:bCs/>
                <w:color w:val="000000"/>
                <w:sz w:val="20"/>
                <w:szCs w:val="20"/>
                <w:lang w:eastAsia="zh-TW"/>
              </w:rPr>
              <w:t>B</w:t>
            </w:r>
            <w:r w:rsidR="004E137C" w:rsidRPr="00C95004">
              <w:rPr>
                <w:rFonts w:ascii="Arial" w:eastAsia="PMingLiU" w:hAnsi="Arial" w:cs="Arial"/>
                <w:b/>
                <w:bCs/>
                <w:color w:val="000000"/>
                <w:sz w:val="20"/>
                <w:szCs w:val="20"/>
                <w:lang w:eastAsia="zh-TW"/>
              </w:rPr>
              <w:t>6</w:t>
            </w:r>
            <w:r w:rsidRPr="00C95004">
              <w:rPr>
                <w:rFonts w:ascii="Arial" w:eastAsia="PMingLiU" w:hAnsi="Arial" w:cs="Arial"/>
                <w:b/>
                <w:bCs/>
                <w:color w:val="000000"/>
                <w:sz w:val="20"/>
                <w:szCs w:val="20"/>
                <w:lang w:eastAsia="zh-TW"/>
              </w:rPr>
              <w:t>_3.</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我的生活大致符合我的理想。</w:t>
            </w:r>
            <w:r w:rsidR="00A77AED" w:rsidRPr="00A77AED">
              <w:rPr>
                <w:rFonts w:ascii="Arial" w:eastAsia="PMingLiU" w:hAnsi="Arial" w:cs="Arial"/>
                <w:color w:val="000000"/>
                <w:sz w:val="20"/>
                <w:szCs w:val="20"/>
                <w:lang w:eastAsia="zh-TW"/>
              </w:rPr>
              <w:t>My life is roughly in line with my ideals</w:t>
            </w:r>
          </w:p>
        </w:tc>
        <w:tc>
          <w:tcPr>
            <w:tcW w:w="0" w:type="auto"/>
            <w:tcBorders>
              <w:top w:val="single" w:sz="4" w:space="0" w:color="auto"/>
              <w:left w:val="single" w:sz="4" w:space="0" w:color="auto"/>
              <w:bottom w:val="single" w:sz="4" w:space="0" w:color="auto"/>
              <w:right w:val="single" w:sz="4" w:space="0" w:color="auto"/>
            </w:tcBorders>
            <w:vAlign w:val="center"/>
          </w:tcPr>
          <w:p w14:paraId="67D00F79"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33EE764A"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5E3CCCD9"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5D8B841C"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C5819DC"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6AE4F824"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14:paraId="6D107A81"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7</w:t>
            </w:r>
          </w:p>
        </w:tc>
      </w:tr>
      <w:tr w:rsidR="00A77AED" w14:paraId="415040DB" w14:textId="77777777" w:rsidTr="0083065D">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14D58445" w14:textId="39B0A928" w:rsidR="00F01B99" w:rsidRDefault="008D0A11" w:rsidP="00C6593E">
            <w:pPr>
              <w:spacing w:after="0" w:line="360" w:lineRule="auto"/>
              <w:rPr>
                <w:rFonts w:ascii="Arial" w:eastAsia="PMingLiU" w:hAnsi="Arial" w:cs="Arial"/>
                <w:color w:val="000000"/>
                <w:sz w:val="20"/>
                <w:szCs w:val="20"/>
                <w:lang w:eastAsia="zh-TW"/>
              </w:rPr>
            </w:pPr>
            <w:r w:rsidRPr="00C95004">
              <w:rPr>
                <w:rFonts w:ascii="Arial" w:eastAsia="PMingLiU" w:hAnsi="Arial" w:cs="Arial" w:hint="eastAsia"/>
                <w:b/>
                <w:bCs/>
                <w:color w:val="000000"/>
                <w:sz w:val="20"/>
                <w:szCs w:val="20"/>
                <w:lang w:eastAsia="zh-TW"/>
              </w:rPr>
              <w:t>B</w:t>
            </w:r>
            <w:r w:rsidR="004E137C" w:rsidRPr="00C95004">
              <w:rPr>
                <w:rFonts w:ascii="Arial" w:eastAsia="PMingLiU" w:hAnsi="Arial" w:cs="Arial"/>
                <w:b/>
                <w:bCs/>
                <w:color w:val="000000"/>
                <w:sz w:val="20"/>
                <w:szCs w:val="20"/>
                <w:lang w:eastAsia="zh-TW"/>
              </w:rPr>
              <w:t>6</w:t>
            </w:r>
            <w:r w:rsidRPr="00C95004">
              <w:rPr>
                <w:rFonts w:ascii="Arial" w:eastAsia="PMingLiU" w:hAnsi="Arial" w:cs="Arial"/>
                <w:b/>
                <w:bCs/>
                <w:color w:val="000000"/>
                <w:sz w:val="20"/>
                <w:szCs w:val="20"/>
                <w:lang w:eastAsia="zh-TW"/>
              </w:rPr>
              <w:t>_4.</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我的生活狀況非常圓滿。</w:t>
            </w:r>
            <w:r w:rsidR="00A77AED" w:rsidRPr="00A77AED">
              <w:rPr>
                <w:rFonts w:ascii="Arial" w:eastAsia="PMingLiU" w:hAnsi="Arial" w:cs="Arial"/>
                <w:color w:val="000000"/>
                <w:sz w:val="20"/>
                <w:szCs w:val="20"/>
                <w:lang w:eastAsia="zh-TW"/>
              </w:rPr>
              <w:t>My life is very satisfactory</w:t>
            </w:r>
          </w:p>
        </w:tc>
        <w:tc>
          <w:tcPr>
            <w:tcW w:w="0" w:type="auto"/>
            <w:tcBorders>
              <w:top w:val="single" w:sz="4" w:space="0" w:color="auto"/>
              <w:left w:val="single" w:sz="4" w:space="0" w:color="auto"/>
              <w:bottom w:val="single" w:sz="4" w:space="0" w:color="auto"/>
              <w:right w:val="single" w:sz="4" w:space="0" w:color="auto"/>
            </w:tcBorders>
            <w:vAlign w:val="center"/>
          </w:tcPr>
          <w:p w14:paraId="5E400A28"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59D2781F"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7A57240F"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7C0F5BBE"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743F7172"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40F01222"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14:paraId="54F47599"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7</w:t>
            </w:r>
          </w:p>
        </w:tc>
      </w:tr>
      <w:tr w:rsidR="00A77AED" w14:paraId="113E2566" w14:textId="77777777" w:rsidTr="0083065D">
        <w:trPr>
          <w:trHeight w:val="512"/>
        </w:trPr>
        <w:tc>
          <w:tcPr>
            <w:tcW w:w="0" w:type="auto"/>
            <w:tcBorders>
              <w:top w:val="single" w:sz="4" w:space="0" w:color="auto"/>
              <w:left w:val="single" w:sz="4" w:space="0" w:color="auto"/>
              <w:bottom w:val="single" w:sz="4" w:space="0" w:color="auto"/>
              <w:right w:val="single" w:sz="4" w:space="0" w:color="auto"/>
            </w:tcBorders>
            <w:vAlign w:val="center"/>
          </w:tcPr>
          <w:p w14:paraId="3ED4D5F8" w14:textId="3C6D0026" w:rsidR="00F01B99" w:rsidRDefault="008D0A11" w:rsidP="00A77AED">
            <w:pPr>
              <w:spacing w:after="0" w:line="360" w:lineRule="auto"/>
              <w:rPr>
                <w:rFonts w:ascii="Arial" w:eastAsia="PMingLiU" w:hAnsi="Arial" w:cs="Arial"/>
                <w:color w:val="000000"/>
                <w:sz w:val="20"/>
                <w:szCs w:val="20"/>
                <w:lang w:eastAsia="zh-TW"/>
              </w:rPr>
            </w:pPr>
            <w:r w:rsidRPr="00C95004">
              <w:rPr>
                <w:rFonts w:ascii="Arial" w:eastAsia="PMingLiU" w:hAnsi="Arial" w:cs="Arial" w:hint="eastAsia"/>
                <w:b/>
                <w:bCs/>
                <w:color w:val="000000"/>
                <w:sz w:val="20"/>
                <w:szCs w:val="20"/>
                <w:lang w:eastAsia="zh-TW"/>
              </w:rPr>
              <w:t>B</w:t>
            </w:r>
            <w:r w:rsidR="004E137C" w:rsidRPr="00C95004">
              <w:rPr>
                <w:rFonts w:ascii="Arial" w:eastAsia="PMingLiU" w:hAnsi="Arial" w:cs="Arial"/>
                <w:b/>
                <w:bCs/>
                <w:color w:val="000000"/>
                <w:sz w:val="20"/>
                <w:szCs w:val="20"/>
                <w:lang w:eastAsia="zh-TW"/>
              </w:rPr>
              <w:t>6</w:t>
            </w:r>
            <w:r w:rsidRPr="00C95004">
              <w:rPr>
                <w:rFonts w:ascii="Arial" w:eastAsia="PMingLiU" w:hAnsi="Arial" w:cs="Arial"/>
                <w:b/>
                <w:bCs/>
                <w:color w:val="000000"/>
                <w:sz w:val="20"/>
                <w:szCs w:val="20"/>
                <w:lang w:eastAsia="zh-TW"/>
              </w:rPr>
              <w:t>_5.</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如果我能重新活過，差不多沒有什麼東西我想改變。</w:t>
            </w:r>
            <w:r w:rsidR="00A77AED" w:rsidRPr="00A77AED">
              <w:rPr>
                <w:rFonts w:ascii="Arial" w:eastAsia="PMingLiU" w:hAnsi="Arial" w:cs="Arial"/>
                <w:color w:val="000000"/>
                <w:sz w:val="20"/>
                <w:szCs w:val="20"/>
                <w:lang w:eastAsia="zh-TW"/>
              </w:rPr>
              <w:t xml:space="preserve">If I </w:t>
            </w:r>
            <w:r w:rsidR="00A77AED">
              <w:rPr>
                <w:rFonts w:ascii="Arial" w:eastAsia="PMingLiU" w:hAnsi="Arial" w:cs="Arial"/>
                <w:color w:val="000000"/>
                <w:sz w:val="20"/>
                <w:szCs w:val="20"/>
                <w:lang w:eastAsia="zh-TW"/>
              </w:rPr>
              <w:t>could</w:t>
            </w:r>
            <w:r w:rsidR="00A77AED" w:rsidRPr="00A77AED">
              <w:rPr>
                <w:rFonts w:ascii="Arial" w:eastAsia="PMingLiU" w:hAnsi="Arial" w:cs="Arial"/>
                <w:color w:val="000000"/>
                <w:sz w:val="20"/>
                <w:szCs w:val="20"/>
                <w:lang w:eastAsia="zh-TW"/>
              </w:rPr>
              <w:t xml:space="preserve"> live again, there is almost nothing I want to change.</w:t>
            </w:r>
          </w:p>
        </w:tc>
        <w:tc>
          <w:tcPr>
            <w:tcW w:w="0" w:type="auto"/>
            <w:tcBorders>
              <w:top w:val="single" w:sz="4" w:space="0" w:color="auto"/>
              <w:left w:val="single" w:sz="4" w:space="0" w:color="auto"/>
              <w:bottom w:val="single" w:sz="4" w:space="0" w:color="auto"/>
              <w:right w:val="single" w:sz="4" w:space="0" w:color="auto"/>
            </w:tcBorders>
            <w:vAlign w:val="center"/>
          </w:tcPr>
          <w:p w14:paraId="06215EB8"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493B613B"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060DEA9B"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5EEDEB70"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686E0B31"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60B03908"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14:paraId="6388C6C3" w14:textId="77777777" w:rsidR="00F01B99" w:rsidRDefault="008D0A11" w:rsidP="00C6593E">
            <w:pPr>
              <w:widowControl w:val="0"/>
              <w:autoSpaceDE w:val="0"/>
              <w:autoSpaceDN w:val="0"/>
              <w:adjustRightInd w:val="0"/>
              <w:spacing w:after="0" w:line="360" w:lineRule="auto"/>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7</w:t>
            </w:r>
          </w:p>
        </w:tc>
      </w:tr>
    </w:tbl>
    <w:commentRangeEnd w:id="14"/>
    <w:p w14:paraId="50F06DF1" w14:textId="2B661CF7" w:rsidR="008228B9" w:rsidRDefault="002E5DA7" w:rsidP="00C6593E">
      <w:pPr>
        <w:spacing w:after="0" w:line="360" w:lineRule="auto"/>
        <w:rPr>
          <w:rFonts w:ascii="Arial" w:eastAsia="PMingLiU" w:hAnsi="Arial" w:cs="Arial"/>
          <w:color w:val="000000"/>
          <w:sz w:val="20"/>
          <w:szCs w:val="20"/>
          <w:lang w:eastAsia="zh-TW"/>
        </w:rPr>
      </w:pPr>
      <w:r>
        <w:rPr>
          <w:rStyle w:val="CommentReference"/>
        </w:rPr>
        <w:commentReference w:id="14"/>
      </w:r>
    </w:p>
    <w:p w14:paraId="3F71931E" w14:textId="77777777" w:rsidR="008228B9" w:rsidRDefault="008228B9" w:rsidP="00C6593E">
      <w:pPr>
        <w:spacing w:after="0" w:line="360" w:lineRule="auto"/>
        <w:rPr>
          <w:rFonts w:ascii="Arial" w:eastAsia="PMingLiU" w:hAnsi="Arial" w:cs="Arial"/>
          <w:sz w:val="20"/>
          <w:szCs w:val="20"/>
          <w:lang w:eastAsia="zh-TW"/>
        </w:rPr>
      </w:pPr>
    </w:p>
    <w:p w14:paraId="59733041" w14:textId="0C3DF6B2" w:rsidR="008228B9" w:rsidRDefault="008228B9" w:rsidP="00C6593E">
      <w:pPr>
        <w:pStyle w:val="Default"/>
        <w:spacing w:line="360" w:lineRule="auto"/>
        <w:rPr>
          <w:rFonts w:ascii="Arial" w:eastAsia="PMingLiU" w:hAnsi="Arial" w:cs="Arial"/>
          <w:sz w:val="20"/>
          <w:szCs w:val="20"/>
          <w:lang w:eastAsia="zh-TW"/>
        </w:rPr>
      </w:pPr>
      <w:r w:rsidRPr="007017EA">
        <w:rPr>
          <w:rFonts w:ascii="Arial" w:eastAsia="PMingLiU" w:hAnsi="Arial" w:cs="Arial"/>
          <w:b/>
          <w:bCs/>
          <w:sz w:val="20"/>
          <w:szCs w:val="20"/>
          <w:lang w:eastAsia="zh-TW"/>
        </w:rPr>
        <w:t>B</w:t>
      </w:r>
      <w:r w:rsidR="004E137C">
        <w:rPr>
          <w:rFonts w:ascii="Arial" w:eastAsia="PMingLiU" w:hAnsi="Arial" w:cs="Arial"/>
          <w:b/>
          <w:bCs/>
          <w:sz w:val="20"/>
          <w:szCs w:val="20"/>
          <w:lang w:eastAsia="zh-TW"/>
        </w:rPr>
        <w:t>7</w:t>
      </w:r>
      <w:r w:rsidRPr="007017EA">
        <w:rPr>
          <w:rFonts w:ascii="Arial" w:eastAsia="PMingLiU" w:hAnsi="Arial" w:cs="Arial"/>
          <w:b/>
          <w:bCs/>
          <w:sz w:val="20"/>
          <w:szCs w:val="20"/>
          <w:lang w:eastAsia="zh-TW"/>
        </w:rPr>
        <w:t>.</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你</w:t>
      </w:r>
      <w:r w:rsidR="00455B1D">
        <w:rPr>
          <w:rFonts w:ascii="Arial" w:eastAsia="PMingLiU" w:hAnsi="Arial" w:cs="Arial" w:hint="eastAsia"/>
          <w:sz w:val="20"/>
          <w:szCs w:val="20"/>
          <w:lang w:eastAsia="zh-TW"/>
        </w:rPr>
        <w:t>是否</w:t>
      </w:r>
      <w:r>
        <w:rPr>
          <w:rFonts w:ascii="Arial" w:eastAsia="PMingLiU" w:hAnsi="Arial" w:cs="Arial" w:hint="eastAsia"/>
          <w:sz w:val="20"/>
          <w:szCs w:val="20"/>
          <w:lang w:eastAsia="zh-TW"/>
        </w:rPr>
        <w:t>接種新冠</w:t>
      </w:r>
      <w:r w:rsidR="00455B1D">
        <w:rPr>
          <w:rFonts w:ascii="Arial" w:eastAsia="PMingLiU" w:hAnsi="Arial" w:cs="Arial" w:hint="eastAsia"/>
          <w:sz w:val="20"/>
          <w:szCs w:val="20"/>
          <w:lang w:eastAsia="zh-TW"/>
        </w:rPr>
        <w:t>肺炎</w:t>
      </w:r>
      <w:r>
        <w:rPr>
          <w:rFonts w:ascii="Arial" w:eastAsia="PMingLiU" w:hAnsi="Arial" w:cs="Arial" w:hint="eastAsia"/>
          <w:sz w:val="20"/>
          <w:szCs w:val="20"/>
          <w:lang w:eastAsia="zh-TW"/>
        </w:rPr>
        <w:t>疫苗？</w:t>
      </w:r>
      <w:r w:rsidR="00A77AED" w:rsidRPr="00A77AED">
        <w:rPr>
          <w:rFonts w:ascii="Arial" w:eastAsia="PMingLiU" w:hAnsi="Arial" w:cs="Arial"/>
          <w:sz w:val="20"/>
          <w:szCs w:val="20"/>
          <w:lang w:eastAsia="zh-TW"/>
        </w:rPr>
        <w:t xml:space="preserve">Are you vaccinated against </w:t>
      </w:r>
      <w:r w:rsidR="00A77AED">
        <w:rPr>
          <w:rFonts w:ascii="Arial" w:eastAsia="PMingLiU" w:hAnsi="Arial" w:cs="Arial"/>
          <w:sz w:val="20"/>
          <w:szCs w:val="20"/>
          <w:lang w:eastAsia="zh-TW"/>
        </w:rPr>
        <w:t>COVID-19</w:t>
      </w:r>
      <w:r w:rsidR="00A77AED" w:rsidRPr="00A77AED">
        <w:rPr>
          <w:rFonts w:ascii="Arial" w:eastAsia="PMingLiU" w:hAnsi="Arial" w:cs="Arial"/>
          <w:sz w:val="20"/>
          <w:szCs w:val="20"/>
          <w:lang w:eastAsia="zh-TW"/>
        </w:rPr>
        <w:t>?</w:t>
      </w:r>
    </w:p>
    <w:p w14:paraId="330F16D1" w14:textId="5348273F" w:rsidR="008228B9" w:rsidRPr="0067422D" w:rsidRDefault="008228B9" w:rsidP="00C6593E">
      <w:pPr>
        <w:spacing w:after="0" w:line="360" w:lineRule="auto"/>
        <w:rPr>
          <w:rFonts w:ascii="Arial" w:eastAsia="PMingLiU" w:hAnsi="Arial" w:cs="Arial"/>
          <w:color w:val="000000"/>
          <w:sz w:val="20"/>
          <w:szCs w:val="20"/>
          <w:lang w:val="en-HK" w:eastAsia="zh-TW"/>
        </w:rPr>
      </w:pPr>
      <w:r>
        <w:rPr>
          <w:rFonts w:ascii="Arial" w:eastAsia="PMingLiU" w:hAnsi="Arial" w:cs="Arial" w:hint="eastAsia"/>
          <w:color w:val="000000"/>
          <w:sz w:val="20"/>
          <w:szCs w:val="20"/>
          <w:lang w:eastAsia="zh-TW"/>
        </w:rPr>
        <w:t>1</w:t>
      </w:r>
      <w:r>
        <w:rPr>
          <w:rFonts w:ascii="Arial" w:eastAsia="PMingLiU" w:hAnsi="Arial" w:cs="Arial"/>
          <w:color w:val="000000"/>
          <w:sz w:val="20"/>
          <w:szCs w:val="20"/>
          <w:lang w:eastAsia="zh-TW"/>
        </w:rPr>
        <w:t xml:space="preserve">. </w:t>
      </w:r>
      <w:r w:rsidR="00455B1D">
        <w:rPr>
          <w:rFonts w:ascii="Arial" w:eastAsia="PMingLiU" w:hAnsi="Arial" w:cs="Arial" w:hint="eastAsia"/>
          <w:color w:val="000000"/>
          <w:sz w:val="20"/>
          <w:szCs w:val="20"/>
          <w:lang w:eastAsia="zh-TW"/>
        </w:rPr>
        <w:t>是，</w:t>
      </w:r>
      <w:r>
        <w:rPr>
          <w:rFonts w:ascii="Arial" w:eastAsia="PMingLiU" w:hAnsi="Arial" w:cs="Arial" w:hint="eastAsia"/>
          <w:color w:val="000000"/>
          <w:sz w:val="20"/>
          <w:szCs w:val="20"/>
          <w:lang w:eastAsia="zh-TW"/>
        </w:rPr>
        <w:t>已經接種</w:t>
      </w:r>
      <w:r>
        <w:rPr>
          <w:rFonts w:ascii="Arial" w:eastAsia="PMingLiU" w:hAnsi="Arial" w:cs="Arial"/>
          <w:color w:val="000000"/>
          <w:sz w:val="20"/>
          <w:szCs w:val="20"/>
          <w:lang w:eastAsia="zh-TW"/>
        </w:rPr>
        <w:tab/>
      </w:r>
      <w:r w:rsidR="00A77AED">
        <w:rPr>
          <w:rFonts w:ascii="Arial" w:eastAsia="PMingLiU" w:hAnsi="Arial" w:cs="Arial"/>
          <w:color w:val="000000"/>
          <w:sz w:val="20"/>
          <w:szCs w:val="20"/>
          <w:lang w:eastAsia="zh-TW"/>
        </w:rPr>
        <w:t>Y</w:t>
      </w:r>
      <w:r w:rsidR="00A77AED">
        <w:rPr>
          <w:rFonts w:ascii="Arial" w:eastAsia="PMingLiU" w:hAnsi="Arial" w:cs="Arial" w:hint="eastAsia"/>
          <w:color w:val="000000"/>
          <w:sz w:val="20"/>
          <w:szCs w:val="20"/>
          <w:lang w:eastAsia="zh-TW"/>
        </w:rPr>
        <w:t>e</w:t>
      </w:r>
      <w:r w:rsidR="00A77AED">
        <w:rPr>
          <w:rFonts w:ascii="Arial" w:eastAsia="PMingLiU" w:hAnsi="Arial" w:cs="Arial"/>
          <w:color w:val="000000"/>
          <w:sz w:val="20"/>
          <w:szCs w:val="20"/>
          <w:lang w:eastAsia="zh-TW"/>
        </w:rPr>
        <w:t>s, vaccinated</w:t>
      </w:r>
    </w:p>
    <w:p w14:paraId="64EB1B4D" w14:textId="6251CBC0" w:rsidR="008228B9" w:rsidRDefault="008228B9" w:rsidP="00C6593E">
      <w:pPr>
        <w:spacing w:after="0"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2. </w:t>
      </w:r>
      <w:r w:rsidR="00455B1D">
        <w:rPr>
          <w:rFonts w:ascii="Arial" w:eastAsia="PMingLiU" w:hAnsi="Arial" w:cs="Arial" w:hint="eastAsia"/>
          <w:color w:val="000000"/>
          <w:sz w:val="20"/>
          <w:szCs w:val="20"/>
          <w:lang w:eastAsia="zh-TW"/>
        </w:rPr>
        <w:t>否，</w:t>
      </w:r>
      <w:r>
        <w:rPr>
          <w:rFonts w:ascii="Arial" w:eastAsia="PMingLiU" w:hAnsi="Arial" w:cs="Arial" w:hint="eastAsia"/>
          <w:color w:val="000000"/>
          <w:sz w:val="20"/>
          <w:szCs w:val="20"/>
          <w:lang w:eastAsia="zh-TW"/>
        </w:rPr>
        <w:t>但計劃接種</w:t>
      </w:r>
      <w:r w:rsidR="00A77AED">
        <w:rPr>
          <w:rFonts w:ascii="Arial" w:eastAsia="PMingLiU" w:hAnsi="Arial" w:cs="Arial" w:hint="eastAsia"/>
          <w:color w:val="000000"/>
          <w:sz w:val="20"/>
          <w:szCs w:val="20"/>
          <w:lang w:eastAsia="zh-TW"/>
        </w:rPr>
        <w:t>N</w:t>
      </w:r>
      <w:r w:rsidR="00A77AED">
        <w:rPr>
          <w:rFonts w:ascii="Arial" w:eastAsia="PMingLiU" w:hAnsi="Arial" w:cs="Arial"/>
          <w:color w:val="000000"/>
          <w:sz w:val="20"/>
          <w:szCs w:val="20"/>
          <w:lang w:eastAsia="zh-TW"/>
        </w:rPr>
        <w:t>o, but planning to</w:t>
      </w:r>
    </w:p>
    <w:p w14:paraId="2A834ED6" w14:textId="238EFD6F" w:rsidR="008228B9" w:rsidRDefault="008228B9" w:rsidP="00C6593E">
      <w:pPr>
        <w:spacing w:after="0"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3. </w:t>
      </w:r>
      <w:r w:rsidR="00455B1D">
        <w:rPr>
          <w:rFonts w:ascii="Arial" w:eastAsia="PMingLiU" w:hAnsi="Arial" w:cs="Arial" w:hint="eastAsia"/>
          <w:color w:val="000000"/>
          <w:sz w:val="20"/>
          <w:szCs w:val="20"/>
          <w:lang w:eastAsia="zh-TW"/>
        </w:rPr>
        <w:t>否，</w:t>
      </w:r>
      <w:r>
        <w:rPr>
          <w:rFonts w:ascii="Arial" w:eastAsia="PMingLiU" w:hAnsi="Arial" w:cs="Arial" w:hint="eastAsia"/>
          <w:color w:val="000000"/>
          <w:sz w:val="20"/>
          <w:szCs w:val="20"/>
          <w:lang w:eastAsia="zh-TW"/>
        </w:rPr>
        <w:t>不</w:t>
      </w:r>
      <w:r w:rsidR="00455B1D">
        <w:rPr>
          <w:rFonts w:ascii="Arial" w:eastAsia="PMingLiU" w:hAnsi="Arial" w:cs="Arial" w:hint="eastAsia"/>
          <w:color w:val="000000"/>
          <w:sz w:val="20"/>
          <w:szCs w:val="20"/>
          <w:lang w:eastAsia="zh-TW"/>
        </w:rPr>
        <w:t>打算</w:t>
      </w:r>
      <w:r>
        <w:rPr>
          <w:rFonts w:ascii="Arial" w:eastAsia="PMingLiU" w:hAnsi="Arial" w:cs="Arial" w:hint="eastAsia"/>
          <w:color w:val="000000"/>
          <w:sz w:val="20"/>
          <w:szCs w:val="20"/>
          <w:lang w:eastAsia="zh-TW"/>
        </w:rPr>
        <w:t>接種</w:t>
      </w:r>
      <w:r w:rsidR="00A77AED">
        <w:rPr>
          <w:rFonts w:ascii="Arial" w:eastAsia="PMingLiU" w:hAnsi="Arial" w:cs="Arial" w:hint="eastAsia"/>
          <w:color w:val="000000"/>
          <w:sz w:val="20"/>
          <w:szCs w:val="20"/>
          <w:lang w:eastAsia="zh-TW"/>
        </w:rPr>
        <w:t>N</w:t>
      </w:r>
      <w:r w:rsidR="00A77AED">
        <w:rPr>
          <w:rFonts w:ascii="Arial" w:eastAsia="PMingLiU" w:hAnsi="Arial" w:cs="Arial"/>
          <w:color w:val="000000"/>
          <w:sz w:val="20"/>
          <w:szCs w:val="20"/>
          <w:lang w:eastAsia="zh-TW"/>
        </w:rPr>
        <w:t>o, do not plan to</w:t>
      </w:r>
    </w:p>
    <w:p w14:paraId="182D6584" w14:textId="19BBB3E1" w:rsidR="00F01B99" w:rsidRDefault="008D0A11" w:rsidP="00C6593E">
      <w:pPr>
        <w:spacing w:after="0" w:line="360" w:lineRule="auto"/>
        <w:rPr>
          <w:rFonts w:ascii="Arial" w:eastAsia="PMingLiU" w:hAnsi="Arial" w:cs="Arial"/>
          <w:color w:val="000000"/>
          <w:sz w:val="20"/>
          <w:szCs w:val="20"/>
          <w:lang w:eastAsia="zh-TW"/>
        </w:rPr>
      </w:pPr>
      <w:r>
        <w:rPr>
          <w:rFonts w:ascii="Arial" w:eastAsia="PMingLiU" w:hAnsi="Arial" w:cs="Arial"/>
          <w:color w:val="000000"/>
          <w:sz w:val="20"/>
          <w:szCs w:val="20"/>
          <w:lang w:eastAsia="zh-TW"/>
        </w:rPr>
        <w:br w:type="page"/>
      </w:r>
    </w:p>
    <w:p w14:paraId="209C39EB"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u w:val="single"/>
          <w:lang w:eastAsia="zh-TW"/>
        </w:rPr>
        <w:lastRenderedPageBreak/>
        <w:t xml:space="preserve">C. </w:t>
      </w:r>
      <w:r>
        <w:rPr>
          <w:rFonts w:ascii="Arial" w:eastAsia="PMingLiU" w:hAnsi="Arial" w:cs="Arial"/>
          <w:b/>
          <w:bCs/>
          <w:sz w:val="20"/>
          <w:szCs w:val="20"/>
          <w:u w:val="single"/>
          <w:lang w:eastAsia="zh-TW"/>
        </w:rPr>
        <w:t>社會心態</w:t>
      </w:r>
      <w:r>
        <w:rPr>
          <w:rFonts w:ascii="Arial" w:eastAsia="PMingLiU" w:hAnsi="Arial" w:cs="Arial"/>
          <w:sz w:val="20"/>
          <w:szCs w:val="20"/>
          <w:lang w:eastAsia="zh-TW"/>
        </w:rPr>
        <w:t xml:space="preserve"> </w:t>
      </w:r>
    </w:p>
    <w:p w14:paraId="2466B25B" w14:textId="77777777" w:rsidR="00F01B99" w:rsidRDefault="00F01B99" w:rsidP="00C6593E">
      <w:pPr>
        <w:spacing w:after="0" w:line="360" w:lineRule="auto"/>
        <w:contextualSpacing/>
        <w:rPr>
          <w:rFonts w:ascii="Arial" w:eastAsia="PMingLiU" w:hAnsi="Arial" w:cs="Arial"/>
          <w:b/>
          <w:bCs/>
          <w:color w:val="000000"/>
          <w:sz w:val="20"/>
          <w:szCs w:val="20"/>
          <w:lang w:eastAsia="zh-TW"/>
        </w:rPr>
      </w:pPr>
    </w:p>
    <w:p w14:paraId="12D51990" w14:textId="0D74098B" w:rsidR="00F01B99" w:rsidRDefault="008D0A11" w:rsidP="00C6593E">
      <w:pPr>
        <w:spacing w:after="0" w:line="360" w:lineRule="auto"/>
        <w:contextualSpacing/>
        <w:rPr>
          <w:rFonts w:ascii="Arial" w:eastAsia="PMingLiU" w:hAnsi="Arial" w:cs="Arial"/>
          <w:color w:val="000000"/>
          <w:sz w:val="20"/>
          <w:szCs w:val="20"/>
          <w:lang w:eastAsia="zh-TW"/>
        </w:rPr>
      </w:pPr>
      <w:r>
        <w:rPr>
          <w:rFonts w:ascii="Arial" w:eastAsia="PMingLiU" w:hAnsi="Arial" w:cs="Arial"/>
          <w:b/>
          <w:bCs/>
          <w:color w:val="000000"/>
          <w:sz w:val="20"/>
          <w:szCs w:val="20"/>
          <w:lang w:eastAsia="zh-TW"/>
        </w:rPr>
        <w:t>C1.</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你對以下機構的信任程度</w:t>
      </w:r>
      <w:r>
        <w:rPr>
          <w:rFonts w:ascii="Arial" w:eastAsia="PMingLiU" w:hAnsi="Arial" w:cs="Arial" w:hint="eastAsia"/>
          <w:color w:val="000000"/>
          <w:sz w:val="20"/>
          <w:szCs w:val="20"/>
          <w:lang w:eastAsia="zh-TW"/>
        </w:rPr>
        <w:t>如何</w:t>
      </w:r>
      <w:r>
        <w:rPr>
          <w:rFonts w:ascii="Arial" w:eastAsia="PMingLiU" w:hAnsi="Arial" w:cs="Arial"/>
          <w:color w:val="000000"/>
          <w:sz w:val="20"/>
          <w:szCs w:val="20"/>
          <w:lang w:eastAsia="zh-TW"/>
        </w:rPr>
        <w:t>？</w:t>
      </w:r>
      <w:r w:rsidR="00A77AED" w:rsidRPr="00A77AED">
        <w:rPr>
          <w:rFonts w:ascii="Arial" w:eastAsia="PMingLiU" w:hAnsi="Arial" w:cs="Arial"/>
          <w:color w:val="000000"/>
          <w:sz w:val="20"/>
          <w:szCs w:val="20"/>
          <w:lang w:eastAsia="zh-TW"/>
        </w:rPr>
        <w:t>How much do you trust the following organizations?</w:t>
      </w:r>
    </w:p>
    <w:tbl>
      <w:tblPr>
        <w:tblStyle w:val="TableGrid"/>
        <w:tblW w:w="0" w:type="auto"/>
        <w:tblLayout w:type="fixed"/>
        <w:tblLook w:val="04A0" w:firstRow="1" w:lastRow="0" w:firstColumn="1" w:lastColumn="0" w:noHBand="0" w:noVBand="1"/>
      </w:tblPr>
      <w:tblGrid>
        <w:gridCol w:w="2263"/>
        <w:gridCol w:w="1273"/>
        <w:gridCol w:w="1273"/>
        <w:gridCol w:w="1274"/>
        <w:gridCol w:w="1273"/>
        <w:gridCol w:w="1274"/>
      </w:tblGrid>
      <w:tr w:rsidR="00F01B99" w14:paraId="44871BF6" w14:textId="77777777">
        <w:tc>
          <w:tcPr>
            <w:tcW w:w="2263" w:type="dxa"/>
          </w:tcPr>
          <w:p w14:paraId="14426E40" w14:textId="77777777" w:rsidR="00F01B99" w:rsidRDefault="00F01B99" w:rsidP="00C6593E">
            <w:pPr>
              <w:spacing w:line="360" w:lineRule="auto"/>
              <w:contextualSpacing/>
              <w:rPr>
                <w:rFonts w:ascii="Arial" w:eastAsia="PMingLiU" w:hAnsi="Arial" w:cs="Arial"/>
                <w:color w:val="000000"/>
                <w:sz w:val="20"/>
                <w:szCs w:val="20"/>
                <w:lang w:eastAsia="zh-TW"/>
              </w:rPr>
            </w:pPr>
          </w:p>
        </w:tc>
        <w:tc>
          <w:tcPr>
            <w:tcW w:w="1273" w:type="dxa"/>
          </w:tcPr>
          <w:p w14:paraId="455FFE37" w14:textId="77777777" w:rsidR="00F01B99" w:rsidRDefault="008D0A11" w:rsidP="00C6593E">
            <w:pPr>
              <w:spacing w:line="360" w:lineRule="auto"/>
              <w:jc w:val="center"/>
              <w:rPr>
                <w:rFonts w:ascii="Arial" w:eastAsia="PMingLiU" w:hAnsi="Arial" w:cs="Arial"/>
                <w:color w:val="000000"/>
                <w:sz w:val="20"/>
                <w:szCs w:val="20"/>
                <w:lang w:eastAsia="zh-TW"/>
              </w:rPr>
            </w:pPr>
            <w:r w:rsidRPr="0083065D">
              <w:rPr>
                <w:rFonts w:ascii="Arial" w:eastAsia="PMingLiU" w:hAnsi="Arial" w:cs="Arial" w:hint="eastAsia"/>
                <w:color w:val="000000"/>
                <w:sz w:val="20"/>
                <w:szCs w:val="20"/>
                <w:lang w:eastAsia="zh-TW"/>
              </w:rPr>
              <w:t>非常不信任</w:t>
            </w:r>
          </w:p>
          <w:p w14:paraId="538C44EC" w14:textId="5C3A44D2" w:rsidR="00A77AED" w:rsidRPr="0083065D" w:rsidRDefault="00A77AED" w:rsidP="00C6593E">
            <w:pPr>
              <w:spacing w:line="360" w:lineRule="auto"/>
              <w:jc w:val="center"/>
              <w:rPr>
                <w:rFonts w:ascii="Arial" w:eastAsia="PMingLiU" w:hAnsi="Arial" w:cs="Arial"/>
                <w:color w:val="000000"/>
                <w:kern w:val="0"/>
                <w:sz w:val="20"/>
                <w:szCs w:val="20"/>
                <w:lang w:eastAsia="zh-TW"/>
              </w:rPr>
            </w:pPr>
            <w:r>
              <w:rPr>
                <w:rFonts w:ascii="Arial" w:eastAsia="PMingLiU" w:hAnsi="Arial" w:cs="Arial"/>
                <w:color w:val="000000"/>
                <w:kern w:val="0"/>
                <w:sz w:val="20"/>
                <w:szCs w:val="20"/>
                <w:lang w:eastAsia="zh-TW"/>
              </w:rPr>
              <w:t>Very distrust</w:t>
            </w:r>
          </w:p>
        </w:tc>
        <w:tc>
          <w:tcPr>
            <w:tcW w:w="1273" w:type="dxa"/>
          </w:tcPr>
          <w:p w14:paraId="2CC15983" w14:textId="77777777" w:rsidR="00F01B99" w:rsidRDefault="008D0A11" w:rsidP="00C6593E">
            <w:pPr>
              <w:spacing w:line="360" w:lineRule="auto"/>
              <w:jc w:val="center"/>
              <w:rPr>
                <w:rFonts w:ascii="Arial" w:eastAsia="PMingLiU" w:hAnsi="Arial" w:cs="Arial"/>
                <w:color w:val="000000"/>
                <w:sz w:val="20"/>
                <w:szCs w:val="20"/>
                <w:lang w:eastAsia="zh-TW"/>
              </w:rPr>
            </w:pPr>
            <w:r w:rsidRPr="0083065D">
              <w:rPr>
                <w:rFonts w:ascii="Arial" w:eastAsia="PMingLiU" w:hAnsi="Arial" w:cs="Arial" w:hint="eastAsia"/>
                <w:color w:val="000000"/>
                <w:sz w:val="20"/>
                <w:szCs w:val="20"/>
                <w:lang w:eastAsia="zh-TW"/>
              </w:rPr>
              <w:t>比較不信任</w:t>
            </w:r>
          </w:p>
          <w:p w14:paraId="473CEA00" w14:textId="240733B1" w:rsidR="00A77AED" w:rsidRPr="0083065D" w:rsidRDefault="00A77AED" w:rsidP="00C6593E">
            <w:pPr>
              <w:spacing w:line="360" w:lineRule="auto"/>
              <w:jc w:val="center"/>
              <w:rPr>
                <w:rFonts w:ascii="Arial" w:eastAsia="PMingLiU" w:hAnsi="Arial" w:cs="Arial"/>
                <w:color w:val="000000"/>
                <w:kern w:val="0"/>
                <w:sz w:val="20"/>
                <w:szCs w:val="20"/>
                <w:lang w:eastAsia="zh-TW"/>
              </w:rPr>
            </w:pPr>
            <w:r>
              <w:rPr>
                <w:rFonts w:ascii="Arial" w:eastAsia="PMingLiU" w:hAnsi="Arial" w:cs="Arial" w:hint="eastAsia"/>
                <w:color w:val="000000"/>
                <w:sz w:val="20"/>
                <w:szCs w:val="20"/>
                <w:lang w:eastAsia="zh-TW"/>
              </w:rPr>
              <w:t>D</w:t>
            </w:r>
            <w:r>
              <w:rPr>
                <w:rFonts w:ascii="Arial" w:eastAsia="PMingLiU" w:hAnsi="Arial" w:cs="Arial"/>
                <w:color w:val="000000"/>
                <w:sz w:val="20"/>
                <w:szCs w:val="20"/>
                <w:lang w:eastAsia="zh-TW"/>
              </w:rPr>
              <w:t>istrust</w:t>
            </w:r>
          </w:p>
        </w:tc>
        <w:tc>
          <w:tcPr>
            <w:tcW w:w="1274" w:type="dxa"/>
          </w:tcPr>
          <w:p w14:paraId="360034E0" w14:textId="77777777" w:rsidR="00F01B99" w:rsidRDefault="008D0A11" w:rsidP="00C6593E">
            <w:pPr>
              <w:spacing w:line="360" w:lineRule="auto"/>
              <w:jc w:val="center"/>
              <w:rPr>
                <w:rFonts w:ascii="Arial" w:eastAsia="PMingLiU" w:hAnsi="Arial" w:cs="Arial"/>
                <w:color w:val="000000"/>
                <w:sz w:val="20"/>
                <w:szCs w:val="20"/>
                <w:lang w:eastAsia="zh-TW"/>
              </w:rPr>
            </w:pPr>
            <w:r w:rsidRPr="0083065D">
              <w:rPr>
                <w:rFonts w:ascii="Arial" w:eastAsia="PMingLiU" w:hAnsi="Arial" w:cs="Arial" w:hint="eastAsia"/>
                <w:color w:val="000000"/>
                <w:sz w:val="20"/>
                <w:szCs w:val="20"/>
                <w:lang w:eastAsia="zh-TW"/>
              </w:rPr>
              <w:t>一般</w:t>
            </w:r>
          </w:p>
          <w:p w14:paraId="06E9DACB" w14:textId="4C1641BF" w:rsidR="00A77AED" w:rsidRPr="0083065D" w:rsidRDefault="00A77AED" w:rsidP="00C6593E">
            <w:pPr>
              <w:spacing w:line="360" w:lineRule="auto"/>
              <w:jc w:val="center"/>
              <w:rPr>
                <w:rFonts w:ascii="Arial" w:eastAsia="PMingLiU" w:hAnsi="Arial" w:cs="Arial"/>
                <w:color w:val="000000"/>
                <w:kern w:val="0"/>
                <w:sz w:val="20"/>
                <w:szCs w:val="20"/>
                <w:lang w:eastAsia="zh-TW"/>
              </w:rPr>
            </w:pPr>
            <w:r>
              <w:rPr>
                <w:rFonts w:ascii="Arial" w:eastAsia="PMingLiU" w:hAnsi="Arial" w:cs="Arial" w:hint="eastAsia"/>
                <w:color w:val="000000"/>
                <w:sz w:val="20"/>
                <w:szCs w:val="20"/>
                <w:lang w:eastAsia="zh-TW"/>
              </w:rPr>
              <w:t>N</w:t>
            </w:r>
            <w:r>
              <w:rPr>
                <w:rFonts w:ascii="Arial" w:eastAsia="PMingLiU" w:hAnsi="Arial" w:cs="Arial"/>
                <w:color w:val="000000"/>
                <w:sz w:val="20"/>
                <w:szCs w:val="20"/>
                <w:lang w:eastAsia="zh-TW"/>
              </w:rPr>
              <w:t>eutral</w:t>
            </w:r>
          </w:p>
        </w:tc>
        <w:tc>
          <w:tcPr>
            <w:tcW w:w="1273" w:type="dxa"/>
          </w:tcPr>
          <w:p w14:paraId="630DD12A" w14:textId="77777777" w:rsidR="00F01B99" w:rsidRDefault="008D0A11" w:rsidP="00C6593E">
            <w:pPr>
              <w:spacing w:line="360" w:lineRule="auto"/>
              <w:jc w:val="center"/>
              <w:rPr>
                <w:rFonts w:ascii="Arial" w:eastAsia="PMingLiU" w:hAnsi="Arial" w:cs="Arial"/>
                <w:color w:val="000000"/>
                <w:sz w:val="20"/>
                <w:szCs w:val="20"/>
                <w:lang w:eastAsia="zh-TW"/>
              </w:rPr>
            </w:pPr>
            <w:r w:rsidRPr="0083065D">
              <w:rPr>
                <w:rFonts w:ascii="Arial" w:eastAsia="PMingLiU" w:hAnsi="Arial" w:cs="Arial" w:hint="eastAsia"/>
                <w:color w:val="000000"/>
                <w:sz w:val="20"/>
                <w:szCs w:val="20"/>
                <w:lang w:eastAsia="zh-TW"/>
              </w:rPr>
              <w:t>比較信任</w:t>
            </w:r>
          </w:p>
          <w:p w14:paraId="547B5A96" w14:textId="1C72200D" w:rsidR="00A77AED" w:rsidRPr="0083065D" w:rsidRDefault="00A77AED" w:rsidP="00C6593E">
            <w:pPr>
              <w:spacing w:line="360" w:lineRule="auto"/>
              <w:jc w:val="center"/>
              <w:rPr>
                <w:rFonts w:ascii="Arial" w:eastAsia="PMingLiU" w:hAnsi="Arial" w:cs="Arial"/>
                <w:color w:val="000000"/>
                <w:kern w:val="0"/>
                <w:sz w:val="20"/>
                <w:szCs w:val="20"/>
                <w:lang w:eastAsia="zh-TW"/>
              </w:rPr>
            </w:pPr>
            <w:r>
              <w:rPr>
                <w:rFonts w:ascii="Arial" w:eastAsia="PMingLiU" w:hAnsi="Arial" w:cs="Arial"/>
                <w:color w:val="000000"/>
                <w:sz w:val="20"/>
                <w:szCs w:val="20"/>
                <w:lang w:eastAsia="zh-TW"/>
              </w:rPr>
              <w:t>Trusting</w:t>
            </w:r>
          </w:p>
        </w:tc>
        <w:tc>
          <w:tcPr>
            <w:tcW w:w="1274" w:type="dxa"/>
          </w:tcPr>
          <w:p w14:paraId="2A5A58DB" w14:textId="77777777" w:rsidR="00F01B99" w:rsidRDefault="008D0A11" w:rsidP="00C6593E">
            <w:pPr>
              <w:spacing w:line="360" w:lineRule="auto"/>
              <w:jc w:val="center"/>
              <w:rPr>
                <w:rFonts w:ascii="Arial" w:eastAsia="PMingLiU" w:hAnsi="Arial" w:cs="Arial"/>
                <w:color w:val="000000"/>
                <w:sz w:val="20"/>
                <w:szCs w:val="20"/>
                <w:lang w:eastAsia="zh-TW"/>
              </w:rPr>
            </w:pPr>
            <w:r w:rsidRPr="0083065D">
              <w:rPr>
                <w:rFonts w:ascii="Arial" w:eastAsia="PMingLiU" w:hAnsi="Arial" w:cs="Arial" w:hint="eastAsia"/>
                <w:color w:val="000000"/>
                <w:sz w:val="20"/>
                <w:szCs w:val="20"/>
                <w:lang w:eastAsia="zh-TW"/>
              </w:rPr>
              <w:t>非常信任</w:t>
            </w:r>
          </w:p>
          <w:p w14:paraId="1B4F1937" w14:textId="1C5D3677" w:rsidR="00A77AED" w:rsidRPr="0083065D" w:rsidRDefault="00A77AED" w:rsidP="00C6593E">
            <w:pPr>
              <w:spacing w:line="360" w:lineRule="auto"/>
              <w:jc w:val="center"/>
              <w:rPr>
                <w:rFonts w:ascii="Arial" w:eastAsia="PMingLiU" w:hAnsi="Arial" w:cs="Arial"/>
                <w:color w:val="000000"/>
                <w:kern w:val="0"/>
                <w:sz w:val="20"/>
                <w:szCs w:val="20"/>
                <w:lang w:eastAsia="zh-TW"/>
              </w:rPr>
            </w:pPr>
            <w:r>
              <w:rPr>
                <w:rFonts w:ascii="Arial" w:eastAsia="PMingLiU" w:hAnsi="Arial" w:cs="Arial" w:hint="eastAsia"/>
                <w:color w:val="000000"/>
                <w:sz w:val="20"/>
                <w:szCs w:val="20"/>
                <w:lang w:eastAsia="zh-TW"/>
              </w:rPr>
              <w:t>V</w:t>
            </w:r>
            <w:r>
              <w:rPr>
                <w:rFonts w:ascii="Arial" w:eastAsia="PMingLiU" w:hAnsi="Arial" w:cs="Arial"/>
                <w:color w:val="000000"/>
                <w:sz w:val="20"/>
                <w:szCs w:val="20"/>
                <w:lang w:eastAsia="zh-TW"/>
              </w:rPr>
              <w:t>ery trusting</w:t>
            </w:r>
          </w:p>
        </w:tc>
      </w:tr>
      <w:tr w:rsidR="00F01B99" w14:paraId="4214ACEF" w14:textId="77777777">
        <w:tc>
          <w:tcPr>
            <w:tcW w:w="2263" w:type="dxa"/>
          </w:tcPr>
          <w:p w14:paraId="0E488310" w14:textId="2A29535F" w:rsidR="00F01B99" w:rsidRDefault="008D0A11" w:rsidP="00C6593E">
            <w:pPr>
              <w:spacing w:line="360" w:lineRule="auto"/>
              <w:contextualSpacing/>
              <w:rPr>
                <w:rFonts w:ascii="Arial" w:eastAsia="PMingLiU" w:hAnsi="Arial" w:cs="Arial"/>
                <w:color w:val="000000"/>
                <w:sz w:val="20"/>
                <w:szCs w:val="20"/>
                <w:lang w:eastAsia="zh-TW"/>
              </w:rPr>
            </w:pPr>
            <w:r w:rsidRPr="0083065D">
              <w:rPr>
                <w:rFonts w:ascii="Arial" w:eastAsia="PMingLiU" w:hAnsi="Arial" w:cs="Arial"/>
                <w:b/>
                <w:bCs/>
                <w:color w:val="000000"/>
                <w:kern w:val="0"/>
                <w:sz w:val="20"/>
                <w:szCs w:val="20"/>
                <w:lang w:eastAsia="zh-TW"/>
              </w:rPr>
              <w:t>C1_1.</w:t>
            </w:r>
            <w:r>
              <w:rPr>
                <w:rFonts w:ascii="Arial" w:eastAsia="PMingLiU" w:hAnsi="Arial" w:cs="Arial"/>
                <w:color w:val="000000"/>
                <w:sz w:val="20"/>
                <w:szCs w:val="20"/>
                <w:lang w:eastAsia="zh-TW"/>
              </w:rPr>
              <w:t xml:space="preserve"> </w:t>
            </w:r>
            <w:r>
              <w:rPr>
                <w:rFonts w:ascii="Arial" w:eastAsia="PMingLiU" w:hAnsi="Arial" w:cs="Arial" w:hint="eastAsia"/>
                <w:color w:val="000000"/>
                <w:sz w:val="20"/>
                <w:szCs w:val="20"/>
                <w:lang w:eastAsia="zh-TW"/>
              </w:rPr>
              <w:t>香港立法</w:t>
            </w:r>
            <w:r w:rsidR="00C95004">
              <w:rPr>
                <w:rFonts w:ascii="Arial" w:eastAsia="PMingLiU" w:hAnsi="Arial" w:cs="Arial" w:hint="eastAsia"/>
                <w:color w:val="000000"/>
                <w:sz w:val="20"/>
                <w:szCs w:val="20"/>
                <w:lang w:eastAsia="zh-TW"/>
              </w:rPr>
              <w:t>會</w:t>
            </w:r>
            <w:r w:rsidR="00A77AED" w:rsidRPr="00A77AED">
              <w:rPr>
                <w:rFonts w:ascii="Arial" w:eastAsia="PMingLiU" w:hAnsi="Arial" w:cs="Arial"/>
                <w:color w:val="000000"/>
                <w:sz w:val="20"/>
                <w:szCs w:val="20"/>
                <w:lang w:eastAsia="zh-TW"/>
              </w:rPr>
              <w:t>Hong Kong Legislative Council</w:t>
            </w:r>
          </w:p>
        </w:tc>
        <w:tc>
          <w:tcPr>
            <w:tcW w:w="1273" w:type="dxa"/>
          </w:tcPr>
          <w:p w14:paraId="0ED8B65C"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1273" w:type="dxa"/>
          </w:tcPr>
          <w:p w14:paraId="2AD8AE15"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1274" w:type="dxa"/>
          </w:tcPr>
          <w:p w14:paraId="559B1A1E"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1273" w:type="dxa"/>
          </w:tcPr>
          <w:p w14:paraId="3A45DD78"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1274" w:type="dxa"/>
          </w:tcPr>
          <w:p w14:paraId="254E2601"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r>
      <w:tr w:rsidR="00F01B99" w14:paraId="701739D0" w14:textId="77777777">
        <w:tc>
          <w:tcPr>
            <w:tcW w:w="2263" w:type="dxa"/>
          </w:tcPr>
          <w:p w14:paraId="2E3B2BFC" w14:textId="557ECEB1" w:rsidR="00F01B99" w:rsidRDefault="008D0A11" w:rsidP="00C6593E">
            <w:pPr>
              <w:spacing w:line="360" w:lineRule="auto"/>
              <w:contextualSpacing/>
              <w:rPr>
                <w:rFonts w:ascii="Arial" w:eastAsia="PMingLiU" w:hAnsi="Arial" w:cs="Arial"/>
                <w:color w:val="000000"/>
                <w:sz w:val="20"/>
                <w:szCs w:val="20"/>
                <w:lang w:eastAsia="zh-TW"/>
              </w:rPr>
            </w:pPr>
            <w:r w:rsidRPr="0083065D">
              <w:rPr>
                <w:rFonts w:ascii="Arial" w:eastAsia="PMingLiU" w:hAnsi="Arial" w:cs="Arial"/>
                <w:b/>
                <w:bCs/>
                <w:color w:val="000000"/>
                <w:kern w:val="0"/>
                <w:sz w:val="20"/>
                <w:szCs w:val="20"/>
                <w:lang w:eastAsia="zh-TW"/>
              </w:rPr>
              <w:t>C1_2.</w:t>
            </w:r>
            <w:r>
              <w:rPr>
                <w:rFonts w:ascii="Arial" w:eastAsia="PMingLiU" w:hAnsi="Arial" w:cs="Arial"/>
                <w:color w:val="000000"/>
                <w:sz w:val="20"/>
                <w:szCs w:val="20"/>
                <w:lang w:eastAsia="zh-TW"/>
              </w:rPr>
              <w:t xml:space="preserve"> </w:t>
            </w:r>
            <w:r>
              <w:rPr>
                <w:rFonts w:ascii="Arial" w:eastAsia="PMingLiU" w:hAnsi="Arial" w:cs="Arial" w:hint="eastAsia"/>
                <w:color w:val="000000"/>
                <w:sz w:val="20"/>
                <w:szCs w:val="20"/>
                <w:lang w:eastAsia="zh-TW"/>
              </w:rPr>
              <w:t>香港最高法院</w:t>
            </w:r>
            <w:r w:rsidR="00A77AED" w:rsidRPr="00A77AED">
              <w:rPr>
                <w:rFonts w:ascii="Arial" w:eastAsia="PMingLiU" w:hAnsi="Arial" w:cs="Arial"/>
                <w:color w:val="000000"/>
                <w:sz w:val="20"/>
                <w:szCs w:val="20"/>
                <w:lang w:eastAsia="zh-TW"/>
              </w:rPr>
              <w:t>Supreme Court of Hong Kong</w:t>
            </w:r>
          </w:p>
        </w:tc>
        <w:tc>
          <w:tcPr>
            <w:tcW w:w="1273" w:type="dxa"/>
          </w:tcPr>
          <w:p w14:paraId="2F133040"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1273" w:type="dxa"/>
          </w:tcPr>
          <w:p w14:paraId="0E2EC897"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1274" w:type="dxa"/>
          </w:tcPr>
          <w:p w14:paraId="33D20B51"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1273" w:type="dxa"/>
          </w:tcPr>
          <w:p w14:paraId="1C0900B0"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1274" w:type="dxa"/>
          </w:tcPr>
          <w:p w14:paraId="206C26BF"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r>
      <w:tr w:rsidR="00F01B99" w14:paraId="6E4444D5" w14:textId="77777777">
        <w:tc>
          <w:tcPr>
            <w:tcW w:w="2263" w:type="dxa"/>
          </w:tcPr>
          <w:p w14:paraId="4611C4E4" w14:textId="385CA86F" w:rsidR="00F01B99" w:rsidRDefault="008D0A11" w:rsidP="00C6593E">
            <w:pPr>
              <w:spacing w:line="360" w:lineRule="auto"/>
              <w:contextualSpacing/>
              <w:rPr>
                <w:rFonts w:ascii="Arial" w:eastAsia="PMingLiU" w:hAnsi="Arial" w:cs="Arial"/>
                <w:color w:val="000000"/>
                <w:sz w:val="20"/>
                <w:szCs w:val="20"/>
                <w:lang w:eastAsia="zh-TW"/>
              </w:rPr>
            </w:pPr>
            <w:r>
              <w:rPr>
                <w:rFonts w:ascii="Arial" w:eastAsia="PMingLiU" w:hAnsi="Arial" w:cs="Arial"/>
                <w:b/>
                <w:bCs/>
                <w:color w:val="000000"/>
                <w:sz w:val="20"/>
                <w:szCs w:val="20"/>
                <w:lang w:eastAsia="zh-TW"/>
              </w:rPr>
              <w:t>C1_3</w:t>
            </w:r>
            <w:r>
              <w:rPr>
                <w:rFonts w:ascii="Arial" w:eastAsia="PMingLiU" w:hAnsi="Arial" w:cs="Arial" w:hint="eastAsia"/>
                <w:b/>
                <w:bCs/>
                <w:color w:val="000000"/>
                <w:sz w:val="20"/>
                <w:szCs w:val="20"/>
                <w:lang w:eastAsia="zh-TW"/>
              </w:rPr>
              <w:t>.</w:t>
            </w:r>
            <w:r>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香港特區政府</w:t>
            </w:r>
            <w:r w:rsidR="00A77AED" w:rsidRPr="00A77AED">
              <w:rPr>
                <w:rFonts w:ascii="Arial" w:eastAsia="PMingLiU" w:hAnsi="Arial" w:cs="Arial"/>
                <w:color w:val="000000"/>
                <w:sz w:val="20"/>
                <w:szCs w:val="20"/>
                <w:lang w:eastAsia="zh-TW"/>
              </w:rPr>
              <w:t>Hong Kong Special Administrative Region Government</w:t>
            </w:r>
          </w:p>
        </w:tc>
        <w:tc>
          <w:tcPr>
            <w:tcW w:w="1273" w:type="dxa"/>
          </w:tcPr>
          <w:p w14:paraId="32BB410F"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1273" w:type="dxa"/>
          </w:tcPr>
          <w:p w14:paraId="54BBBB4F"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1274" w:type="dxa"/>
          </w:tcPr>
          <w:p w14:paraId="410D9DE4"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1273" w:type="dxa"/>
          </w:tcPr>
          <w:p w14:paraId="426F05A6"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1274" w:type="dxa"/>
          </w:tcPr>
          <w:p w14:paraId="383898A2"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r>
      <w:tr w:rsidR="00F01B99" w14:paraId="43965549" w14:textId="77777777">
        <w:tc>
          <w:tcPr>
            <w:tcW w:w="2263" w:type="dxa"/>
          </w:tcPr>
          <w:p w14:paraId="4C11923E" w14:textId="2771E128" w:rsidR="00F01B99" w:rsidRDefault="008D0A11" w:rsidP="00C6593E">
            <w:pPr>
              <w:spacing w:line="360" w:lineRule="auto"/>
              <w:contextualSpacing/>
              <w:rPr>
                <w:rFonts w:ascii="Arial" w:eastAsia="PMingLiU" w:hAnsi="Arial" w:cs="Arial"/>
                <w:color w:val="000000"/>
                <w:sz w:val="20"/>
                <w:szCs w:val="20"/>
                <w:lang w:eastAsia="zh-TW"/>
              </w:rPr>
            </w:pPr>
            <w:r>
              <w:rPr>
                <w:rFonts w:ascii="Arial" w:eastAsia="PMingLiU" w:hAnsi="Arial" w:cs="Arial"/>
                <w:b/>
                <w:bCs/>
                <w:color w:val="000000"/>
                <w:sz w:val="20"/>
                <w:szCs w:val="20"/>
                <w:lang w:eastAsia="zh-TW"/>
              </w:rPr>
              <w:t>C1_4</w:t>
            </w:r>
            <w:r>
              <w:rPr>
                <w:rFonts w:ascii="Arial" w:eastAsia="PMingLiU" w:hAnsi="Arial" w:cs="Arial" w:hint="eastAsia"/>
                <w:b/>
                <w:bCs/>
                <w:color w:val="000000"/>
                <w:sz w:val="20"/>
                <w:szCs w:val="20"/>
                <w:lang w:eastAsia="zh-TW"/>
              </w:rPr>
              <w:t>.</w:t>
            </w:r>
            <w:r>
              <w:rPr>
                <w:rFonts w:ascii="Arial" w:eastAsia="PMingLiU" w:hAnsi="Arial" w:cs="Arial"/>
                <w:color w:val="000000"/>
                <w:sz w:val="20"/>
                <w:szCs w:val="20"/>
                <w:lang w:eastAsia="zh-TW"/>
              </w:rPr>
              <w:t xml:space="preserve"> </w:t>
            </w:r>
            <w:r>
              <w:rPr>
                <w:rFonts w:ascii="PMingLiU" w:eastAsia="PMingLiU" w:hAnsi="PMingLiU" w:cs="Arial"/>
                <w:color w:val="000000"/>
                <w:sz w:val="20"/>
                <w:szCs w:val="20"/>
                <w:lang w:eastAsia="zh-TW"/>
              </w:rPr>
              <w:t>中央政府</w:t>
            </w:r>
            <w:r w:rsidR="00A77AED" w:rsidRPr="00A77AED">
              <w:rPr>
                <w:rFonts w:ascii="Arial" w:eastAsia="PMingLiU" w:hAnsi="Arial" w:cs="Arial"/>
                <w:color w:val="000000"/>
                <w:sz w:val="20"/>
                <w:szCs w:val="20"/>
                <w:lang w:eastAsia="zh-TW"/>
              </w:rPr>
              <w:t>Central government</w:t>
            </w:r>
          </w:p>
        </w:tc>
        <w:tc>
          <w:tcPr>
            <w:tcW w:w="1273" w:type="dxa"/>
          </w:tcPr>
          <w:p w14:paraId="59243FE5"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1</w:t>
            </w:r>
          </w:p>
        </w:tc>
        <w:tc>
          <w:tcPr>
            <w:tcW w:w="1273" w:type="dxa"/>
          </w:tcPr>
          <w:p w14:paraId="5EB41931"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2</w:t>
            </w:r>
          </w:p>
        </w:tc>
        <w:tc>
          <w:tcPr>
            <w:tcW w:w="1274" w:type="dxa"/>
          </w:tcPr>
          <w:p w14:paraId="3E37674F"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3</w:t>
            </w:r>
          </w:p>
        </w:tc>
        <w:tc>
          <w:tcPr>
            <w:tcW w:w="1273" w:type="dxa"/>
          </w:tcPr>
          <w:p w14:paraId="6E831ADD"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4</w:t>
            </w:r>
          </w:p>
        </w:tc>
        <w:tc>
          <w:tcPr>
            <w:tcW w:w="1274" w:type="dxa"/>
          </w:tcPr>
          <w:p w14:paraId="36AA6FF8" w14:textId="77777777" w:rsidR="00F01B99" w:rsidRDefault="008D0A11" w:rsidP="00C6593E">
            <w:pPr>
              <w:spacing w:line="360" w:lineRule="auto"/>
              <w:contextualSpacing/>
              <w:jc w:val="center"/>
              <w:rPr>
                <w:rFonts w:ascii="Arial" w:eastAsia="PMingLiU" w:hAnsi="Arial" w:cs="Arial"/>
                <w:color w:val="000000"/>
                <w:sz w:val="20"/>
                <w:szCs w:val="20"/>
                <w:lang w:eastAsia="zh-TW"/>
              </w:rPr>
            </w:pPr>
            <w:r>
              <w:rPr>
                <w:rFonts w:ascii="Arial" w:eastAsia="PMingLiU" w:hAnsi="Arial" w:cs="Arial"/>
                <w:color w:val="000000"/>
                <w:sz w:val="20"/>
                <w:szCs w:val="20"/>
                <w:lang w:eastAsia="zh-TW"/>
              </w:rPr>
              <w:t>5</w:t>
            </w:r>
          </w:p>
        </w:tc>
      </w:tr>
    </w:tbl>
    <w:p w14:paraId="7952A357" w14:textId="77777777" w:rsidR="00F01B99" w:rsidRDefault="00F01B99" w:rsidP="00C6593E">
      <w:pPr>
        <w:spacing w:after="0" w:line="360" w:lineRule="auto"/>
        <w:contextualSpacing/>
        <w:rPr>
          <w:rFonts w:ascii="Arial" w:eastAsia="PMingLiU" w:hAnsi="Arial" w:cs="Arial"/>
          <w:b/>
          <w:bCs/>
          <w:sz w:val="20"/>
          <w:szCs w:val="20"/>
          <w:lang w:eastAsia="zh-TW"/>
        </w:rPr>
      </w:pPr>
    </w:p>
    <w:p w14:paraId="725127EE" w14:textId="77777777" w:rsidR="00F01B99" w:rsidRDefault="00F01B99" w:rsidP="00C6593E">
      <w:pPr>
        <w:widowControl w:val="0"/>
        <w:spacing w:after="0" w:line="360" w:lineRule="auto"/>
        <w:jc w:val="both"/>
        <w:rPr>
          <w:rFonts w:ascii="Arial" w:eastAsia="PMingLiU" w:hAnsi="Arial" w:cs="Arial"/>
          <w:sz w:val="20"/>
          <w:szCs w:val="20"/>
          <w:lang w:eastAsia="zh-TW"/>
        </w:rPr>
      </w:pPr>
    </w:p>
    <w:p w14:paraId="2E75C1E2" w14:textId="5B2F8E68" w:rsidR="00F01B99" w:rsidRDefault="008D0A11" w:rsidP="00C6593E">
      <w:pPr>
        <w:pStyle w:val="NormalWeb"/>
        <w:spacing w:before="0" w:beforeAutospacing="0" w:after="0" w:afterAutospacing="0" w:line="360" w:lineRule="auto"/>
        <w:rPr>
          <w:rFonts w:ascii="Arial" w:eastAsia="PMingLiU" w:hAnsi="Arial" w:cs="Arial"/>
          <w:color w:val="000000"/>
          <w:sz w:val="20"/>
          <w:szCs w:val="20"/>
          <w:lang w:eastAsia="zh-TW"/>
        </w:rPr>
      </w:pPr>
      <w:r>
        <w:rPr>
          <w:rFonts w:ascii="Arial" w:eastAsia="PMingLiU" w:hAnsi="Arial" w:cs="Arial"/>
          <w:b/>
          <w:bCs/>
          <w:sz w:val="20"/>
          <w:szCs w:val="20"/>
          <w:lang w:eastAsia="zh-TW"/>
        </w:rPr>
        <w:t>C2</w:t>
      </w:r>
      <w:r w:rsidRPr="00C95004">
        <w:rPr>
          <w:rFonts w:ascii="Arial" w:eastAsia="PMingLiU" w:hAnsi="Arial" w:cs="Arial"/>
          <w:b/>
          <w:bCs/>
          <w:sz w:val="20"/>
          <w:szCs w:val="20"/>
          <w:lang w:eastAsia="zh-TW"/>
        </w:rPr>
        <w:t>.</w:t>
      </w:r>
      <w:r w:rsidRPr="0067422D">
        <w:rPr>
          <w:rFonts w:ascii="Arial" w:eastAsia="PMingLiU" w:hAnsi="Arial" w:cs="Arial"/>
          <w:b/>
          <w:bCs/>
          <w:sz w:val="20"/>
          <w:szCs w:val="20"/>
          <w:lang w:eastAsia="zh-TW"/>
        </w:rPr>
        <w:t xml:space="preserve"> [</w:t>
      </w:r>
      <w:r w:rsidRPr="0067422D">
        <w:rPr>
          <w:rFonts w:ascii="Arial" w:eastAsia="PMingLiU" w:hAnsi="Arial" w:cs="Arial" w:hint="eastAsia"/>
          <w:b/>
          <w:bCs/>
          <w:sz w:val="20"/>
          <w:szCs w:val="20"/>
          <w:lang w:eastAsia="zh-TW"/>
        </w:rPr>
        <w:t>多選排序</w:t>
      </w:r>
      <w:r w:rsidR="00A77AED">
        <w:rPr>
          <w:rFonts w:ascii="Arial" w:eastAsia="PMingLiU" w:hAnsi="Arial" w:cs="Arial"/>
          <w:color w:val="000000"/>
          <w:sz w:val="20"/>
          <w:szCs w:val="20"/>
          <w:lang w:eastAsia="zh-TW"/>
        </w:rPr>
        <w:t>Multiple choice sequence</w:t>
      </w:r>
      <w:r w:rsidRPr="0067422D">
        <w:rPr>
          <w:rFonts w:ascii="Arial" w:eastAsia="PMingLiU" w:hAnsi="Arial" w:cs="Arial"/>
          <w:b/>
          <w:bCs/>
          <w:sz w:val="20"/>
          <w:szCs w:val="20"/>
          <w:lang w:eastAsia="zh-TW"/>
        </w:rPr>
        <w:t>]</w:t>
      </w:r>
      <w:r>
        <w:rPr>
          <w:rFonts w:ascii="Arial" w:eastAsia="PMingLiU" w:hAnsi="Arial" w:cs="Arial"/>
          <w:sz w:val="20"/>
          <w:szCs w:val="20"/>
          <w:lang w:eastAsia="zh-TW"/>
        </w:rPr>
        <w:t xml:space="preserve"> </w:t>
      </w:r>
      <w:r>
        <w:rPr>
          <w:rFonts w:ascii="Arial" w:eastAsia="PMingLiU" w:hAnsi="Arial" w:cs="Arial"/>
          <w:sz w:val="20"/>
          <w:szCs w:val="20"/>
          <w:lang w:eastAsia="zh-TW"/>
        </w:rPr>
        <w:t>如果必須選擇，</w:t>
      </w:r>
      <w:r>
        <w:rPr>
          <w:rFonts w:ascii="Arial" w:eastAsia="PMingLiU" w:hAnsi="Arial" w:cs="Arial"/>
          <w:color w:val="000000"/>
          <w:sz w:val="20"/>
          <w:szCs w:val="20"/>
          <w:lang w:eastAsia="zh-TW"/>
        </w:rPr>
        <w:t>你認為下列哪一項最重要？哪一項第二重要？</w:t>
      </w:r>
      <w:r w:rsidR="00A77AED">
        <w:rPr>
          <w:rFonts w:ascii="Arial" w:eastAsia="PMingLiU" w:hAnsi="Arial" w:cs="Arial"/>
          <w:color w:val="000000"/>
          <w:sz w:val="20"/>
          <w:szCs w:val="20"/>
          <w:lang w:eastAsia="zh-TW"/>
        </w:rPr>
        <w:t>If you must</w:t>
      </w:r>
      <w:r w:rsidR="00A77AED" w:rsidRPr="001D5526">
        <w:rPr>
          <w:rFonts w:ascii="Arial" w:eastAsia="PMingLiU" w:hAnsi="Arial" w:cs="Arial"/>
          <w:color w:val="000000"/>
          <w:sz w:val="20"/>
          <w:szCs w:val="20"/>
          <w:lang w:eastAsia="zh-TW"/>
        </w:rPr>
        <w:t xml:space="preserve"> choose, which of the following do you think is the most important? Which item is the second most important</w:t>
      </w:r>
    </w:p>
    <w:p w14:paraId="36554B4F" w14:textId="77777777" w:rsidR="00A77AED" w:rsidRPr="00A77AED" w:rsidRDefault="00A77AED" w:rsidP="00A77AED">
      <w:pPr>
        <w:widowControl w:val="0"/>
        <w:spacing w:after="0" w:line="360" w:lineRule="auto"/>
        <w:jc w:val="both"/>
        <w:rPr>
          <w:rFonts w:ascii="Arial" w:eastAsia="PMingLiU" w:hAnsi="Arial" w:cs="Arial"/>
          <w:color w:val="000000"/>
          <w:sz w:val="20"/>
          <w:szCs w:val="20"/>
          <w:lang w:eastAsia="zh-TW"/>
        </w:rPr>
      </w:pPr>
      <w:r w:rsidRPr="00A77AED">
        <w:rPr>
          <w:rFonts w:ascii="Arial" w:eastAsia="PMingLiU" w:hAnsi="Arial" w:cs="Arial" w:hint="eastAsia"/>
          <w:color w:val="000000"/>
          <w:sz w:val="20"/>
          <w:szCs w:val="20"/>
          <w:lang w:eastAsia="zh-TW"/>
        </w:rPr>
        <w:t xml:space="preserve">1. </w:t>
      </w:r>
      <w:r w:rsidRPr="00A77AED">
        <w:rPr>
          <w:rFonts w:ascii="Arial" w:eastAsia="PMingLiU" w:hAnsi="Arial" w:cs="Arial" w:hint="eastAsia"/>
          <w:color w:val="000000"/>
          <w:sz w:val="20"/>
          <w:szCs w:val="20"/>
          <w:lang w:eastAsia="zh-TW"/>
        </w:rPr>
        <w:t>維持社會秩序</w:t>
      </w:r>
      <w:r w:rsidRPr="00A77AED">
        <w:rPr>
          <w:rFonts w:ascii="Arial" w:eastAsia="PMingLiU" w:hAnsi="Arial" w:cs="Arial" w:hint="eastAsia"/>
          <w:color w:val="000000"/>
          <w:sz w:val="20"/>
          <w:szCs w:val="20"/>
          <w:lang w:eastAsia="zh-TW"/>
        </w:rPr>
        <w:t>Maintain social order</w:t>
      </w:r>
    </w:p>
    <w:p w14:paraId="0136EA13" w14:textId="77777777" w:rsidR="00A77AED" w:rsidRPr="00A77AED" w:rsidRDefault="00A77AED" w:rsidP="00A77AED">
      <w:pPr>
        <w:widowControl w:val="0"/>
        <w:spacing w:after="0" w:line="360" w:lineRule="auto"/>
        <w:jc w:val="both"/>
        <w:rPr>
          <w:rFonts w:ascii="Arial" w:eastAsia="PMingLiU" w:hAnsi="Arial" w:cs="Arial"/>
          <w:color w:val="000000"/>
          <w:sz w:val="20"/>
          <w:szCs w:val="20"/>
          <w:lang w:eastAsia="zh-TW"/>
        </w:rPr>
      </w:pPr>
      <w:r w:rsidRPr="00A77AED">
        <w:rPr>
          <w:rFonts w:ascii="Arial" w:eastAsia="PMingLiU" w:hAnsi="Arial" w:cs="Arial" w:hint="eastAsia"/>
          <w:color w:val="000000"/>
          <w:sz w:val="20"/>
          <w:szCs w:val="20"/>
          <w:lang w:eastAsia="zh-TW"/>
        </w:rPr>
        <w:t xml:space="preserve">2. </w:t>
      </w:r>
      <w:r w:rsidRPr="00A77AED">
        <w:rPr>
          <w:rFonts w:ascii="Arial" w:eastAsia="PMingLiU" w:hAnsi="Arial" w:cs="Arial" w:hint="eastAsia"/>
          <w:color w:val="000000"/>
          <w:sz w:val="20"/>
          <w:szCs w:val="20"/>
          <w:lang w:eastAsia="zh-TW"/>
        </w:rPr>
        <w:t>市民在重要政策上有更多發言權</w:t>
      </w:r>
      <w:r w:rsidRPr="00A77AED">
        <w:rPr>
          <w:rFonts w:ascii="Arial" w:eastAsia="PMingLiU" w:hAnsi="Arial" w:cs="Arial" w:hint="eastAsia"/>
          <w:color w:val="000000"/>
          <w:sz w:val="20"/>
          <w:szCs w:val="20"/>
          <w:lang w:eastAsia="zh-TW"/>
        </w:rPr>
        <w:t>Citizens have more say in important policies</w:t>
      </w:r>
    </w:p>
    <w:p w14:paraId="32BE7C3F" w14:textId="77777777" w:rsidR="00A77AED" w:rsidRPr="00A77AED" w:rsidRDefault="00A77AED" w:rsidP="00A77AED">
      <w:pPr>
        <w:widowControl w:val="0"/>
        <w:spacing w:after="0" w:line="360" w:lineRule="auto"/>
        <w:jc w:val="both"/>
        <w:rPr>
          <w:rFonts w:ascii="Arial" w:eastAsia="PMingLiU" w:hAnsi="Arial" w:cs="Arial"/>
          <w:color w:val="000000"/>
          <w:sz w:val="20"/>
          <w:szCs w:val="20"/>
          <w:lang w:eastAsia="zh-TW"/>
        </w:rPr>
      </w:pPr>
      <w:r w:rsidRPr="00A77AED">
        <w:rPr>
          <w:rFonts w:ascii="Arial" w:eastAsia="PMingLiU" w:hAnsi="Arial" w:cs="Arial" w:hint="eastAsia"/>
          <w:color w:val="000000"/>
          <w:sz w:val="20"/>
          <w:szCs w:val="20"/>
          <w:lang w:eastAsia="zh-TW"/>
        </w:rPr>
        <w:t xml:space="preserve">3. </w:t>
      </w:r>
      <w:r w:rsidRPr="00A77AED">
        <w:rPr>
          <w:rFonts w:ascii="Arial" w:eastAsia="PMingLiU" w:hAnsi="Arial" w:cs="Arial" w:hint="eastAsia"/>
          <w:color w:val="000000"/>
          <w:sz w:val="20"/>
          <w:szCs w:val="20"/>
          <w:lang w:eastAsia="zh-TW"/>
        </w:rPr>
        <w:t>抑制物價上漲</w:t>
      </w:r>
      <w:r w:rsidRPr="00A77AED">
        <w:rPr>
          <w:rFonts w:ascii="Arial" w:eastAsia="PMingLiU" w:hAnsi="Arial" w:cs="Arial" w:hint="eastAsia"/>
          <w:color w:val="000000"/>
          <w:sz w:val="20"/>
          <w:szCs w:val="20"/>
          <w:lang w:eastAsia="zh-TW"/>
        </w:rPr>
        <w:t>Curb price increases</w:t>
      </w:r>
    </w:p>
    <w:p w14:paraId="50B15035" w14:textId="77777777" w:rsidR="00A77AED" w:rsidRPr="00A77AED" w:rsidRDefault="00A77AED" w:rsidP="00A77AED">
      <w:pPr>
        <w:widowControl w:val="0"/>
        <w:spacing w:after="0" w:line="360" w:lineRule="auto"/>
        <w:jc w:val="both"/>
        <w:rPr>
          <w:rFonts w:ascii="Arial" w:eastAsia="PMingLiU" w:hAnsi="Arial" w:cs="Arial"/>
          <w:color w:val="000000"/>
          <w:sz w:val="20"/>
          <w:szCs w:val="20"/>
          <w:lang w:eastAsia="zh-TW"/>
        </w:rPr>
      </w:pPr>
      <w:r w:rsidRPr="00A77AED">
        <w:rPr>
          <w:rFonts w:ascii="Arial" w:eastAsia="PMingLiU" w:hAnsi="Arial" w:cs="Arial" w:hint="eastAsia"/>
          <w:color w:val="000000"/>
          <w:sz w:val="20"/>
          <w:szCs w:val="20"/>
          <w:lang w:eastAsia="zh-TW"/>
        </w:rPr>
        <w:t xml:space="preserve">4. </w:t>
      </w:r>
      <w:r w:rsidRPr="00A77AED">
        <w:rPr>
          <w:rFonts w:ascii="Arial" w:eastAsia="PMingLiU" w:hAnsi="Arial" w:cs="Arial" w:hint="eastAsia"/>
          <w:color w:val="000000"/>
          <w:sz w:val="20"/>
          <w:szCs w:val="20"/>
          <w:lang w:eastAsia="zh-TW"/>
        </w:rPr>
        <w:t>維護言論自由</w:t>
      </w:r>
      <w:r w:rsidRPr="00A77AED">
        <w:rPr>
          <w:rFonts w:ascii="Arial" w:eastAsia="PMingLiU" w:hAnsi="Arial" w:cs="Arial" w:hint="eastAsia"/>
          <w:color w:val="000000"/>
          <w:sz w:val="20"/>
          <w:szCs w:val="20"/>
          <w:lang w:eastAsia="zh-TW"/>
        </w:rPr>
        <w:t>Uphold the freedom of speech</w:t>
      </w:r>
    </w:p>
    <w:p w14:paraId="3D5EE5FF" w14:textId="77777777" w:rsidR="00A77AED" w:rsidRPr="00A77AED" w:rsidRDefault="00A77AED" w:rsidP="00A77AED">
      <w:pPr>
        <w:widowControl w:val="0"/>
        <w:spacing w:after="0" w:line="360" w:lineRule="auto"/>
        <w:jc w:val="both"/>
        <w:rPr>
          <w:rFonts w:ascii="Arial" w:eastAsia="PMingLiU" w:hAnsi="Arial" w:cs="Arial"/>
          <w:color w:val="000000"/>
          <w:sz w:val="20"/>
          <w:szCs w:val="20"/>
          <w:lang w:eastAsia="zh-TW"/>
        </w:rPr>
      </w:pPr>
    </w:p>
    <w:p w14:paraId="7CAA369C" w14:textId="77777777" w:rsidR="00A77AED" w:rsidRPr="00A77AED" w:rsidRDefault="00A77AED" w:rsidP="00A77AED">
      <w:pPr>
        <w:widowControl w:val="0"/>
        <w:spacing w:after="0" w:line="360" w:lineRule="auto"/>
        <w:jc w:val="both"/>
        <w:rPr>
          <w:rFonts w:ascii="Arial" w:eastAsia="PMingLiU" w:hAnsi="Arial" w:cs="Arial"/>
          <w:color w:val="000000"/>
          <w:sz w:val="20"/>
          <w:szCs w:val="20"/>
          <w:lang w:eastAsia="zh-TW"/>
        </w:rPr>
      </w:pPr>
      <w:r w:rsidRPr="00A77AED">
        <w:rPr>
          <w:rFonts w:ascii="Arial" w:eastAsia="PMingLiU" w:hAnsi="Arial" w:cs="Arial" w:hint="eastAsia"/>
          <w:color w:val="000000"/>
          <w:sz w:val="20"/>
          <w:szCs w:val="20"/>
          <w:lang w:eastAsia="zh-TW"/>
        </w:rPr>
        <w:t xml:space="preserve">C2_1. </w:t>
      </w:r>
      <w:r w:rsidRPr="00A77AED">
        <w:rPr>
          <w:rFonts w:ascii="Arial" w:eastAsia="PMingLiU" w:hAnsi="Arial" w:cs="Arial" w:hint="eastAsia"/>
          <w:color w:val="000000"/>
          <w:sz w:val="20"/>
          <w:szCs w:val="20"/>
          <w:lang w:eastAsia="zh-TW"/>
        </w:rPr>
        <w:t>最重要</w:t>
      </w:r>
      <w:r w:rsidRPr="00A77AED">
        <w:rPr>
          <w:rFonts w:ascii="Arial" w:eastAsia="PMingLiU" w:hAnsi="Arial" w:cs="Arial" w:hint="eastAsia"/>
          <w:color w:val="000000"/>
          <w:sz w:val="20"/>
          <w:szCs w:val="20"/>
          <w:lang w:eastAsia="zh-TW"/>
        </w:rPr>
        <w:t>Most important</w:t>
      </w:r>
      <w:r w:rsidRPr="00A77AED">
        <w:rPr>
          <w:rFonts w:ascii="Arial" w:eastAsia="PMingLiU" w:hAnsi="Arial" w:cs="Arial" w:hint="eastAsia"/>
          <w:color w:val="000000"/>
          <w:sz w:val="20"/>
          <w:szCs w:val="20"/>
          <w:lang w:eastAsia="zh-TW"/>
        </w:rPr>
        <w:t xml:space="preserve">　：</w:t>
      </w:r>
      <w:r w:rsidRPr="00A77AED">
        <w:rPr>
          <w:rFonts w:ascii="Arial" w:eastAsia="PMingLiU" w:hAnsi="Arial" w:cs="Arial" w:hint="eastAsia"/>
          <w:color w:val="000000"/>
          <w:sz w:val="20"/>
          <w:szCs w:val="20"/>
          <w:lang w:eastAsia="zh-TW"/>
        </w:rPr>
        <w:t xml:space="preserve">_______ </w:t>
      </w:r>
      <w:r w:rsidRPr="00A77AED">
        <w:rPr>
          <w:rFonts w:ascii="Arial" w:eastAsia="PMingLiU" w:hAnsi="Arial" w:cs="Arial" w:hint="eastAsia"/>
          <w:color w:val="000000"/>
          <w:sz w:val="20"/>
          <w:szCs w:val="20"/>
          <w:lang w:eastAsia="zh-TW"/>
        </w:rPr>
        <w:t xml:space="preserve">　　　　　　</w:t>
      </w:r>
    </w:p>
    <w:p w14:paraId="33A77702" w14:textId="28FDE9BF" w:rsidR="0043568D" w:rsidRDefault="00A77AED" w:rsidP="00A77AED">
      <w:pPr>
        <w:widowControl w:val="0"/>
        <w:spacing w:after="0" w:line="360" w:lineRule="auto"/>
        <w:jc w:val="both"/>
        <w:rPr>
          <w:rFonts w:ascii="Arial" w:eastAsia="PMingLiU" w:hAnsi="Arial" w:cs="Arial"/>
          <w:sz w:val="20"/>
          <w:szCs w:val="20"/>
          <w:lang w:eastAsia="zh-TW"/>
        </w:rPr>
      </w:pPr>
      <w:r w:rsidRPr="00A77AED">
        <w:rPr>
          <w:rFonts w:ascii="Arial" w:eastAsia="PMingLiU" w:hAnsi="Arial" w:cs="Arial" w:hint="eastAsia"/>
          <w:color w:val="000000"/>
          <w:sz w:val="20"/>
          <w:szCs w:val="20"/>
          <w:lang w:eastAsia="zh-TW"/>
        </w:rPr>
        <w:t xml:space="preserve">C2_2. </w:t>
      </w:r>
      <w:r w:rsidRPr="00A77AED">
        <w:rPr>
          <w:rFonts w:ascii="Arial" w:eastAsia="PMingLiU" w:hAnsi="Arial" w:cs="Arial" w:hint="eastAsia"/>
          <w:color w:val="000000"/>
          <w:sz w:val="20"/>
          <w:szCs w:val="20"/>
          <w:lang w:eastAsia="zh-TW"/>
        </w:rPr>
        <w:t>第二重要</w:t>
      </w:r>
      <w:r w:rsidRPr="00A77AED">
        <w:rPr>
          <w:rFonts w:ascii="Arial" w:eastAsia="PMingLiU" w:hAnsi="Arial" w:cs="Arial" w:hint="eastAsia"/>
          <w:color w:val="000000"/>
          <w:sz w:val="20"/>
          <w:szCs w:val="20"/>
          <w:lang w:eastAsia="zh-TW"/>
        </w:rPr>
        <w:t>Second most important</w:t>
      </w:r>
      <w:r w:rsidRPr="00A77AED">
        <w:rPr>
          <w:rFonts w:ascii="Arial" w:eastAsia="PMingLiU" w:hAnsi="Arial" w:cs="Arial" w:hint="eastAsia"/>
          <w:color w:val="000000"/>
          <w:sz w:val="20"/>
          <w:szCs w:val="20"/>
          <w:lang w:eastAsia="zh-TW"/>
        </w:rPr>
        <w:t>：</w:t>
      </w:r>
      <w:r w:rsidRPr="00A77AED">
        <w:rPr>
          <w:rFonts w:ascii="Arial" w:eastAsia="PMingLiU" w:hAnsi="Arial" w:cs="Arial" w:hint="eastAsia"/>
          <w:color w:val="000000"/>
          <w:sz w:val="20"/>
          <w:szCs w:val="20"/>
          <w:lang w:eastAsia="zh-TW"/>
        </w:rPr>
        <w:t xml:space="preserve">_______                       </w:t>
      </w:r>
    </w:p>
    <w:p w14:paraId="297E7337" w14:textId="36983B9C" w:rsidR="00D44096" w:rsidRDefault="002E5DA7" w:rsidP="00C6593E">
      <w:pPr>
        <w:widowControl w:val="0"/>
        <w:spacing w:after="0" w:line="360" w:lineRule="auto"/>
        <w:jc w:val="both"/>
        <w:rPr>
          <w:rFonts w:ascii="Arial" w:eastAsia="PMingLiU" w:hAnsi="Arial" w:cs="Arial"/>
          <w:sz w:val="20"/>
          <w:szCs w:val="20"/>
          <w:lang w:eastAsia="zh-TW"/>
        </w:rPr>
      </w:pPr>
      <w:commentRangeStart w:id="15"/>
      <w:commentRangeEnd w:id="15"/>
      <w:r>
        <w:rPr>
          <w:rStyle w:val="CommentReference"/>
        </w:rPr>
        <w:commentReference w:id="15"/>
      </w:r>
    </w:p>
    <w:p w14:paraId="5970D47F" w14:textId="410D6B85" w:rsidR="00A77AED" w:rsidRPr="00A77AED" w:rsidRDefault="005776AF" w:rsidP="00A77AED">
      <w:pPr>
        <w:spacing w:after="0" w:line="360" w:lineRule="auto"/>
        <w:contextualSpacing/>
        <w:rPr>
          <w:rFonts w:ascii="Arial" w:eastAsia="PMingLiU" w:hAnsi="Arial" w:cs="Arial"/>
          <w:color w:val="000000"/>
          <w:sz w:val="20"/>
          <w:szCs w:val="20"/>
          <w:lang w:eastAsia="zh-TW"/>
        </w:rPr>
      </w:pPr>
      <w:r>
        <w:rPr>
          <w:rFonts w:ascii="Arial" w:eastAsia="PMingLiU" w:hAnsi="Arial" w:cs="Arial"/>
          <w:b/>
          <w:bCs/>
          <w:sz w:val="20"/>
          <w:szCs w:val="20"/>
          <w:lang w:eastAsia="zh-TW"/>
        </w:rPr>
        <w:t>C3</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你對身為中國人的自豪程度如何？</w:t>
      </w:r>
      <w:r w:rsidR="00A77AED" w:rsidRPr="00A77AED">
        <w:rPr>
          <w:rFonts w:ascii="Arial" w:eastAsia="PMingLiU" w:hAnsi="Arial" w:cs="Arial"/>
          <w:sz w:val="20"/>
          <w:szCs w:val="20"/>
          <w:lang w:eastAsia="zh-TW"/>
        </w:rPr>
        <w:t>How proud are you of being a Chinese national?</w:t>
      </w:r>
      <w:r w:rsidR="00A77AED" w:rsidRPr="00A77AED">
        <w:rPr>
          <w:rFonts w:ascii="Arial" w:eastAsia="PMingLiU" w:hAnsi="Arial" w:cs="Arial"/>
          <w:sz w:val="20"/>
          <w:szCs w:val="20"/>
          <w:lang w:eastAsia="zh-TW"/>
        </w:rPr>
        <w:cr/>
      </w:r>
      <w:r w:rsidR="00A77AED" w:rsidRPr="00A77AED">
        <w:rPr>
          <w:rFonts w:ascii="Arial" w:eastAsia="PMingLiU" w:hAnsi="Arial" w:cs="Arial"/>
          <w:color w:val="000000"/>
          <w:sz w:val="20"/>
          <w:szCs w:val="20"/>
          <w:lang w:eastAsia="zh-TW"/>
        </w:rPr>
        <w:t xml:space="preserve">1. </w:t>
      </w:r>
      <w:r w:rsidR="00A77AED" w:rsidRPr="00A77AED">
        <w:rPr>
          <w:rFonts w:ascii="Arial" w:eastAsia="PMingLiU" w:hAnsi="Arial" w:cs="Arial"/>
          <w:color w:val="000000"/>
          <w:sz w:val="20"/>
          <w:szCs w:val="20"/>
          <w:lang w:eastAsia="zh-TW"/>
        </w:rPr>
        <w:t>完全不自豪</w:t>
      </w:r>
      <w:r w:rsidR="00A77AED" w:rsidRPr="00A77AED">
        <w:rPr>
          <w:rFonts w:ascii="Arial" w:eastAsia="PMingLiU" w:hAnsi="Arial" w:cs="Arial" w:hint="eastAsia"/>
          <w:color w:val="000000"/>
          <w:sz w:val="20"/>
          <w:szCs w:val="20"/>
          <w:lang w:eastAsia="zh-TW"/>
        </w:rPr>
        <w:t xml:space="preserve"> </w:t>
      </w:r>
      <w:r w:rsidR="00A77AED" w:rsidRPr="00A77AED">
        <w:rPr>
          <w:rFonts w:ascii="Arial" w:eastAsia="PMingLiU" w:hAnsi="Arial" w:cs="Arial"/>
          <w:color w:val="000000"/>
          <w:sz w:val="20"/>
          <w:szCs w:val="20"/>
          <w:lang w:eastAsia="zh-TW"/>
        </w:rPr>
        <w:t>Totally not proud</w:t>
      </w:r>
      <w:r w:rsidR="00A77AED" w:rsidRPr="00A77AED">
        <w:rPr>
          <w:rFonts w:ascii="Arial" w:eastAsia="PMingLiU" w:hAnsi="Arial" w:cs="Arial"/>
          <w:color w:val="000000"/>
          <w:sz w:val="20"/>
          <w:szCs w:val="20"/>
          <w:lang w:eastAsia="zh-TW"/>
        </w:rPr>
        <w:tab/>
        <w:t xml:space="preserve">             </w:t>
      </w:r>
    </w:p>
    <w:p w14:paraId="5894FC87"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2. </w:t>
      </w:r>
      <w:r w:rsidRPr="00A77AED">
        <w:rPr>
          <w:rFonts w:ascii="Arial" w:eastAsia="PMingLiU" w:hAnsi="Arial" w:cs="Arial"/>
          <w:color w:val="000000"/>
          <w:sz w:val="20"/>
          <w:szCs w:val="20"/>
          <w:lang w:eastAsia="zh-TW"/>
        </w:rPr>
        <w:t>不太自豪</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ot proud</w:t>
      </w:r>
      <w:r w:rsidRPr="00A77AED">
        <w:rPr>
          <w:rFonts w:ascii="Arial" w:eastAsia="PMingLiU" w:hAnsi="Arial" w:cs="Arial"/>
          <w:color w:val="000000"/>
          <w:sz w:val="20"/>
          <w:szCs w:val="20"/>
          <w:lang w:eastAsia="zh-TW"/>
        </w:rPr>
        <w:tab/>
        <w:t xml:space="preserve">            </w:t>
      </w:r>
    </w:p>
    <w:p w14:paraId="66A8B290"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3. </w:t>
      </w:r>
      <w:r w:rsidRPr="00A77AED">
        <w:rPr>
          <w:rFonts w:ascii="Arial" w:eastAsia="PMingLiU" w:hAnsi="Arial" w:cs="Arial"/>
          <w:color w:val="000000"/>
          <w:sz w:val="20"/>
          <w:szCs w:val="20"/>
          <w:lang w:eastAsia="zh-TW"/>
        </w:rPr>
        <w:t>比較自豪</w:t>
      </w:r>
      <w:r w:rsidRPr="00A77AED">
        <w:rPr>
          <w:rFonts w:ascii="Arial" w:eastAsia="PMingLiU" w:hAnsi="Arial" w:cs="Arial" w:hint="eastAsia"/>
          <w:color w:val="000000"/>
          <w:sz w:val="20"/>
          <w:szCs w:val="20"/>
          <w:lang w:eastAsia="zh-TW"/>
        </w:rPr>
        <w:t xml:space="preserve"> </w:t>
      </w:r>
      <w:r w:rsidRPr="00A77AED">
        <w:rPr>
          <w:rFonts w:ascii="Arial" w:eastAsia="PMingLiU" w:hAnsi="Arial" w:cs="Arial"/>
          <w:color w:val="000000"/>
          <w:sz w:val="20"/>
          <w:szCs w:val="20"/>
          <w:lang w:eastAsia="zh-TW"/>
        </w:rPr>
        <w:t>Quite proud</w:t>
      </w:r>
      <w:r w:rsidRPr="00A77AED">
        <w:rPr>
          <w:rFonts w:ascii="Arial" w:eastAsia="PMingLiU" w:hAnsi="Arial" w:cs="Arial"/>
          <w:color w:val="000000"/>
          <w:sz w:val="20"/>
          <w:szCs w:val="20"/>
          <w:lang w:eastAsia="zh-TW"/>
        </w:rPr>
        <w:tab/>
        <w:t xml:space="preserve">    </w:t>
      </w:r>
    </w:p>
    <w:p w14:paraId="70D73140"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lastRenderedPageBreak/>
        <w:t xml:space="preserve">4. </w:t>
      </w:r>
      <w:r w:rsidRPr="00A77AED">
        <w:rPr>
          <w:rFonts w:ascii="Arial" w:eastAsia="PMingLiU" w:hAnsi="Arial" w:cs="Arial"/>
          <w:color w:val="000000"/>
          <w:sz w:val="20"/>
          <w:szCs w:val="20"/>
          <w:lang w:eastAsia="zh-TW"/>
        </w:rPr>
        <w:t>非常自豪</w:t>
      </w:r>
      <w:r w:rsidRPr="00A77AED">
        <w:rPr>
          <w:rFonts w:ascii="Arial" w:eastAsia="PMingLiU" w:hAnsi="Arial" w:cs="Arial" w:hint="eastAsia"/>
          <w:color w:val="000000"/>
          <w:sz w:val="20"/>
          <w:szCs w:val="20"/>
          <w:lang w:eastAsia="zh-TW"/>
        </w:rPr>
        <w:t>V</w:t>
      </w:r>
      <w:r w:rsidRPr="00A77AED">
        <w:rPr>
          <w:rFonts w:ascii="Arial" w:eastAsia="PMingLiU" w:hAnsi="Arial" w:cs="Arial"/>
          <w:color w:val="000000"/>
          <w:sz w:val="20"/>
          <w:szCs w:val="20"/>
          <w:lang w:eastAsia="zh-TW"/>
        </w:rPr>
        <w:t>ery proud</w:t>
      </w:r>
      <w:r w:rsidRPr="00A77AED">
        <w:rPr>
          <w:rFonts w:ascii="Arial" w:eastAsia="PMingLiU" w:hAnsi="Arial" w:cs="Arial"/>
          <w:color w:val="000000"/>
          <w:sz w:val="20"/>
          <w:szCs w:val="20"/>
          <w:lang w:eastAsia="zh-TW"/>
        </w:rPr>
        <w:tab/>
        <w:t xml:space="preserve">        </w:t>
      </w:r>
    </w:p>
    <w:p w14:paraId="0A895685"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9. </w:t>
      </w:r>
      <w:r w:rsidRPr="00A77AED">
        <w:rPr>
          <w:rFonts w:ascii="Arial" w:eastAsia="PMingLiU" w:hAnsi="Arial" w:cs="Arial"/>
          <w:color w:val="000000"/>
          <w:sz w:val="20"/>
          <w:szCs w:val="20"/>
          <w:lang w:eastAsia="zh-TW"/>
        </w:rPr>
        <w:t>不適用</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/A</w:t>
      </w:r>
    </w:p>
    <w:p w14:paraId="74BFA843" w14:textId="1BE5C986" w:rsidR="00F01B99" w:rsidRDefault="00F01B99" w:rsidP="00A77AED">
      <w:pPr>
        <w:spacing w:after="0" w:line="360" w:lineRule="auto"/>
        <w:contextualSpacing/>
        <w:rPr>
          <w:rFonts w:ascii="Arial" w:eastAsia="PMingLiU" w:hAnsi="Arial" w:cs="Arial"/>
          <w:sz w:val="20"/>
          <w:szCs w:val="20"/>
          <w:lang w:eastAsia="zh-TW"/>
        </w:rPr>
      </w:pPr>
    </w:p>
    <w:p w14:paraId="77A6FBC3" w14:textId="77777777" w:rsidR="00F01B99" w:rsidRDefault="00F01B99" w:rsidP="00C6593E">
      <w:pPr>
        <w:widowControl w:val="0"/>
        <w:spacing w:after="0" w:line="360" w:lineRule="auto"/>
        <w:jc w:val="both"/>
        <w:rPr>
          <w:rFonts w:ascii="Arial" w:eastAsia="PMingLiU" w:hAnsi="Arial" w:cs="Arial"/>
          <w:sz w:val="20"/>
          <w:szCs w:val="20"/>
          <w:lang w:eastAsia="zh-TW"/>
        </w:rPr>
      </w:pPr>
    </w:p>
    <w:p w14:paraId="56412F35" w14:textId="77777777" w:rsidR="00A77AED" w:rsidRPr="00A77AED" w:rsidRDefault="005776AF" w:rsidP="00A77AED">
      <w:pPr>
        <w:spacing w:after="0" w:line="360" w:lineRule="auto"/>
        <w:contextualSpacing/>
        <w:rPr>
          <w:rFonts w:ascii="Arial" w:eastAsia="PMingLiU" w:hAnsi="Arial" w:cs="Arial"/>
          <w:color w:val="000000"/>
          <w:sz w:val="20"/>
          <w:szCs w:val="20"/>
          <w:lang w:eastAsia="zh-TW"/>
        </w:rPr>
      </w:pPr>
      <w:r>
        <w:rPr>
          <w:rFonts w:ascii="Arial" w:eastAsia="PMingLiU" w:hAnsi="Arial" w:cs="Arial"/>
          <w:b/>
          <w:bCs/>
          <w:sz w:val="20"/>
          <w:szCs w:val="20"/>
          <w:lang w:eastAsia="zh-TW"/>
        </w:rPr>
        <w:t>C4</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A77AED" w:rsidRPr="00A77AED">
        <w:rPr>
          <w:rFonts w:ascii="Arial" w:eastAsia="PMingLiU" w:hAnsi="Arial" w:cs="Arial"/>
          <w:sz w:val="20"/>
          <w:szCs w:val="20"/>
          <w:lang w:eastAsia="zh-TW"/>
        </w:rPr>
        <w:t>你對身為香港人的自豪程度如何？</w:t>
      </w:r>
      <w:r w:rsidR="00A77AED" w:rsidRPr="00A77AED">
        <w:rPr>
          <w:rFonts w:ascii="Arial" w:eastAsia="PMingLiU" w:hAnsi="Arial" w:cs="Arial"/>
          <w:sz w:val="20"/>
          <w:szCs w:val="20"/>
          <w:lang w:eastAsia="zh-TW"/>
        </w:rPr>
        <w:t xml:space="preserve">How proud are you of being a Hong </w:t>
      </w:r>
      <w:proofErr w:type="spellStart"/>
      <w:r w:rsidR="00A77AED" w:rsidRPr="00A77AED">
        <w:rPr>
          <w:rFonts w:ascii="Arial" w:eastAsia="PMingLiU" w:hAnsi="Arial" w:cs="Arial"/>
          <w:sz w:val="20"/>
          <w:szCs w:val="20"/>
          <w:lang w:eastAsia="zh-TW"/>
        </w:rPr>
        <w:t>Konger</w:t>
      </w:r>
      <w:proofErr w:type="spellEnd"/>
      <w:r w:rsidR="00A77AED" w:rsidRPr="00A77AED">
        <w:rPr>
          <w:rFonts w:ascii="Arial" w:eastAsia="PMingLiU" w:hAnsi="Arial" w:cs="Arial"/>
          <w:sz w:val="20"/>
          <w:szCs w:val="20"/>
          <w:lang w:eastAsia="zh-TW"/>
        </w:rPr>
        <w:t>?</w:t>
      </w:r>
      <w:r w:rsidR="00A77AED" w:rsidRPr="00A77AED">
        <w:rPr>
          <w:rFonts w:ascii="Arial" w:eastAsia="PMingLiU" w:hAnsi="Arial" w:cs="Arial"/>
          <w:sz w:val="20"/>
          <w:szCs w:val="20"/>
          <w:lang w:eastAsia="zh-TW"/>
        </w:rPr>
        <w:cr/>
      </w:r>
      <w:r w:rsidR="00A77AED" w:rsidRPr="00A77AED">
        <w:rPr>
          <w:rFonts w:ascii="Arial" w:eastAsia="PMingLiU" w:hAnsi="Arial" w:cs="Arial"/>
          <w:color w:val="000000"/>
          <w:sz w:val="20"/>
          <w:szCs w:val="20"/>
          <w:lang w:eastAsia="zh-TW"/>
        </w:rPr>
        <w:t xml:space="preserve">1. </w:t>
      </w:r>
      <w:r w:rsidR="00A77AED" w:rsidRPr="00A77AED">
        <w:rPr>
          <w:rFonts w:ascii="Arial" w:eastAsia="PMingLiU" w:hAnsi="Arial" w:cs="Arial"/>
          <w:color w:val="000000"/>
          <w:sz w:val="20"/>
          <w:szCs w:val="20"/>
          <w:lang w:eastAsia="zh-TW"/>
        </w:rPr>
        <w:t>完全不自豪</w:t>
      </w:r>
      <w:r w:rsidR="00A77AED" w:rsidRPr="00A77AED">
        <w:rPr>
          <w:rFonts w:ascii="Arial" w:eastAsia="PMingLiU" w:hAnsi="Arial" w:cs="Arial" w:hint="eastAsia"/>
          <w:color w:val="000000"/>
          <w:sz w:val="20"/>
          <w:szCs w:val="20"/>
          <w:lang w:eastAsia="zh-TW"/>
        </w:rPr>
        <w:t xml:space="preserve"> </w:t>
      </w:r>
      <w:r w:rsidR="00A77AED" w:rsidRPr="00A77AED">
        <w:rPr>
          <w:rFonts w:ascii="Arial" w:eastAsia="PMingLiU" w:hAnsi="Arial" w:cs="Arial"/>
          <w:color w:val="000000"/>
          <w:sz w:val="20"/>
          <w:szCs w:val="20"/>
          <w:lang w:eastAsia="zh-TW"/>
        </w:rPr>
        <w:t>Totally not proud</w:t>
      </w:r>
      <w:r w:rsidR="00A77AED" w:rsidRPr="00A77AED">
        <w:rPr>
          <w:rFonts w:ascii="Arial" w:eastAsia="PMingLiU" w:hAnsi="Arial" w:cs="Arial"/>
          <w:color w:val="000000"/>
          <w:sz w:val="20"/>
          <w:szCs w:val="20"/>
          <w:lang w:eastAsia="zh-TW"/>
        </w:rPr>
        <w:tab/>
        <w:t xml:space="preserve">             </w:t>
      </w:r>
    </w:p>
    <w:p w14:paraId="1DBCF3E6"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2. </w:t>
      </w:r>
      <w:r w:rsidRPr="00A77AED">
        <w:rPr>
          <w:rFonts w:ascii="Arial" w:eastAsia="PMingLiU" w:hAnsi="Arial" w:cs="Arial"/>
          <w:color w:val="000000"/>
          <w:sz w:val="20"/>
          <w:szCs w:val="20"/>
          <w:lang w:eastAsia="zh-TW"/>
        </w:rPr>
        <w:t>不太自豪</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ot proud</w:t>
      </w:r>
      <w:r w:rsidRPr="00A77AED">
        <w:rPr>
          <w:rFonts w:ascii="Arial" w:eastAsia="PMingLiU" w:hAnsi="Arial" w:cs="Arial"/>
          <w:color w:val="000000"/>
          <w:sz w:val="20"/>
          <w:szCs w:val="20"/>
          <w:lang w:eastAsia="zh-TW"/>
        </w:rPr>
        <w:tab/>
        <w:t xml:space="preserve">            </w:t>
      </w:r>
    </w:p>
    <w:p w14:paraId="74E58AC1"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3. </w:t>
      </w:r>
      <w:r w:rsidRPr="00A77AED">
        <w:rPr>
          <w:rFonts w:ascii="Arial" w:eastAsia="PMingLiU" w:hAnsi="Arial" w:cs="Arial"/>
          <w:color w:val="000000"/>
          <w:sz w:val="20"/>
          <w:szCs w:val="20"/>
          <w:lang w:eastAsia="zh-TW"/>
        </w:rPr>
        <w:t>比較自豪</w:t>
      </w:r>
      <w:r w:rsidRPr="00A77AED">
        <w:rPr>
          <w:rFonts w:ascii="Arial" w:eastAsia="PMingLiU" w:hAnsi="Arial" w:cs="Arial" w:hint="eastAsia"/>
          <w:color w:val="000000"/>
          <w:sz w:val="20"/>
          <w:szCs w:val="20"/>
          <w:lang w:eastAsia="zh-TW"/>
        </w:rPr>
        <w:t xml:space="preserve"> </w:t>
      </w:r>
      <w:r w:rsidRPr="00A77AED">
        <w:rPr>
          <w:rFonts w:ascii="Arial" w:eastAsia="PMingLiU" w:hAnsi="Arial" w:cs="Arial"/>
          <w:color w:val="000000"/>
          <w:sz w:val="20"/>
          <w:szCs w:val="20"/>
          <w:lang w:eastAsia="zh-TW"/>
        </w:rPr>
        <w:t>Quite proud</w:t>
      </w:r>
      <w:r w:rsidRPr="00A77AED">
        <w:rPr>
          <w:rFonts w:ascii="Arial" w:eastAsia="PMingLiU" w:hAnsi="Arial" w:cs="Arial"/>
          <w:color w:val="000000"/>
          <w:sz w:val="20"/>
          <w:szCs w:val="20"/>
          <w:lang w:eastAsia="zh-TW"/>
        </w:rPr>
        <w:tab/>
        <w:t xml:space="preserve">    </w:t>
      </w:r>
    </w:p>
    <w:p w14:paraId="250903E7"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4. </w:t>
      </w:r>
      <w:r w:rsidRPr="00A77AED">
        <w:rPr>
          <w:rFonts w:ascii="Arial" w:eastAsia="PMingLiU" w:hAnsi="Arial" w:cs="Arial"/>
          <w:color w:val="000000"/>
          <w:sz w:val="20"/>
          <w:szCs w:val="20"/>
          <w:lang w:eastAsia="zh-TW"/>
        </w:rPr>
        <w:t>非常自豪</w:t>
      </w:r>
      <w:r w:rsidRPr="00A77AED">
        <w:rPr>
          <w:rFonts w:ascii="Arial" w:eastAsia="PMingLiU" w:hAnsi="Arial" w:cs="Arial" w:hint="eastAsia"/>
          <w:color w:val="000000"/>
          <w:sz w:val="20"/>
          <w:szCs w:val="20"/>
          <w:lang w:eastAsia="zh-TW"/>
        </w:rPr>
        <w:t>V</w:t>
      </w:r>
      <w:r w:rsidRPr="00A77AED">
        <w:rPr>
          <w:rFonts w:ascii="Arial" w:eastAsia="PMingLiU" w:hAnsi="Arial" w:cs="Arial"/>
          <w:color w:val="000000"/>
          <w:sz w:val="20"/>
          <w:szCs w:val="20"/>
          <w:lang w:eastAsia="zh-TW"/>
        </w:rPr>
        <w:t>ery proud</w:t>
      </w:r>
      <w:r w:rsidRPr="00A77AED">
        <w:rPr>
          <w:rFonts w:ascii="Arial" w:eastAsia="PMingLiU" w:hAnsi="Arial" w:cs="Arial"/>
          <w:color w:val="000000"/>
          <w:sz w:val="20"/>
          <w:szCs w:val="20"/>
          <w:lang w:eastAsia="zh-TW"/>
        </w:rPr>
        <w:tab/>
        <w:t xml:space="preserve">        </w:t>
      </w:r>
    </w:p>
    <w:p w14:paraId="65E77D12" w14:textId="77777777" w:rsidR="00A77AED" w:rsidRPr="00A77AED" w:rsidRDefault="00A77AED" w:rsidP="00A77AED">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9. </w:t>
      </w:r>
      <w:r w:rsidRPr="00A77AED">
        <w:rPr>
          <w:rFonts w:ascii="Arial" w:eastAsia="PMingLiU" w:hAnsi="Arial" w:cs="Arial"/>
          <w:color w:val="000000"/>
          <w:sz w:val="20"/>
          <w:szCs w:val="20"/>
          <w:lang w:eastAsia="zh-TW"/>
        </w:rPr>
        <w:t>不適用</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/A</w:t>
      </w:r>
    </w:p>
    <w:p w14:paraId="39CCDC32" w14:textId="49EE4E5D" w:rsidR="00F01B99" w:rsidRDefault="00F01B99" w:rsidP="00A77AED">
      <w:pPr>
        <w:spacing w:after="0" w:line="360" w:lineRule="auto"/>
        <w:contextualSpacing/>
        <w:rPr>
          <w:rFonts w:ascii="Arial" w:eastAsia="PMingLiU" w:hAnsi="Arial" w:cs="Arial"/>
          <w:sz w:val="20"/>
          <w:szCs w:val="20"/>
          <w:lang w:eastAsia="zh-TW"/>
        </w:rPr>
      </w:pPr>
    </w:p>
    <w:p w14:paraId="03283C70" w14:textId="77777777" w:rsidR="00F01B99" w:rsidRDefault="00F01B99" w:rsidP="00C6593E">
      <w:pPr>
        <w:widowControl w:val="0"/>
        <w:spacing w:after="0" w:line="360" w:lineRule="auto"/>
        <w:jc w:val="both"/>
        <w:rPr>
          <w:rFonts w:ascii="Arial" w:eastAsia="PMingLiU" w:hAnsi="Arial" w:cs="Arial"/>
          <w:sz w:val="20"/>
          <w:szCs w:val="20"/>
          <w:lang w:eastAsia="zh-TW"/>
        </w:rPr>
      </w:pPr>
    </w:p>
    <w:p w14:paraId="39A35919" w14:textId="671D4482" w:rsidR="00F01B99" w:rsidRDefault="005776AF" w:rsidP="00C6593E">
      <w:pPr>
        <w:spacing w:after="0" w:line="360" w:lineRule="auto"/>
        <w:contextualSpacing/>
        <w:rPr>
          <w:rFonts w:ascii="Arial" w:eastAsia="PMingLiU" w:hAnsi="Arial" w:cs="Arial"/>
          <w:sz w:val="20"/>
          <w:szCs w:val="20"/>
          <w:lang w:eastAsia="zh-TW"/>
        </w:rPr>
      </w:pPr>
      <w:r>
        <w:rPr>
          <w:rFonts w:ascii="Arial" w:eastAsia="PMingLiU" w:hAnsi="Arial" w:cs="Arial"/>
          <w:b/>
          <w:bCs/>
          <w:sz w:val="20"/>
          <w:szCs w:val="20"/>
          <w:lang w:eastAsia="zh-TW"/>
        </w:rPr>
        <w:t>C5</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如果用</w:t>
      </w:r>
      <w:r w:rsidR="008D0A11">
        <w:rPr>
          <w:rFonts w:ascii="Arial" w:eastAsia="PMingLiU" w:hAnsi="Arial" w:cs="Arial"/>
          <w:sz w:val="20"/>
          <w:szCs w:val="20"/>
          <w:lang w:eastAsia="zh-TW"/>
        </w:rPr>
        <w:t>1</w:t>
      </w:r>
      <w:r w:rsidR="008D0A11">
        <w:rPr>
          <w:rFonts w:ascii="Arial" w:eastAsia="PMingLiU" w:hAnsi="Arial" w:cs="Arial"/>
          <w:sz w:val="20"/>
          <w:szCs w:val="20"/>
          <w:lang w:eastAsia="zh-TW"/>
        </w:rPr>
        <w:t>代表</w:t>
      </w:r>
      <w:r w:rsidR="008D0A11">
        <w:rPr>
          <w:rFonts w:ascii="Arial" w:eastAsia="PMingLiU" w:hAnsi="Arial" w:cs="Arial"/>
          <w:b/>
          <w:bCs/>
          <w:sz w:val="20"/>
          <w:szCs w:val="20"/>
          <w:lang w:eastAsia="zh-TW"/>
        </w:rPr>
        <w:t>「我是香港人」</w:t>
      </w:r>
      <w:r w:rsidR="008D0A11">
        <w:rPr>
          <w:rFonts w:ascii="Arial" w:eastAsia="PMingLiU" w:hAnsi="Arial" w:cs="Arial"/>
          <w:sz w:val="20"/>
          <w:szCs w:val="20"/>
          <w:lang w:eastAsia="zh-TW"/>
        </w:rPr>
        <w:t>，</w:t>
      </w:r>
      <w:r w:rsidR="008D0A11">
        <w:rPr>
          <w:rFonts w:ascii="Arial" w:eastAsia="PMingLiU" w:hAnsi="Arial" w:cs="Arial"/>
          <w:sz w:val="20"/>
          <w:szCs w:val="20"/>
          <w:lang w:eastAsia="zh-TW"/>
        </w:rPr>
        <w:t>4</w:t>
      </w:r>
      <w:r w:rsidR="008D0A11">
        <w:rPr>
          <w:rFonts w:ascii="Arial" w:eastAsia="PMingLiU" w:hAnsi="Arial" w:cs="Arial"/>
          <w:sz w:val="20"/>
          <w:szCs w:val="20"/>
          <w:lang w:eastAsia="zh-TW"/>
        </w:rPr>
        <w:t>代表</w:t>
      </w:r>
      <w:r w:rsidR="008D0A11">
        <w:rPr>
          <w:rFonts w:ascii="Arial" w:eastAsia="PMingLiU" w:hAnsi="Arial" w:cs="Arial"/>
          <w:b/>
          <w:bCs/>
          <w:sz w:val="20"/>
          <w:szCs w:val="20"/>
          <w:lang w:eastAsia="zh-TW"/>
        </w:rPr>
        <w:t>「我是香港人也是中國人」</w:t>
      </w:r>
      <w:r w:rsidR="008D0A11">
        <w:rPr>
          <w:rFonts w:ascii="Arial" w:eastAsia="PMingLiU" w:hAnsi="Arial" w:cs="Arial"/>
          <w:sz w:val="20"/>
          <w:szCs w:val="20"/>
          <w:lang w:eastAsia="zh-TW"/>
        </w:rPr>
        <w:t>，</w:t>
      </w:r>
      <w:r w:rsidR="008D0A11">
        <w:rPr>
          <w:rFonts w:ascii="Arial" w:eastAsia="PMingLiU" w:hAnsi="Arial" w:cs="Arial"/>
          <w:sz w:val="20"/>
          <w:szCs w:val="20"/>
          <w:lang w:eastAsia="zh-TW"/>
        </w:rPr>
        <w:t>7</w:t>
      </w:r>
      <w:r w:rsidR="008D0A11">
        <w:rPr>
          <w:rFonts w:ascii="Arial" w:eastAsia="PMingLiU" w:hAnsi="Arial" w:cs="Arial"/>
          <w:sz w:val="20"/>
          <w:szCs w:val="20"/>
          <w:lang w:eastAsia="zh-TW"/>
        </w:rPr>
        <w:t>代表</w:t>
      </w:r>
      <w:r w:rsidR="008D0A11">
        <w:rPr>
          <w:rFonts w:ascii="Arial" w:eastAsia="PMingLiU" w:hAnsi="Arial" w:cs="Arial"/>
          <w:b/>
          <w:bCs/>
          <w:sz w:val="20"/>
          <w:szCs w:val="20"/>
          <w:lang w:eastAsia="zh-TW"/>
        </w:rPr>
        <w:t>「我是中國人」</w:t>
      </w:r>
      <w:r w:rsidR="008D0A11">
        <w:rPr>
          <w:rFonts w:ascii="Arial" w:eastAsia="PMingLiU" w:hAnsi="Arial" w:cs="Arial"/>
          <w:sz w:val="20"/>
          <w:szCs w:val="20"/>
          <w:lang w:eastAsia="zh-TW"/>
        </w:rPr>
        <w:t>，哪一個較接近你的想法？</w:t>
      </w:r>
      <w:r w:rsidR="001D3681" w:rsidRPr="001D3681">
        <w:rPr>
          <w:rFonts w:ascii="Arial" w:eastAsia="PMingLiU" w:hAnsi="Arial" w:cs="Arial"/>
          <w:sz w:val="20"/>
          <w:szCs w:val="20"/>
          <w:lang w:eastAsia="zh-TW"/>
        </w:rPr>
        <w:t xml:space="preserve">If 1 is used to represent “I am a </w:t>
      </w:r>
      <w:proofErr w:type="spellStart"/>
      <w:r w:rsidR="001D3681" w:rsidRPr="001D3681">
        <w:rPr>
          <w:rFonts w:ascii="Arial" w:eastAsia="PMingLiU" w:hAnsi="Arial" w:cs="Arial"/>
          <w:sz w:val="20"/>
          <w:szCs w:val="20"/>
          <w:lang w:eastAsia="zh-TW"/>
        </w:rPr>
        <w:t>Hongkonger</w:t>
      </w:r>
      <w:proofErr w:type="spellEnd"/>
      <w:r w:rsidR="001D3681" w:rsidRPr="001D3681">
        <w:rPr>
          <w:rFonts w:ascii="Arial" w:eastAsia="PMingLiU" w:hAnsi="Arial" w:cs="Arial"/>
          <w:sz w:val="20"/>
          <w:szCs w:val="20"/>
          <w:lang w:eastAsia="zh-TW"/>
        </w:rPr>
        <w:t xml:space="preserve">”, 4 means “I am a Hong </w:t>
      </w:r>
      <w:proofErr w:type="spellStart"/>
      <w:r w:rsidR="001D3681" w:rsidRPr="001D3681">
        <w:rPr>
          <w:rFonts w:ascii="Arial" w:eastAsia="PMingLiU" w:hAnsi="Arial" w:cs="Arial"/>
          <w:sz w:val="20"/>
          <w:szCs w:val="20"/>
          <w:lang w:eastAsia="zh-TW"/>
        </w:rPr>
        <w:t>Konger</w:t>
      </w:r>
      <w:proofErr w:type="spellEnd"/>
      <w:r w:rsidR="001D3681" w:rsidRPr="001D3681">
        <w:rPr>
          <w:rFonts w:ascii="Arial" w:eastAsia="PMingLiU" w:hAnsi="Arial" w:cs="Arial"/>
          <w:sz w:val="20"/>
          <w:szCs w:val="20"/>
          <w:lang w:eastAsia="zh-TW"/>
        </w:rPr>
        <w:t xml:space="preserve"> and also a Chinese national”, 7 stands for “I am a Chinese national”, Which one is closer to your belief?</w:t>
      </w:r>
    </w:p>
    <w:tbl>
      <w:tblPr>
        <w:tblW w:w="5000" w:type="pct"/>
        <w:tblCellMar>
          <w:left w:w="57" w:type="dxa"/>
          <w:right w:w="57" w:type="dxa"/>
        </w:tblCellMar>
        <w:tblLook w:val="04A0" w:firstRow="1" w:lastRow="0" w:firstColumn="1" w:lastColumn="0" w:noHBand="0" w:noVBand="1"/>
      </w:tblPr>
      <w:tblGrid>
        <w:gridCol w:w="1234"/>
        <w:gridCol w:w="494"/>
        <w:gridCol w:w="740"/>
        <w:gridCol w:w="988"/>
        <w:gridCol w:w="245"/>
        <w:gridCol w:w="1236"/>
        <w:gridCol w:w="247"/>
        <w:gridCol w:w="987"/>
        <w:gridCol w:w="741"/>
        <w:gridCol w:w="492"/>
        <w:gridCol w:w="1236"/>
      </w:tblGrid>
      <w:tr w:rsidR="00F01B99" w14:paraId="5D12F3C0" w14:textId="77777777">
        <w:tc>
          <w:tcPr>
            <w:tcW w:w="1000" w:type="pct"/>
            <w:gridSpan w:val="2"/>
          </w:tcPr>
          <w:p w14:paraId="5F7D895D"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我是香港人</w:t>
            </w:r>
          </w:p>
          <w:p w14:paraId="4A9DE7B4" w14:textId="5891FFC4" w:rsidR="001D3681" w:rsidRDefault="001D3681" w:rsidP="00C6593E">
            <w:pPr>
              <w:spacing w:after="0" w:line="360" w:lineRule="auto"/>
              <w:rPr>
                <w:rFonts w:ascii="Arial" w:eastAsia="PMingLiU" w:hAnsi="Arial" w:cs="Arial"/>
                <w:sz w:val="20"/>
                <w:szCs w:val="20"/>
              </w:rPr>
            </w:pPr>
            <w:r>
              <w:rPr>
                <w:rFonts w:ascii="Arial" w:eastAsia="PMingLiU" w:hAnsi="Arial" w:cs="Arial" w:hint="eastAsia"/>
                <w:sz w:val="20"/>
                <w:szCs w:val="20"/>
                <w:lang w:eastAsia="zh-TW"/>
              </w:rPr>
              <w:t>I</w:t>
            </w:r>
            <w:r>
              <w:rPr>
                <w:rFonts w:ascii="Arial" w:eastAsia="PMingLiU" w:hAnsi="Arial" w:cs="Arial"/>
                <w:sz w:val="20"/>
                <w:szCs w:val="20"/>
                <w:lang w:eastAsia="zh-TW"/>
              </w:rPr>
              <w:t xml:space="preserve"> am a </w:t>
            </w:r>
            <w:proofErr w:type="spellStart"/>
            <w:r>
              <w:rPr>
                <w:rFonts w:ascii="Arial" w:eastAsia="PMingLiU" w:hAnsi="Arial" w:cs="Arial"/>
                <w:sz w:val="20"/>
                <w:szCs w:val="20"/>
                <w:lang w:eastAsia="zh-TW"/>
              </w:rPr>
              <w:t>Hongkonger</w:t>
            </w:r>
            <w:proofErr w:type="spellEnd"/>
          </w:p>
        </w:tc>
        <w:tc>
          <w:tcPr>
            <w:tcW w:w="1000" w:type="pct"/>
            <w:gridSpan w:val="2"/>
          </w:tcPr>
          <w:p w14:paraId="26CECA25" w14:textId="77777777" w:rsidR="00F01B99" w:rsidRDefault="00F01B99" w:rsidP="00C6593E">
            <w:pPr>
              <w:spacing w:after="0" w:line="360" w:lineRule="auto"/>
              <w:jc w:val="center"/>
              <w:rPr>
                <w:rFonts w:ascii="Arial" w:eastAsia="PMingLiU" w:hAnsi="Arial" w:cs="Arial"/>
                <w:sz w:val="20"/>
                <w:szCs w:val="20"/>
              </w:rPr>
            </w:pPr>
          </w:p>
        </w:tc>
        <w:tc>
          <w:tcPr>
            <w:tcW w:w="1000" w:type="pct"/>
            <w:gridSpan w:val="3"/>
          </w:tcPr>
          <w:p w14:paraId="662DBA8A"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我是香港人</w:t>
            </w:r>
          </w:p>
          <w:p w14:paraId="6BD272EE" w14:textId="77777777" w:rsidR="001D3681"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也是中國人</w:t>
            </w:r>
          </w:p>
          <w:p w14:paraId="035A3CD1" w14:textId="617F4DA4" w:rsidR="00F01B99" w:rsidRDefault="001D3681" w:rsidP="00C6593E">
            <w:pPr>
              <w:spacing w:after="0" w:line="360" w:lineRule="auto"/>
              <w:jc w:val="center"/>
              <w:rPr>
                <w:rFonts w:ascii="Arial" w:eastAsia="PMingLiU" w:hAnsi="Arial" w:cs="Arial"/>
                <w:sz w:val="20"/>
                <w:szCs w:val="20"/>
                <w:lang w:eastAsia="zh-TW"/>
              </w:rPr>
            </w:pPr>
            <w:r w:rsidRPr="001D3681">
              <w:rPr>
                <w:rFonts w:ascii="Arial" w:eastAsia="PMingLiU" w:hAnsi="Arial" w:cs="Arial"/>
                <w:sz w:val="20"/>
                <w:szCs w:val="20"/>
                <w:lang w:eastAsia="zh-TW"/>
              </w:rPr>
              <w:t xml:space="preserve">I am a Hong </w:t>
            </w:r>
            <w:proofErr w:type="spellStart"/>
            <w:r w:rsidRPr="001D3681">
              <w:rPr>
                <w:rFonts w:ascii="Arial" w:eastAsia="PMingLiU" w:hAnsi="Arial" w:cs="Arial"/>
                <w:sz w:val="20"/>
                <w:szCs w:val="20"/>
                <w:lang w:eastAsia="zh-TW"/>
              </w:rPr>
              <w:t>Konger</w:t>
            </w:r>
            <w:proofErr w:type="spellEnd"/>
            <w:r w:rsidRPr="001D3681">
              <w:rPr>
                <w:rFonts w:ascii="Arial" w:eastAsia="PMingLiU" w:hAnsi="Arial" w:cs="Arial"/>
                <w:sz w:val="20"/>
                <w:szCs w:val="20"/>
                <w:lang w:eastAsia="zh-TW"/>
              </w:rPr>
              <w:t xml:space="preserve"> and also a Chinese national</w:t>
            </w:r>
          </w:p>
        </w:tc>
        <w:tc>
          <w:tcPr>
            <w:tcW w:w="1000" w:type="pct"/>
            <w:gridSpan w:val="2"/>
          </w:tcPr>
          <w:p w14:paraId="37DBDAFE" w14:textId="77777777" w:rsidR="00F01B99" w:rsidRDefault="00F01B99" w:rsidP="00C6593E">
            <w:pPr>
              <w:spacing w:after="0" w:line="360" w:lineRule="auto"/>
              <w:jc w:val="center"/>
              <w:rPr>
                <w:rFonts w:ascii="Arial" w:eastAsia="PMingLiU" w:hAnsi="Arial" w:cs="Arial"/>
                <w:sz w:val="20"/>
                <w:szCs w:val="20"/>
                <w:lang w:eastAsia="zh-TW"/>
              </w:rPr>
            </w:pPr>
          </w:p>
        </w:tc>
        <w:tc>
          <w:tcPr>
            <w:tcW w:w="1000" w:type="pct"/>
            <w:gridSpan w:val="2"/>
          </w:tcPr>
          <w:p w14:paraId="3535DB6A" w14:textId="77777777" w:rsidR="00830E08" w:rsidRDefault="008D0A11" w:rsidP="00C6593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我是中國人</w:t>
            </w:r>
          </w:p>
          <w:p w14:paraId="086D1D8A" w14:textId="3335E242" w:rsidR="00F01B99" w:rsidRDefault="00830E08" w:rsidP="00C6593E">
            <w:pPr>
              <w:spacing w:after="0" w:line="360" w:lineRule="auto"/>
              <w:jc w:val="right"/>
              <w:rPr>
                <w:rFonts w:ascii="Arial" w:eastAsia="PMingLiU" w:hAnsi="Arial" w:cs="Arial"/>
                <w:sz w:val="20"/>
                <w:szCs w:val="20"/>
              </w:rPr>
            </w:pPr>
            <w:r>
              <w:rPr>
                <w:rFonts w:ascii="Arial" w:eastAsia="PMingLiU" w:hAnsi="Arial" w:cs="Arial" w:hint="eastAsia"/>
                <w:sz w:val="20"/>
                <w:szCs w:val="20"/>
                <w:lang w:eastAsia="zh-TW"/>
              </w:rPr>
              <w:t>I</w:t>
            </w:r>
            <w:r>
              <w:rPr>
                <w:rFonts w:ascii="Arial" w:eastAsia="PMingLiU" w:hAnsi="Arial" w:cs="Arial"/>
                <w:sz w:val="20"/>
                <w:szCs w:val="20"/>
                <w:lang w:eastAsia="zh-TW"/>
              </w:rPr>
              <w:t xml:space="preserve"> am a Chinese National</w:t>
            </w:r>
          </w:p>
        </w:tc>
      </w:tr>
      <w:tr w:rsidR="00F01B99" w14:paraId="7D6853D0" w14:textId="77777777">
        <w:tc>
          <w:tcPr>
            <w:tcW w:w="714" w:type="pct"/>
          </w:tcPr>
          <w:p w14:paraId="3B1DE491"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1</w:t>
            </w:r>
          </w:p>
        </w:tc>
        <w:tc>
          <w:tcPr>
            <w:tcW w:w="714" w:type="pct"/>
            <w:gridSpan w:val="2"/>
          </w:tcPr>
          <w:p w14:paraId="04D66406"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14" w:type="pct"/>
            <w:gridSpan w:val="2"/>
          </w:tcPr>
          <w:p w14:paraId="2FC7E963"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15" w:type="pct"/>
          </w:tcPr>
          <w:p w14:paraId="23513F14"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714" w:type="pct"/>
            <w:gridSpan w:val="2"/>
          </w:tcPr>
          <w:p w14:paraId="7EED9A0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c>
          <w:tcPr>
            <w:tcW w:w="714" w:type="pct"/>
            <w:gridSpan w:val="2"/>
          </w:tcPr>
          <w:p w14:paraId="7C3A4452"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6</w:t>
            </w:r>
          </w:p>
        </w:tc>
        <w:tc>
          <w:tcPr>
            <w:tcW w:w="715" w:type="pct"/>
          </w:tcPr>
          <w:p w14:paraId="625BF8E5" w14:textId="77777777" w:rsidR="00F01B99" w:rsidRDefault="008D0A11" w:rsidP="00C6593E">
            <w:pPr>
              <w:spacing w:after="0" w:line="360" w:lineRule="auto"/>
              <w:jc w:val="right"/>
              <w:rPr>
                <w:rFonts w:ascii="Arial" w:eastAsia="PMingLiU" w:hAnsi="Arial" w:cs="Arial"/>
                <w:sz w:val="20"/>
                <w:szCs w:val="20"/>
              </w:rPr>
            </w:pPr>
            <w:r>
              <w:rPr>
                <w:rFonts w:ascii="Arial" w:eastAsia="PMingLiU" w:hAnsi="Arial" w:cs="Arial"/>
                <w:sz w:val="20"/>
                <w:szCs w:val="20"/>
                <w:lang w:eastAsia="zh-TW"/>
              </w:rPr>
              <w:t>7</w:t>
            </w:r>
          </w:p>
        </w:tc>
      </w:tr>
    </w:tbl>
    <w:p w14:paraId="6EC2BDD0" w14:textId="77777777" w:rsidR="00F01B99" w:rsidRDefault="00F01B99" w:rsidP="00C6593E">
      <w:pPr>
        <w:widowControl w:val="0"/>
        <w:spacing w:after="0" w:line="360" w:lineRule="auto"/>
        <w:jc w:val="both"/>
        <w:rPr>
          <w:rFonts w:ascii="Arial" w:eastAsia="PMingLiU" w:hAnsi="Arial" w:cs="Arial"/>
          <w:sz w:val="20"/>
          <w:szCs w:val="20"/>
          <w:lang w:eastAsia="zh-TW"/>
        </w:rPr>
      </w:pPr>
    </w:p>
    <w:p w14:paraId="57110ACE" w14:textId="3419733B" w:rsidR="00F01B99" w:rsidRDefault="002E5DA7" w:rsidP="00C6593E">
      <w:pPr>
        <w:widowControl w:val="0"/>
        <w:spacing w:after="0" w:line="360" w:lineRule="auto"/>
        <w:jc w:val="both"/>
        <w:rPr>
          <w:rFonts w:ascii="Arial" w:eastAsia="PMingLiU" w:hAnsi="Arial" w:cs="Arial"/>
          <w:sz w:val="20"/>
          <w:szCs w:val="20"/>
          <w:lang w:eastAsia="zh-TW"/>
        </w:rPr>
      </w:pPr>
      <w:commentRangeStart w:id="16"/>
      <w:commentRangeEnd w:id="16"/>
      <w:r>
        <w:rPr>
          <w:rStyle w:val="CommentReference"/>
        </w:rPr>
        <w:commentReference w:id="16"/>
      </w:r>
    </w:p>
    <w:p w14:paraId="43D85FB2" w14:textId="36AEF8CC" w:rsidR="00F01B99" w:rsidRDefault="005776AF" w:rsidP="00C6593E">
      <w:pPr>
        <w:spacing w:after="0" w:line="360" w:lineRule="auto"/>
        <w:contextualSpacing/>
        <w:rPr>
          <w:rFonts w:ascii="Arial" w:eastAsia="PMingLiU" w:hAnsi="Arial" w:cs="Arial"/>
          <w:sz w:val="20"/>
          <w:szCs w:val="20"/>
          <w:lang w:eastAsia="zh-TW"/>
        </w:rPr>
      </w:pPr>
      <w:r>
        <w:rPr>
          <w:rFonts w:ascii="Arial" w:eastAsia="PMingLiU" w:hAnsi="Arial" w:cs="Arial"/>
          <w:b/>
          <w:bCs/>
          <w:sz w:val="20"/>
          <w:szCs w:val="20"/>
          <w:lang w:eastAsia="zh-TW"/>
        </w:rPr>
        <w:t>C6</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在政治立場方面，你覺得自己支持的是？</w:t>
      </w:r>
      <w:r w:rsidR="0092384B" w:rsidRPr="00343B7B">
        <w:rPr>
          <w:rFonts w:ascii="Arial" w:eastAsia="PMingLiU" w:hAnsi="Arial" w:cs="Arial"/>
          <w:sz w:val="20"/>
          <w:szCs w:val="20"/>
          <w:lang w:eastAsia="zh-TW"/>
        </w:rPr>
        <w:t xml:space="preserve">In terms of political stance, </w:t>
      </w:r>
      <w:r w:rsidR="0092384B">
        <w:rPr>
          <w:rFonts w:ascii="Arial" w:eastAsia="PMingLiU" w:hAnsi="Arial" w:cs="Arial"/>
          <w:sz w:val="20"/>
          <w:szCs w:val="20"/>
          <w:lang w:eastAsia="zh-TW"/>
        </w:rPr>
        <w:t>which side do you support?</w:t>
      </w:r>
    </w:p>
    <w:p w14:paraId="5EDC07DA" w14:textId="685BFD34" w:rsidR="00F01B99" w:rsidRDefault="008D0A11" w:rsidP="00C6593E">
      <w:pPr>
        <w:spacing w:after="0" w:line="360" w:lineRule="auto"/>
        <w:rPr>
          <w:rFonts w:ascii="Arial" w:eastAsia="PMingLiU" w:hAnsi="Arial" w:cs="Arial"/>
          <w:b/>
          <w:color w:val="FF0000"/>
          <w:sz w:val="20"/>
          <w:szCs w:val="20"/>
          <w:lang w:eastAsia="zh-HK"/>
        </w:rPr>
      </w:pPr>
      <w:r>
        <w:rPr>
          <w:rFonts w:ascii="Arial" w:eastAsia="PMingLiU" w:hAnsi="Arial" w:cs="Arial"/>
          <w:sz w:val="20"/>
          <w:szCs w:val="20"/>
          <w:lang w:eastAsia="zh-TW"/>
        </w:rPr>
        <w:t>請用</w:t>
      </w:r>
      <w:r>
        <w:rPr>
          <w:rFonts w:ascii="Arial" w:eastAsia="PMingLiU" w:hAnsi="Arial" w:cs="Arial"/>
          <w:sz w:val="20"/>
          <w:szCs w:val="20"/>
          <w:lang w:eastAsia="zh-TW"/>
        </w:rPr>
        <w:t>1-7</w:t>
      </w:r>
      <w:r>
        <w:rPr>
          <w:rFonts w:ascii="Arial" w:eastAsia="PMingLiU" w:hAnsi="Arial" w:cs="Arial"/>
          <w:sz w:val="20"/>
          <w:szCs w:val="20"/>
          <w:lang w:eastAsia="zh-TW"/>
        </w:rPr>
        <w:t>分回答，</w:t>
      </w:r>
      <w:r>
        <w:rPr>
          <w:rFonts w:ascii="Arial" w:eastAsia="PMingLiU" w:hAnsi="Arial" w:cs="Arial"/>
          <w:sz w:val="20"/>
          <w:szCs w:val="20"/>
          <w:lang w:eastAsia="zh-TW"/>
        </w:rPr>
        <w:t>1</w:t>
      </w:r>
      <w:r>
        <w:rPr>
          <w:rFonts w:ascii="Arial" w:eastAsia="PMingLiU" w:hAnsi="Arial" w:cs="Arial"/>
          <w:sz w:val="20"/>
          <w:szCs w:val="20"/>
          <w:lang w:eastAsia="zh-TW"/>
        </w:rPr>
        <w:t>表示支持民主派，</w:t>
      </w:r>
      <w:r>
        <w:rPr>
          <w:rFonts w:ascii="Arial" w:eastAsia="PMingLiU" w:hAnsi="Arial" w:cs="Arial"/>
          <w:sz w:val="20"/>
          <w:szCs w:val="20"/>
          <w:lang w:eastAsia="zh-TW"/>
        </w:rPr>
        <w:t>4</w:t>
      </w:r>
      <w:r>
        <w:rPr>
          <w:rFonts w:ascii="Arial" w:eastAsia="PMingLiU" w:hAnsi="Arial" w:cs="Arial"/>
          <w:sz w:val="20"/>
          <w:szCs w:val="20"/>
          <w:lang w:eastAsia="zh-TW"/>
        </w:rPr>
        <w:t>表示中立，</w:t>
      </w:r>
      <w:r>
        <w:rPr>
          <w:rFonts w:ascii="Arial" w:eastAsia="PMingLiU" w:hAnsi="Arial" w:cs="Arial"/>
          <w:sz w:val="20"/>
          <w:szCs w:val="20"/>
          <w:lang w:eastAsia="zh-TW"/>
        </w:rPr>
        <w:t>7</w:t>
      </w:r>
      <w:r>
        <w:rPr>
          <w:rFonts w:ascii="Arial" w:eastAsia="PMingLiU" w:hAnsi="Arial" w:cs="Arial"/>
          <w:sz w:val="20"/>
          <w:szCs w:val="20"/>
          <w:lang w:eastAsia="zh-TW"/>
        </w:rPr>
        <w:t>表示支持建制派。</w:t>
      </w:r>
      <w:r w:rsidR="0092384B" w:rsidRPr="007541BB">
        <w:rPr>
          <w:rFonts w:ascii="Arial" w:eastAsia="PMingLiU" w:hAnsi="Arial" w:cs="Arial"/>
          <w:sz w:val="20"/>
          <w:szCs w:val="20"/>
          <w:lang w:eastAsia="zh-TW"/>
        </w:rPr>
        <w:t>Please rate with 1-7 points; 1 represents supporting Pro-democracy camp, 4 represents neutral stance, 7 represents supporting the Pro-establishment camp</w:t>
      </w:r>
      <w:r w:rsidR="0092384B">
        <w:rPr>
          <w:rFonts w:ascii="Arial" w:eastAsia="PMingLiU" w:hAnsi="Arial" w:cs="Arial"/>
          <w:sz w:val="20"/>
          <w:szCs w:val="20"/>
          <w:lang w:eastAsia="zh-TW"/>
        </w:rPr>
        <w:t>.</w:t>
      </w:r>
    </w:p>
    <w:tbl>
      <w:tblPr>
        <w:tblW w:w="5000" w:type="pct"/>
        <w:tblCellMar>
          <w:left w:w="57" w:type="dxa"/>
          <w:right w:w="57" w:type="dxa"/>
        </w:tblCellMar>
        <w:tblLook w:val="04A0" w:firstRow="1" w:lastRow="0" w:firstColumn="1" w:lastColumn="0" w:noHBand="0" w:noVBand="1"/>
      </w:tblPr>
      <w:tblGrid>
        <w:gridCol w:w="1215"/>
        <w:gridCol w:w="1215"/>
        <w:gridCol w:w="1215"/>
        <w:gridCol w:w="1217"/>
        <w:gridCol w:w="1215"/>
        <w:gridCol w:w="1215"/>
        <w:gridCol w:w="1348"/>
      </w:tblGrid>
      <w:tr w:rsidR="00F01B99" w14:paraId="7F12E7AD" w14:textId="77777777">
        <w:tc>
          <w:tcPr>
            <w:tcW w:w="2141" w:type="pct"/>
            <w:gridSpan w:val="3"/>
          </w:tcPr>
          <w:p w14:paraId="3A262E62"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支持民主派</w:t>
            </w:r>
          </w:p>
          <w:p w14:paraId="363AB345"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（及其他非建制派）</w:t>
            </w:r>
          </w:p>
          <w:p w14:paraId="65CE2690" w14:textId="3A77507F" w:rsidR="0092384B" w:rsidRDefault="0092384B" w:rsidP="00C6593E">
            <w:pPr>
              <w:spacing w:after="0" w:line="360" w:lineRule="auto"/>
              <w:rPr>
                <w:rFonts w:ascii="Arial" w:eastAsia="PMingLiU" w:hAnsi="Arial" w:cs="Arial"/>
                <w:sz w:val="20"/>
                <w:szCs w:val="20"/>
              </w:rPr>
            </w:pPr>
            <w:r w:rsidRPr="007541BB">
              <w:rPr>
                <w:rFonts w:ascii="Arial" w:eastAsia="PMingLiU" w:hAnsi="Arial" w:cs="Arial"/>
                <w:sz w:val="20"/>
                <w:szCs w:val="20"/>
                <w:lang w:eastAsia="zh-TW"/>
              </w:rPr>
              <w:t>Support Pro-democracy camp and (other non-establishment groups)</w:t>
            </w:r>
          </w:p>
        </w:tc>
        <w:tc>
          <w:tcPr>
            <w:tcW w:w="715" w:type="pct"/>
          </w:tcPr>
          <w:p w14:paraId="54AC3F69"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中立</w:t>
            </w:r>
          </w:p>
          <w:p w14:paraId="30AA4EA9" w14:textId="5A54C53F" w:rsidR="0092384B" w:rsidRDefault="0092384B" w:rsidP="00C6593E">
            <w:pPr>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N</w:t>
            </w:r>
            <w:r>
              <w:rPr>
                <w:rFonts w:ascii="Arial" w:eastAsia="PMingLiU" w:hAnsi="Arial" w:cs="Arial"/>
                <w:sz w:val="20"/>
                <w:szCs w:val="20"/>
                <w:lang w:eastAsia="zh-TW"/>
              </w:rPr>
              <w:t>eutral</w:t>
            </w:r>
          </w:p>
        </w:tc>
        <w:tc>
          <w:tcPr>
            <w:tcW w:w="714" w:type="pct"/>
          </w:tcPr>
          <w:p w14:paraId="109875E6" w14:textId="77777777" w:rsidR="00F01B99" w:rsidRDefault="00F01B99" w:rsidP="00C6593E">
            <w:pPr>
              <w:spacing w:after="0" w:line="360" w:lineRule="auto"/>
              <w:jc w:val="center"/>
              <w:rPr>
                <w:rFonts w:ascii="Arial" w:eastAsia="PMingLiU" w:hAnsi="Arial" w:cs="Arial"/>
                <w:sz w:val="20"/>
                <w:szCs w:val="20"/>
              </w:rPr>
            </w:pPr>
          </w:p>
        </w:tc>
        <w:tc>
          <w:tcPr>
            <w:tcW w:w="714" w:type="pct"/>
          </w:tcPr>
          <w:p w14:paraId="43EFBD7D" w14:textId="77777777" w:rsidR="00F01B99" w:rsidRDefault="00F01B99" w:rsidP="00C6593E">
            <w:pPr>
              <w:spacing w:after="0" w:line="360" w:lineRule="auto"/>
              <w:jc w:val="center"/>
              <w:rPr>
                <w:rFonts w:ascii="Arial" w:eastAsia="PMingLiU" w:hAnsi="Arial" w:cs="Arial"/>
                <w:sz w:val="20"/>
                <w:szCs w:val="20"/>
              </w:rPr>
            </w:pPr>
          </w:p>
        </w:tc>
        <w:tc>
          <w:tcPr>
            <w:tcW w:w="715" w:type="pct"/>
          </w:tcPr>
          <w:p w14:paraId="3CDC0624" w14:textId="77777777" w:rsidR="00F01B99" w:rsidRDefault="008D0A11" w:rsidP="00C6593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支持建制派</w:t>
            </w:r>
          </w:p>
          <w:p w14:paraId="5F454272" w14:textId="60F0B717" w:rsidR="0092384B" w:rsidRDefault="0092384B" w:rsidP="00C6593E">
            <w:pPr>
              <w:spacing w:after="0" w:line="360" w:lineRule="auto"/>
              <w:jc w:val="right"/>
              <w:rPr>
                <w:rFonts w:ascii="Arial" w:eastAsia="PMingLiU" w:hAnsi="Arial" w:cs="Arial"/>
                <w:sz w:val="20"/>
                <w:szCs w:val="20"/>
              </w:rPr>
            </w:pPr>
            <w:r>
              <w:rPr>
                <w:rFonts w:ascii="Arial" w:eastAsia="PMingLiU" w:hAnsi="Arial" w:cs="Arial" w:hint="eastAsia"/>
                <w:sz w:val="20"/>
                <w:szCs w:val="20"/>
                <w:lang w:eastAsia="zh-TW"/>
              </w:rPr>
              <w:t>S</w:t>
            </w:r>
            <w:r>
              <w:rPr>
                <w:rFonts w:ascii="Arial" w:eastAsia="PMingLiU" w:hAnsi="Arial" w:cs="Arial"/>
                <w:sz w:val="20"/>
                <w:szCs w:val="20"/>
                <w:lang w:eastAsia="zh-TW"/>
              </w:rPr>
              <w:t>upport p</w:t>
            </w:r>
            <w:r w:rsidRPr="00343B7B">
              <w:rPr>
                <w:rFonts w:ascii="Arial" w:eastAsia="PMingLiU" w:hAnsi="Arial" w:cs="Arial"/>
                <w:sz w:val="20"/>
                <w:szCs w:val="20"/>
                <w:lang w:eastAsia="zh-TW"/>
              </w:rPr>
              <w:t>ro-establishment camp</w:t>
            </w:r>
          </w:p>
        </w:tc>
      </w:tr>
      <w:tr w:rsidR="00F01B99" w14:paraId="3FCD4BB5" w14:textId="77777777">
        <w:tc>
          <w:tcPr>
            <w:tcW w:w="714" w:type="pct"/>
          </w:tcPr>
          <w:p w14:paraId="134ED701"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1</w:t>
            </w:r>
          </w:p>
        </w:tc>
        <w:tc>
          <w:tcPr>
            <w:tcW w:w="714" w:type="pct"/>
          </w:tcPr>
          <w:p w14:paraId="529AFE47"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14" w:type="pct"/>
          </w:tcPr>
          <w:p w14:paraId="1F19DD7C"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15" w:type="pct"/>
          </w:tcPr>
          <w:p w14:paraId="3E52A2E8"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714" w:type="pct"/>
          </w:tcPr>
          <w:p w14:paraId="0340755A"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c>
          <w:tcPr>
            <w:tcW w:w="714" w:type="pct"/>
          </w:tcPr>
          <w:p w14:paraId="5AE2B3B8" w14:textId="77777777" w:rsidR="00F01B99" w:rsidRDefault="008D0A11" w:rsidP="00C6593E">
            <w:pPr>
              <w:spacing w:after="0" w:line="360" w:lineRule="auto"/>
              <w:jc w:val="center"/>
              <w:rPr>
                <w:rFonts w:ascii="Arial" w:eastAsia="PMingLiU" w:hAnsi="Arial" w:cs="Arial"/>
                <w:sz w:val="20"/>
                <w:szCs w:val="20"/>
              </w:rPr>
            </w:pPr>
            <w:r>
              <w:rPr>
                <w:rFonts w:ascii="Arial" w:eastAsia="PMingLiU" w:hAnsi="Arial" w:cs="Arial"/>
                <w:sz w:val="20"/>
                <w:szCs w:val="20"/>
                <w:lang w:eastAsia="zh-TW"/>
              </w:rPr>
              <w:t>6</w:t>
            </w:r>
          </w:p>
        </w:tc>
        <w:tc>
          <w:tcPr>
            <w:tcW w:w="715" w:type="pct"/>
          </w:tcPr>
          <w:p w14:paraId="46157243" w14:textId="77777777" w:rsidR="00F01B99" w:rsidRDefault="008D0A11" w:rsidP="00C6593E">
            <w:pPr>
              <w:spacing w:after="0" w:line="360" w:lineRule="auto"/>
              <w:jc w:val="right"/>
              <w:rPr>
                <w:rFonts w:ascii="Arial" w:eastAsia="PMingLiU" w:hAnsi="Arial" w:cs="Arial"/>
                <w:sz w:val="20"/>
                <w:szCs w:val="20"/>
              </w:rPr>
            </w:pPr>
            <w:r>
              <w:rPr>
                <w:rFonts w:ascii="Arial" w:eastAsia="PMingLiU" w:hAnsi="Arial" w:cs="Arial"/>
                <w:sz w:val="20"/>
                <w:szCs w:val="20"/>
                <w:lang w:eastAsia="zh-TW"/>
              </w:rPr>
              <w:t>7</w:t>
            </w:r>
          </w:p>
        </w:tc>
      </w:tr>
    </w:tbl>
    <w:p w14:paraId="1FF1894C" w14:textId="77777777" w:rsidR="00F01B99" w:rsidRDefault="00F01B99" w:rsidP="00C6593E">
      <w:pPr>
        <w:spacing w:after="0" w:line="360" w:lineRule="auto"/>
        <w:rPr>
          <w:rFonts w:ascii="Arial" w:eastAsia="PMingLiU" w:hAnsi="Arial" w:cs="Arial"/>
          <w:sz w:val="20"/>
          <w:szCs w:val="20"/>
        </w:rPr>
      </w:pPr>
    </w:p>
    <w:p w14:paraId="102CE8FA" w14:textId="1D738833" w:rsidR="00F01B99" w:rsidRDefault="00F01B99" w:rsidP="00C6593E">
      <w:pPr>
        <w:spacing w:after="0" w:line="360" w:lineRule="auto"/>
        <w:rPr>
          <w:rFonts w:ascii="Arial" w:eastAsia="PMingLiU" w:hAnsi="Arial" w:cs="Arial"/>
          <w:sz w:val="20"/>
          <w:szCs w:val="20"/>
        </w:rPr>
      </w:pPr>
    </w:p>
    <w:p w14:paraId="743CD1FC" w14:textId="5C5098FF" w:rsidR="003E3554" w:rsidRDefault="003E3554" w:rsidP="00C6593E">
      <w:pPr>
        <w:spacing w:after="0" w:line="360" w:lineRule="auto"/>
        <w:rPr>
          <w:rFonts w:ascii="Arial" w:eastAsia="PMingLiU" w:hAnsi="Arial" w:cs="Arial"/>
          <w:sz w:val="20"/>
          <w:szCs w:val="20"/>
        </w:rPr>
      </w:pPr>
    </w:p>
    <w:p w14:paraId="1B0A5092" w14:textId="75C1B406" w:rsidR="003E3554" w:rsidRDefault="003E3554" w:rsidP="00C6593E">
      <w:pPr>
        <w:spacing w:after="0" w:line="360" w:lineRule="auto"/>
        <w:rPr>
          <w:rFonts w:ascii="Arial" w:eastAsia="PMingLiU" w:hAnsi="Arial" w:cs="Arial"/>
          <w:sz w:val="20"/>
          <w:szCs w:val="20"/>
        </w:rPr>
      </w:pPr>
    </w:p>
    <w:p w14:paraId="232432DB" w14:textId="77777777" w:rsidR="003E3554" w:rsidRDefault="003E3554" w:rsidP="00C6593E">
      <w:pPr>
        <w:spacing w:after="0" w:line="360" w:lineRule="auto"/>
        <w:rPr>
          <w:rFonts w:ascii="Arial" w:eastAsia="PMingLiU" w:hAnsi="Arial" w:cs="Arial"/>
          <w:sz w:val="20"/>
          <w:szCs w:val="20"/>
        </w:rPr>
      </w:pPr>
    </w:p>
    <w:p w14:paraId="2F971A96" w14:textId="3FD131B7" w:rsidR="007017EA" w:rsidRPr="007017EA" w:rsidRDefault="005776AF" w:rsidP="00C6593E">
      <w:pPr>
        <w:spacing w:after="0" w:line="360" w:lineRule="auto"/>
        <w:contextualSpacing/>
        <w:rPr>
          <w:rFonts w:ascii="Arial" w:eastAsia="PMingLiU" w:hAnsi="Arial" w:cs="Arial"/>
          <w:sz w:val="20"/>
          <w:lang w:eastAsia="zh-TW"/>
        </w:rPr>
      </w:pPr>
      <w:r w:rsidRPr="007017EA">
        <w:rPr>
          <w:rFonts w:ascii="Arial" w:eastAsia="PMingLiU" w:hAnsi="Arial" w:cs="Arial"/>
          <w:b/>
          <w:bCs/>
          <w:sz w:val="20"/>
          <w:szCs w:val="20"/>
          <w:lang w:eastAsia="zh-TW"/>
        </w:rPr>
        <w:t>C</w:t>
      </w:r>
      <w:r>
        <w:rPr>
          <w:rFonts w:ascii="Arial" w:eastAsia="PMingLiU" w:hAnsi="Arial" w:cs="Arial"/>
          <w:b/>
          <w:bCs/>
          <w:sz w:val="20"/>
          <w:szCs w:val="20"/>
          <w:lang w:eastAsia="zh-TW"/>
        </w:rPr>
        <w:t>7</w:t>
      </w:r>
      <w:r w:rsidR="007017EA" w:rsidRPr="007017EA">
        <w:rPr>
          <w:rFonts w:ascii="Arial" w:eastAsia="PMingLiU" w:hAnsi="Arial" w:cs="Arial"/>
          <w:b/>
          <w:bCs/>
          <w:sz w:val="20"/>
          <w:szCs w:val="20"/>
          <w:lang w:eastAsia="zh-TW"/>
        </w:rPr>
        <w:t>_</w:t>
      </w:r>
      <w:r w:rsidR="000C6052">
        <w:rPr>
          <w:rFonts w:ascii="Arial" w:eastAsia="PMingLiU" w:hAnsi="Arial" w:cs="Arial" w:hint="eastAsia"/>
          <w:b/>
          <w:bCs/>
          <w:sz w:val="20"/>
          <w:szCs w:val="20"/>
          <w:lang w:eastAsia="zh-TW"/>
        </w:rPr>
        <w:t>1</w:t>
      </w:r>
      <w:r w:rsidR="007017EA" w:rsidRPr="007017EA">
        <w:rPr>
          <w:rFonts w:ascii="Arial" w:eastAsia="PMingLiU" w:hAnsi="Arial" w:cs="Arial"/>
          <w:b/>
          <w:bCs/>
          <w:sz w:val="20"/>
          <w:szCs w:val="20"/>
          <w:lang w:eastAsia="zh-TW"/>
        </w:rPr>
        <w:t>.</w:t>
      </w:r>
      <w:r w:rsidR="00571F37">
        <w:rPr>
          <w:rFonts w:ascii="Arial" w:eastAsia="PMingLiU" w:hAnsi="Arial" w:cs="Arial"/>
          <w:b/>
          <w:bCs/>
          <w:sz w:val="20"/>
          <w:szCs w:val="20"/>
          <w:lang w:eastAsia="zh-TW"/>
        </w:rPr>
        <w:t xml:space="preserve"> </w:t>
      </w:r>
      <w:r w:rsidR="007017EA">
        <w:rPr>
          <w:rFonts w:ascii="Arial" w:eastAsia="PMingLiU" w:hAnsi="Arial" w:cs="Arial" w:hint="eastAsia"/>
          <w:sz w:val="20"/>
          <w:szCs w:val="20"/>
          <w:lang w:eastAsia="zh-TW"/>
        </w:rPr>
        <w:t>你</w:t>
      </w:r>
      <w:r w:rsidR="007017EA" w:rsidRPr="007017EA">
        <w:rPr>
          <w:rFonts w:ascii="Arial" w:eastAsia="PMingLiU" w:hAnsi="Arial" w:cs="Arial" w:hint="eastAsia"/>
          <w:sz w:val="20"/>
          <w:szCs w:val="20"/>
          <w:lang w:eastAsia="zh-TW"/>
        </w:rPr>
        <w:t>在</w:t>
      </w:r>
      <w:r w:rsidR="007017EA" w:rsidRPr="007017EA">
        <w:rPr>
          <w:rFonts w:ascii="Arial" w:eastAsia="PMingLiU" w:hAnsi="Arial" w:cs="Arial"/>
          <w:sz w:val="20"/>
          <w:szCs w:val="20"/>
          <w:lang w:eastAsia="zh-TW"/>
        </w:rPr>
        <w:t>2019</w:t>
      </w:r>
      <w:r w:rsidR="007017EA" w:rsidRPr="007017EA">
        <w:rPr>
          <w:rFonts w:ascii="Arial" w:eastAsia="PMingLiU" w:hAnsi="Arial" w:cs="Arial" w:hint="eastAsia"/>
          <w:sz w:val="20"/>
          <w:szCs w:val="20"/>
          <w:lang w:eastAsia="zh-TW"/>
        </w:rPr>
        <w:t>年的香港區議會選舉中有沒有投票？</w:t>
      </w:r>
      <w:r w:rsidR="0092384B" w:rsidRPr="0092384B">
        <w:rPr>
          <w:rFonts w:ascii="Arial" w:eastAsia="PMingLiU" w:hAnsi="Arial" w:cs="Arial"/>
          <w:sz w:val="20"/>
          <w:szCs w:val="20"/>
          <w:lang w:eastAsia="zh-TW"/>
        </w:rPr>
        <w:t>Did you vote in the 2019 Hong Kong District Council election?</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5408"/>
      </w:tblGrid>
      <w:tr w:rsidR="007017EA" w14:paraId="4287F088" w14:textId="77777777" w:rsidTr="000C6052">
        <w:trPr>
          <w:trHeight w:val="170"/>
        </w:trPr>
        <w:tc>
          <w:tcPr>
            <w:tcW w:w="3114" w:type="dxa"/>
          </w:tcPr>
          <w:p w14:paraId="52E3BE2A" w14:textId="7AD7F72B"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rPr>
              <w:t xml:space="preserve">1. </w:t>
            </w:r>
            <w:r w:rsidRPr="007017EA">
              <w:rPr>
                <w:rFonts w:ascii="Arial" w:eastAsia="PMingLiU" w:hAnsi="Arial" w:cs="Arial" w:hint="eastAsia"/>
                <w:sz w:val="20"/>
              </w:rPr>
              <w:t>有</w:t>
            </w:r>
            <w:r w:rsidR="0092384B">
              <w:rPr>
                <w:rFonts w:ascii="Arial" w:eastAsia="PMingLiU" w:hAnsi="Arial" w:cs="Arial" w:hint="eastAsia"/>
                <w:sz w:val="20"/>
                <w:lang w:eastAsia="zh-TW"/>
              </w:rPr>
              <w:t>Y</w:t>
            </w:r>
            <w:r w:rsidR="0092384B">
              <w:rPr>
                <w:rFonts w:ascii="Arial" w:eastAsia="PMingLiU" w:hAnsi="Arial" w:cs="Arial"/>
                <w:sz w:val="20"/>
                <w:lang w:eastAsia="zh-TW"/>
              </w:rPr>
              <w:t>es</w:t>
            </w:r>
          </w:p>
        </w:tc>
        <w:tc>
          <w:tcPr>
            <w:tcW w:w="5408" w:type="dxa"/>
          </w:tcPr>
          <w:p w14:paraId="06032AA7" w14:textId="056ABB7F" w:rsidR="007017EA" w:rsidRPr="007017EA" w:rsidRDefault="007017EA" w:rsidP="00C6593E">
            <w:pPr>
              <w:spacing w:after="0" w:line="360" w:lineRule="auto"/>
              <w:contextualSpacing/>
              <w:jc w:val="both"/>
              <w:rPr>
                <w:rFonts w:ascii="Arial" w:eastAsia="PMingLiU" w:hAnsi="Arial" w:cs="Arial"/>
                <w:sz w:val="20"/>
                <w:lang w:eastAsia="zh-HK"/>
              </w:rPr>
            </w:pPr>
            <w:r w:rsidRPr="007017EA">
              <w:rPr>
                <w:rFonts w:ascii="Arial" w:eastAsia="PMingLiU" w:hAnsi="Arial" w:cs="Arial"/>
                <w:sz w:val="20"/>
              </w:rPr>
              <w:t>=&gt;</w:t>
            </w:r>
            <w:r w:rsidRPr="007017EA">
              <w:rPr>
                <w:rFonts w:ascii="Arial" w:eastAsia="PMingLiU" w:hAnsi="Arial" w:cs="Arial" w:hint="eastAsia"/>
                <w:sz w:val="20"/>
              </w:rPr>
              <w:t>續問</w:t>
            </w:r>
            <w:r w:rsidR="0092384B">
              <w:rPr>
                <w:rFonts w:ascii="Arial" w:eastAsia="PMingLiU" w:hAnsi="Arial" w:cs="Arial" w:hint="eastAsia"/>
                <w:sz w:val="20"/>
                <w:lang w:eastAsia="zh-TW"/>
              </w:rPr>
              <w:t>C</w:t>
            </w:r>
            <w:r w:rsidR="0092384B">
              <w:rPr>
                <w:rFonts w:ascii="Arial" w:eastAsia="PMingLiU" w:hAnsi="Arial" w:cs="Arial"/>
                <w:sz w:val="20"/>
                <w:lang w:eastAsia="zh-TW"/>
              </w:rPr>
              <w:t xml:space="preserve">ontinued with </w:t>
            </w:r>
            <w:r w:rsidR="005776AF">
              <w:rPr>
                <w:rFonts w:ascii="Arial" w:eastAsia="PMingLiU" w:hAnsi="Arial" w:cs="Arial"/>
                <w:b/>
                <w:bCs/>
                <w:sz w:val="20"/>
                <w:szCs w:val="20"/>
                <w:lang w:eastAsia="zh-TW"/>
              </w:rPr>
              <w:t>C7</w:t>
            </w:r>
            <w:r>
              <w:rPr>
                <w:rFonts w:ascii="Arial" w:eastAsia="PMingLiU" w:hAnsi="Arial" w:cs="Arial"/>
                <w:b/>
                <w:bCs/>
                <w:sz w:val="20"/>
                <w:szCs w:val="20"/>
                <w:lang w:eastAsia="zh-TW"/>
              </w:rPr>
              <w:t>_</w:t>
            </w:r>
            <w:r w:rsidR="000C6052">
              <w:rPr>
                <w:rFonts w:ascii="Arial" w:eastAsia="PMingLiU" w:hAnsi="Arial" w:cs="Arial"/>
                <w:b/>
                <w:bCs/>
                <w:sz w:val="20"/>
                <w:szCs w:val="20"/>
                <w:lang w:eastAsia="zh-TW"/>
              </w:rPr>
              <w:t>2</w:t>
            </w:r>
          </w:p>
        </w:tc>
      </w:tr>
      <w:tr w:rsidR="000C6052" w14:paraId="243FC011" w14:textId="77777777" w:rsidTr="000C6052">
        <w:trPr>
          <w:trHeight w:val="185"/>
        </w:trPr>
        <w:tc>
          <w:tcPr>
            <w:tcW w:w="3114" w:type="dxa"/>
          </w:tcPr>
          <w:p w14:paraId="6F1C810B" w14:textId="546B2E1C" w:rsidR="000C6052" w:rsidRPr="000C6052" w:rsidRDefault="000C6052" w:rsidP="00D94712">
            <w:pPr>
              <w:spacing w:after="0" w:line="360" w:lineRule="auto"/>
              <w:jc w:val="both"/>
              <w:rPr>
                <w:rFonts w:ascii="Arial" w:hAnsi="Arial" w:cs="Arial"/>
                <w:sz w:val="20"/>
                <w:lang w:eastAsia="zh-TW"/>
              </w:rPr>
            </w:pPr>
            <w:r>
              <w:rPr>
                <w:rFonts w:ascii="Arial" w:eastAsia="PMingLiU" w:hAnsi="Arial" w:cs="Arial"/>
                <w:sz w:val="20"/>
                <w:lang w:eastAsia="zh-TW"/>
              </w:rPr>
              <w:t>3.</w:t>
            </w:r>
            <w:r w:rsidRPr="007017EA">
              <w:rPr>
                <w:rFonts w:ascii="Arial" w:eastAsia="PMingLiU" w:hAnsi="Arial" w:cs="Arial"/>
                <w:sz w:val="20"/>
                <w:lang w:eastAsia="zh-TW"/>
              </w:rPr>
              <w:t xml:space="preserve"> </w:t>
            </w:r>
            <w:r>
              <w:rPr>
                <w:rFonts w:ascii="Arial" w:eastAsia="PMingLiU" w:hAnsi="Arial" w:cs="Arial" w:hint="eastAsia"/>
                <w:sz w:val="20"/>
                <w:lang w:eastAsia="zh-TW"/>
              </w:rPr>
              <w:t>已登記選民，但</w:t>
            </w:r>
            <w:r w:rsidRPr="007017EA">
              <w:rPr>
                <w:rFonts w:ascii="Arial" w:eastAsia="PMingLiU" w:hAnsi="Arial" w:cs="Arial" w:hint="eastAsia"/>
                <w:sz w:val="20"/>
                <w:lang w:eastAsia="zh-TW"/>
              </w:rPr>
              <w:t>沒有</w:t>
            </w:r>
            <w:r>
              <w:rPr>
                <w:rFonts w:ascii="Arial" w:eastAsia="PMingLiU" w:hAnsi="Arial" w:cs="Arial" w:hint="eastAsia"/>
                <w:sz w:val="20"/>
                <w:lang w:eastAsia="zh-TW"/>
              </w:rPr>
              <w:t>投票</w:t>
            </w:r>
            <w:r w:rsidR="0092384B" w:rsidRPr="0092384B">
              <w:rPr>
                <w:rFonts w:ascii="Arial" w:eastAsia="PMingLiU" w:hAnsi="Arial" w:cs="Arial"/>
                <w:sz w:val="20"/>
                <w:lang w:eastAsia="zh-TW"/>
              </w:rPr>
              <w:t>Registered voters but did not vote</w:t>
            </w:r>
          </w:p>
        </w:tc>
        <w:tc>
          <w:tcPr>
            <w:tcW w:w="5408" w:type="dxa"/>
            <w:vMerge w:val="restart"/>
            <w:vAlign w:val="center"/>
          </w:tcPr>
          <w:p w14:paraId="1F33E0B2" w14:textId="60EA6784" w:rsidR="000C6052" w:rsidRPr="007017EA" w:rsidRDefault="000C6052" w:rsidP="00C6593E">
            <w:pPr>
              <w:spacing w:after="0" w:line="360" w:lineRule="auto"/>
              <w:contextualSpacing/>
              <w:rPr>
                <w:rFonts w:ascii="Arial" w:eastAsia="PMingLiU" w:hAnsi="Arial" w:cs="Arial"/>
                <w:sz w:val="20"/>
                <w:lang w:eastAsia="zh-HK"/>
              </w:rPr>
            </w:pPr>
            <w:r w:rsidRPr="007017EA">
              <w:rPr>
                <w:rFonts w:ascii="Arial" w:eastAsia="PMingLiU" w:hAnsi="Arial" w:cs="Arial"/>
                <w:sz w:val="20"/>
              </w:rPr>
              <w:t>=&gt;</w:t>
            </w:r>
            <w:r w:rsidRPr="007017EA">
              <w:rPr>
                <w:rFonts w:ascii="Arial" w:eastAsia="PMingLiU" w:hAnsi="Arial" w:cs="Arial" w:hint="eastAsia"/>
                <w:sz w:val="20"/>
              </w:rPr>
              <w:t>跳至</w:t>
            </w:r>
            <w:r w:rsidR="0092384B">
              <w:rPr>
                <w:rFonts w:ascii="Arial" w:eastAsia="PMingLiU" w:hAnsi="Arial" w:cs="Arial" w:hint="eastAsia"/>
                <w:sz w:val="20"/>
                <w:lang w:eastAsia="zh-TW"/>
              </w:rPr>
              <w:t>S</w:t>
            </w:r>
            <w:r w:rsidR="0092384B">
              <w:rPr>
                <w:rFonts w:ascii="Arial" w:eastAsia="PMingLiU" w:hAnsi="Arial" w:cs="Arial"/>
                <w:sz w:val="20"/>
                <w:lang w:eastAsia="zh-TW"/>
              </w:rPr>
              <w:t xml:space="preserve">kip to </w:t>
            </w:r>
            <w:r w:rsidR="005776AF">
              <w:rPr>
                <w:rFonts w:ascii="Arial" w:eastAsia="PMingLiU" w:hAnsi="Arial" w:cs="Arial"/>
                <w:b/>
                <w:bCs/>
                <w:sz w:val="20"/>
                <w:szCs w:val="20"/>
                <w:lang w:eastAsia="zh-TW"/>
              </w:rPr>
              <w:t>C8</w:t>
            </w:r>
          </w:p>
        </w:tc>
      </w:tr>
      <w:tr w:rsidR="000C6052" w14:paraId="65A13438" w14:textId="77777777" w:rsidTr="000C6052">
        <w:trPr>
          <w:trHeight w:val="185"/>
        </w:trPr>
        <w:tc>
          <w:tcPr>
            <w:tcW w:w="3114" w:type="dxa"/>
          </w:tcPr>
          <w:p w14:paraId="377CFCE8" w14:textId="27B28BA9" w:rsidR="000C6052" w:rsidRPr="000C6052" w:rsidRDefault="000C6052" w:rsidP="00C6593E">
            <w:pPr>
              <w:spacing w:after="0" w:line="360" w:lineRule="auto"/>
              <w:jc w:val="both"/>
              <w:rPr>
                <w:rFonts w:ascii="Arial" w:eastAsia="PMingLiU" w:hAnsi="Arial" w:cs="Arial"/>
                <w:sz w:val="20"/>
                <w:lang w:val="en-HK" w:eastAsia="zh-TW"/>
              </w:rPr>
            </w:pPr>
            <w:r>
              <w:rPr>
                <w:rFonts w:ascii="Arial" w:eastAsia="PMingLiU" w:hAnsi="Arial" w:cs="Arial"/>
                <w:sz w:val="20"/>
              </w:rPr>
              <w:t>5.</w:t>
            </w:r>
            <w:r>
              <w:rPr>
                <w:rFonts w:ascii="Arial" w:eastAsia="PMingLiU" w:hAnsi="Arial" w:cs="Arial"/>
                <w:sz w:val="20"/>
                <w:lang w:eastAsia="zh-TW"/>
              </w:rPr>
              <w:t xml:space="preserve"> </w:t>
            </w:r>
            <w:r>
              <w:rPr>
                <w:rFonts w:ascii="Arial" w:eastAsia="PMingLiU" w:hAnsi="Arial" w:cs="Arial" w:hint="eastAsia"/>
                <w:sz w:val="20"/>
                <w:lang w:val="en-HK" w:eastAsia="zh-TW"/>
              </w:rPr>
              <w:t>當時未登記為</w:t>
            </w:r>
            <w:r>
              <w:rPr>
                <w:rFonts w:ascii="Arial" w:eastAsia="PMingLiU" w:hAnsi="Arial" w:cs="Arial" w:hint="eastAsia"/>
                <w:sz w:val="20"/>
                <w:lang w:eastAsia="zh-TW"/>
              </w:rPr>
              <w:t>選民</w:t>
            </w:r>
            <w:r w:rsidR="0092384B" w:rsidRPr="0092384B">
              <w:rPr>
                <w:rFonts w:ascii="Arial" w:eastAsia="PMingLiU" w:hAnsi="Arial" w:cs="Arial"/>
                <w:sz w:val="20"/>
                <w:lang w:eastAsia="zh-TW"/>
              </w:rPr>
              <w:t>Not registered as a voter at the time</w:t>
            </w:r>
          </w:p>
        </w:tc>
        <w:tc>
          <w:tcPr>
            <w:tcW w:w="5408" w:type="dxa"/>
            <w:vMerge/>
          </w:tcPr>
          <w:p w14:paraId="50FF1A4F" w14:textId="77777777" w:rsidR="000C6052" w:rsidRPr="007017EA" w:rsidRDefault="000C6052" w:rsidP="00C6593E">
            <w:pPr>
              <w:spacing w:after="0" w:line="360" w:lineRule="auto"/>
              <w:contextualSpacing/>
              <w:jc w:val="both"/>
              <w:rPr>
                <w:rFonts w:ascii="Arial" w:eastAsia="PMingLiU" w:hAnsi="Arial" w:cs="Arial"/>
                <w:sz w:val="20"/>
              </w:rPr>
            </w:pPr>
          </w:p>
        </w:tc>
      </w:tr>
    </w:tbl>
    <w:p w14:paraId="3CB816E1" w14:textId="77777777" w:rsidR="007017EA" w:rsidRPr="007017EA" w:rsidRDefault="007017EA" w:rsidP="00C6593E">
      <w:pPr>
        <w:spacing w:after="0" w:line="360" w:lineRule="auto"/>
        <w:contextualSpacing/>
        <w:rPr>
          <w:rFonts w:ascii="Arial" w:eastAsia="PMingLiU" w:hAnsi="Arial" w:cs="Arial"/>
          <w:sz w:val="20"/>
          <w:lang w:eastAsia="zh-TW"/>
        </w:rPr>
      </w:pPr>
    </w:p>
    <w:p w14:paraId="7D52933F" w14:textId="017ED55A" w:rsidR="007017EA" w:rsidRDefault="007017EA" w:rsidP="00C6593E">
      <w:pPr>
        <w:spacing w:after="0" w:line="360" w:lineRule="auto"/>
        <w:contextualSpacing/>
        <w:rPr>
          <w:rFonts w:ascii="Arial" w:eastAsia="PMingLiU" w:hAnsi="Arial" w:cs="Arial"/>
          <w:sz w:val="20"/>
          <w:lang w:eastAsia="zh-TW"/>
        </w:rPr>
      </w:pPr>
    </w:p>
    <w:p w14:paraId="63E7CC19" w14:textId="42249B2F" w:rsidR="007017EA" w:rsidRPr="007017EA" w:rsidRDefault="005776AF" w:rsidP="00C6593E">
      <w:pPr>
        <w:spacing w:after="0" w:line="360" w:lineRule="auto"/>
        <w:contextualSpacing/>
        <w:rPr>
          <w:rFonts w:ascii="Arial" w:eastAsia="PMingLiU" w:hAnsi="Arial" w:cs="Arial"/>
          <w:sz w:val="20"/>
          <w:lang w:eastAsia="zh-TW"/>
        </w:rPr>
      </w:pPr>
      <w:r>
        <w:rPr>
          <w:rFonts w:ascii="Arial" w:eastAsia="PMingLiU" w:hAnsi="Arial" w:cs="Arial"/>
          <w:b/>
          <w:bCs/>
          <w:sz w:val="20"/>
          <w:szCs w:val="20"/>
          <w:lang w:eastAsia="zh-TW"/>
        </w:rPr>
        <w:t>C7</w:t>
      </w:r>
      <w:r w:rsidR="007017EA">
        <w:rPr>
          <w:rFonts w:ascii="Arial" w:eastAsia="PMingLiU" w:hAnsi="Arial" w:cs="Arial"/>
          <w:b/>
          <w:bCs/>
          <w:sz w:val="20"/>
          <w:szCs w:val="20"/>
          <w:lang w:eastAsia="zh-TW"/>
        </w:rPr>
        <w:t>_</w:t>
      </w:r>
      <w:r w:rsidR="000C6052">
        <w:rPr>
          <w:rFonts w:ascii="Arial" w:eastAsia="PMingLiU" w:hAnsi="Arial" w:cs="Arial"/>
          <w:b/>
          <w:bCs/>
          <w:sz w:val="20"/>
          <w:szCs w:val="20"/>
          <w:lang w:eastAsia="zh-TW"/>
        </w:rPr>
        <w:t>2</w:t>
      </w:r>
      <w:r w:rsidR="007017EA">
        <w:rPr>
          <w:rFonts w:ascii="Arial" w:eastAsia="PMingLiU" w:hAnsi="Arial" w:cs="Arial"/>
          <w:b/>
          <w:bCs/>
          <w:sz w:val="20"/>
          <w:szCs w:val="20"/>
          <w:lang w:eastAsia="zh-TW"/>
        </w:rPr>
        <w:t>.</w:t>
      </w:r>
      <w:r w:rsidR="007017EA" w:rsidRPr="007017EA">
        <w:rPr>
          <w:rFonts w:ascii="Arial" w:eastAsia="PMingLiU" w:hAnsi="Arial" w:cs="Arial"/>
          <w:sz w:val="20"/>
          <w:lang w:eastAsia="zh-TW"/>
        </w:rPr>
        <w:t xml:space="preserve"> </w:t>
      </w:r>
      <w:r w:rsidR="007017EA" w:rsidRPr="007017EA">
        <w:rPr>
          <w:rFonts w:ascii="Arial" w:eastAsia="PMingLiU" w:hAnsi="Arial" w:cs="Arial" w:hint="eastAsia"/>
          <w:sz w:val="20"/>
          <w:lang w:eastAsia="zh-TW"/>
        </w:rPr>
        <w:t>在</w:t>
      </w:r>
      <w:r w:rsidR="007017EA" w:rsidRPr="007017EA">
        <w:rPr>
          <w:rFonts w:ascii="Arial" w:eastAsia="PMingLiU" w:hAnsi="Arial" w:cs="Arial"/>
          <w:sz w:val="20"/>
          <w:lang w:eastAsia="zh-TW"/>
        </w:rPr>
        <w:t>2019</w:t>
      </w:r>
      <w:r w:rsidR="007017EA" w:rsidRPr="007017EA">
        <w:rPr>
          <w:rFonts w:ascii="Arial" w:eastAsia="PMingLiU" w:hAnsi="Arial" w:cs="Arial" w:hint="eastAsia"/>
          <w:sz w:val="20"/>
          <w:lang w:eastAsia="zh-TW"/>
        </w:rPr>
        <w:t>年香港區議會選舉中，</w:t>
      </w:r>
      <w:r w:rsidR="007017EA">
        <w:rPr>
          <w:rFonts w:ascii="Arial" w:eastAsia="PMingLiU" w:hAnsi="Arial" w:cs="Arial" w:hint="eastAsia"/>
          <w:sz w:val="20"/>
          <w:lang w:eastAsia="zh-TW"/>
        </w:rPr>
        <w:t>你</w:t>
      </w:r>
      <w:r w:rsidR="007017EA" w:rsidRPr="007017EA">
        <w:rPr>
          <w:rFonts w:ascii="Arial" w:eastAsia="PMingLiU" w:hAnsi="Arial" w:cs="Arial" w:hint="eastAsia"/>
          <w:sz w:val="20"/>
          <w:lang w:eastAsia="zh-TW"/>
        </w:rPr>
        <w:t>投票給了哪個派</w:t>
      </w:r>
      <w:r w:rsidR="006E2786">
        <w:rPr>
          <w:rFonts w:ascii="Arial" w:eastAsia="PMingLiU" w:hAnsi="Arial" w:cs="Arial" w:hint="eastAsia"/>
          <w:sz w:val="20"/>
          <w:lang w:eastAsia="zh-TW"/>
        </w:rPr>
        <w:t>別</w:t>
      </w:r>
      <w:r w:rsidR="007017EA" w:rsidRPr="007017EA">
        <w:rPr>
          <w:rFonts w:ascii="Arial" w:eastAsia="PMingLiU" w:hAnsi="Arial" w:cs="Arial" w:hint="eastAsia"/>
          <w:sz w:val="20"/>
          <w:lang w:eastAsia="zh-TW"/>
        </w:rPr>
        <w:t>的候選人？</w:t>
      </w:r>
      <w:r w:rsidR="0092384B" w:rsidRPr="0092384B">
        <w:rPr>
          <w:rFonts w:ascii="Arial" w:eastAsia="PMingLiU" w:hAnsi="Arial" w:cs="Arial"/>
          <w:sz w:val="20"/>
          <w:lang w:eastAsia="zh-TW"/>
        </w:rPr>
        <w:t>In the 2019 Hong Kong District Council elections, which faction did you vote for?</w:t>
      </w:r>
    </w:p>
    <w:p w14:paraId="4E8DD0CB" w14:textId="32CFF769"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lang w:eastAsia="zh-TW"/>
        </w:rPr>
        <w:t>1.</w:t>
      </w:r>
      <w:r w:rsidR="00455B1D">
        <w:rPr>
          <w:rFonts w:ascii="Arial" w:eastAsia="PMingLiU" w:hAnsi="Arial" w:cs="Arial"/>
          <w:sz w:val="20"/>
          <w:lang w:eastAsia="zh-TW"/>
        </w:rPr>
        <w:t xml:space="preserve"> </w:t>
      </w:r>
      <w:r w:rsidRPr="007017EA">
        <w:rPr>
          <w:rFonts w:ascii="Arial" w:eastAsia="PMingLiU" w:hAnsi="Arial" w:cs="Arial" w:hint="eastAsia"/>
          <w:sz w:val="20"/>
          <w:lang w:eastAsia="zh-TW"/>
        </w:rPr>
        <w:t>本土派</w:t>
      </w:r>
      <w:proofErr w:type="spellStart"/>
      <w:r w:rsidR="0092384B">
        <w:rPr>
          <w:rFonts w:ascii="Arial" w:eastAsia="PMingLiU" w:hAnsi="Arial" w:cs="Arial"/>
          <w:sz w:val="20"/>
          <w:lang w:eastAsia="zh-TW"/>
        </w:rPr>
        <w:t>Localist</w:t>
      </w:r>
      <w:proofErr w:type="spellEnd"/>
      <w:r w:rsidR="0092384B">
        <w:rPr>
          <w:rFonts w:ascii="Arial" w:eastAsia="PMingLiU" w:hAnsi="Arial" w:cs="Arial"/>
          <w:sz w:val="20"/>
          <w:lang w:eastAsia="zh-TW"/>
        </w:rPr>
        <w:t xml:space="preserve"> group</w:t>
      </w:r>
    </w:p>
    <w:p w14:paraId="318FE34C" w14:textId="40408C17"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lang w:eastAsia="zh-TW"/>
        </w:rPr>
        <w:t>2.</w:t>
      </w:r>
      <w:r w:rsidR="00455B1D">
        <w:rPr>
          <w:rFonts w:ascii="Arial" w:eastAsia="PMingLiU" w:hAnsi="Arial" w:cs="Arial"/>
          <w:sz w:val="20"/>
          <w:lang w:eastAsia="zh-TW"/>
        </w:rPr>
        <w:t xml:space="preserve"> </w:t>
      </w:r>
      <w:r w:rsidRPr="007017EA">
        <w:rPr>
          <w:rFonts w:ascii="Arial" w:eastAsia="PMingLiU" w:hAnsi="Arial" w:cs="Arial" w:hint="eastAsia"/>
          <w:sz w:val="20"/>
          <w:lang w:eastAsia="zh-TW"/>
        </w:rPr>
        <w:t>泛民主派</w:t>
      </w:r>
      <w:r w:rsidR="0092384B">
        <w:rPr>
          <w:rFonts w:ascii="Arial" w:eastAsia="PMingLiU" w:hAnsi="Arial" w:cs="Arial" w:hint="eastAsia"/>
          <w:sz w:val="20"/>
          <w:lang w:eastAsia="zh-TW"/>
        </w:rPr>
        <w:t xml:space="preserve"> </w:t>
      </w:r>
      <w:r w:rsidR="0092384B" w:rsidRPr="0092384B">
        <w:rPr>
          <w:rFonts w:ascii="Arial" w:eastAsia="PMingLiU" w:hAnsi="Arial" w:cs="Arial"/>
          <w:sz w:val="20"/>
          <w:lang w:eastAsia="zh-TW"/>
        </w:rPr>
        <w:t>Pro-democracy camp</w:t>
      </w:r>
    </w:p>
    <w:p w14:paraId="780FB57F" w14:textId="28AF8267"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lang w:eastAsia="zh-TW"/>
        </w:rPr>
        <w:t>3.</w:t>
      </w:r>
      <w:r w:rsidR="00455B1D">
        <w:rPr>
          <w:rFonts w:ascii="Arial" w:eastAsia="PMingLiU" w:hAnsi="Arial" w:cs="Arial"/>
          <w:sz w:val="20"/>
          <w:lang w:eastAsia="zh-TW"/>
        </w:rPr>
        <w:t xml:space="preserve"> </w:t>
      </w:r>
      <w:r w:rsidRPr="007017EA">
        <w:rPr>
          <w:rFonts w:ascii="Arial" w:eastAsia="PMingLiU" w:hAnsi="Arial" w:cs="Arial" w:hint="eastAsia"/>
          <w:sz w:val="20"/>
          <w:lang w:eastAsia="zh-TW"/>
        </w:rPr>
        <w:t>自決派</w:t>
      </w:r>
      <w:r w:rsidR="0092384B">
        <w:rPr>
          <w:rFonts w:ascii="Arial" w:eastAsia="PMingLiU" w:hAnsi="Arial" w:cs="Arial"/>
          <w:sz w:val="20"/>
          <w:lang w:eastAsia="zh-TW"/>
        </w:rPr>
        <w:t>Self-determination group</w:t>
      </w:r>
    </w:p>
    <w:p w14:paraId="0DB2AFA4" w14:textId="00C5854B"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lang w:eastAsia="zh-TW"/>
        </w:rPr>
        <w:t>4.</w:t>
      </w:r>
      <w:r w:rsidR="00455B1D">
        <w:rPr>
          <w:rFonts w:ascii="Arial" w:eastAsia="PMingLiU" w:hAnsi="Arial" w:cs="Arial"/>
          <w:sz w:val="20"/>
          <w:lang w:eastAsia="zh-TW"/>
        </w:rPr>
        <w:t xml:space="preserve"> </w:t>
      </w:r>
      <w:r w:rsidRPr="007017EA">
        <w:rPr>
          <w:rFonts w:ascii="Arial" w:eastAsia="PMingLiU" w:hAnsi="Arial" w:cs="Arial" w:hint="eastAsia"/>
          <w:sz w:val="20"/>
          <w:lang w:eastAsia="zh-TW"/>
        </w:rPr>
        <w:t>中間派</w:t>
      </w:r>
      <w:r w:rsidR="0092384B" w:rsidRPr="0092384B">
        <w:rPr>
          <w:rFonts w:ascii="Arial" w:eastAsia="PMingLiU" w:hAnsi="Arial" w:cs="Arial"/>
          <w:sz w:val="20"/>
          <w:lang w:eastAsia="zh-TW"/>
        </w:rPr>
        <w:t>Centrist group</w:t>
      </w:r>
    </w:p>
    <w:p w14:paraId="1B08ECA3" w14:textId="5171E8EC"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lang w:eastAsia="zh-TW"/>
        </w:rPr>
        <w:t>5.</w:t>
      </w:r>
      <w:r w:rsidR="00455B1D">
        <w:rPr>
          <w:rFonts w:ascii="Arial" w:eastAsia="PMingLiU" w:hAnsi="Arial" w:cs="Arial"/>
          <w:sz w:val="20"/>
          <w:lang w:eastAsia="zh-TW"/>
        </w:rPr>
        <w:t xml:space="preserve"> </w:t>
      </w:r>
      <w:r w:rsidRPr="007017EA">
        <w:rPr>
          <w:rFonts w:ascii="Arial" w:eastAsia="PMingLiU" w:hAnsi="Arial" w:cs="Arial" w:hint="eastAsia"/>
          <w:sz w:val="20"/>
          <w:lang w:eastAsia="zh-TW"/>
        </w:rPr>
        <w:t>建制派</w:t>
      </w:r>
      <w:r w:rsidR="0092384B" w:rsidRPr="0092384B">
        <w:rPr>
          <w:rFonts w:ascii="Arial" w:eastAsia="PMingLiU" w:hAnsi="Arial" w:cs="Arial"/>
          <w:sz w:val="20"/>
          <w:lang w:eastAsia="zh-TW"/>
        </w:rPr>
        <w:t>Pro-establishment camp</w:t>
      </w:r>
    </w:p>
    <w:p w14:paraId="406AFCAF" w14:textId="1A345DC3" w:rsidR="007017EA" w:rsidRPr="007017EA" w:rsidRDefault="007017EA" w:rsidP="00C6593E">
      <w:pPr>
        <w:spacing w:after="0" w:line="360" w:lineRule="auto"/>
        <w:contextualSpacing/>
        <w:rPr>
          <w:rFonts w:ascii="Arial" w:eastAsia="PMingLiU" w:hAnsi="Arial" w:cs="Arial"/>
          <w:sz w:val="20"/>
          <w:lang w:eastAsia="zh-TW"/>
        </w:rPr>
      </w:pPr>
      <w:r w:rsidRPr="007017EA">
        <w:rPr>
          <w:rFonts w:ascii="Arial" w:eastAsia="PMingLiU" w:hAnsi="Arial" w:cs="Arial"/>
          <w:sz w:val="20"/>
          <w:lang w:eastAsia="zh-TW"/>
        </w:rPr>
        <w:t>6.</w:t>
      </w:r>
      <w:r w:rsidR="00455B1D">
        <w:rPr>
          <w:rFonts w:ascii="Arial" w:eastAsia="PMingLiU" w:hAnsi="Arial" w:cs="Arial"/>
          <w:sz w:val="20"/>
          <w:lang w:eastAsia="zh-TW"/>
        </w:rPr>
        <w:t xml:space="preserve"> </w:t>
      </w:r>
      <w:r w:rsidRPr="007017EA">
        <w:rPr>
          <w:rFonts w:ascii="Arial" w:eastAsia="PMingLiU" w:hAnsi="Arial" w:cs="Arial" w:hint="eastAsia"/>
          <w:sz w:val="20"/>
          <w:lang w:eastAsia="zh-TW"/>
        </w:rPr>
        <w:t>其他</w:t>
      </w:r>
      <w:r w:rsidRPr="007017EA">
        <w:rPr>
          <w:rFonts w:ascii="Arial" w:eastAsia="PMingLiU" w:hAnsi="Arial" w:cs="Arial"/>
          <w:sz w:val="20"/>
          <w:lang w:eastAsia="zh-TW"/>
        </w:rPr>
        <w:t>/</w:t>
      </w:r>
      <w:r w:rsidRPr="007017EA">
        <w:rPr>
          <w:rFonts w:ascii="Arial" w:eastAsia="PMingLiU" w:hAnsi="Arial" w:cs="Arial" w:hint="eastAsia"/>
          <w:sz w:val="20"/>
          <w:lang w:eastAsia="zh-TW"/>
        </w:rPr>
        <w:t>不確定，請提供候選人姓名</w:t>
      </w:r>
      <w:r w:rsidR="0092384B" w:rsidRPr="0092384B">
        <w:rPr>
          <w:rFonts w:ascii="Arial" w:eastAsia="PMingLiU" w:hAnsi="Arial" w:cs="Arial"/>
          <w:sz w:val="20"/>
          <w:lang w:eastAsia="zh-TW"/>
        </w:rPr>
        <w:t>Other/not sure</w:t>
      </w:r>
      <w:r w:rsidR="0092384B">
        <w:rPr>
          <w:rFonts w:ascii="Arial" w:eastAsia="PMingLiU" w:hAnsi="Arial" w:cs="Arial"/>
          <w:sz w:val="20"/>
          <w:lang w:eastAsia="zh-TW"/>
        </w:rPr>
        <w:t xml:space="preserve">, </w:t>
      </w:r>
      <w:r w:rsidR="0092384B" w:rsidRPr="0092384B">
        <w:rPr>
          <w:rFonts w:ascii="Arial" w:eastAsia="PMingLiU" w:hAnsi="Arial" w:cs="Arial"/>
          <w:sz w:val="20"/>
          <w:lang w:eastAsia="zh-TW"/>
        </w:rPr>
        <w:t>please provide the name of the candidate</w:t>
      </w:r>
      <w:r w:rsidRPr="007017EA">
        <w:rPr>
          <w:rFonts w:ascii="Arial" w:eastAsia="PMingLiU" w:hAnsi="Arial" w:cs="Arial" w:hint="eastAsia"/>
          <w:sz w:val="20"/>
          <w:lang w:eastAsia="zh-TW"/>
        </w:rPr>
        <w:t>：</w:t>
      </w:r>
      <w:r w:rsidRPr="007017EA">
        <w:rPr>
          <w:rFonts w:ascii="Arial" w:eastAsia="PMingLiU" w:hAnsi="Arial" w:cs="Arial"/>
          <w:sz w:val="20"/>
          <w:lang w:eastAsia="zh-TW"/>
        </w:rPr>
        <w:t>______________</w:t>
      </w:r>
    </w:p>
    <w:p w14:paraId="7FE2B26D" w14:textId="553B1454" w:rsidR="00363FAC" w:rsidRDefault="00363FAC" w:rsidP="00C6593E">
      <w:pPr>
        <w:spacing w:after="0" w:line="360" w:lineRule="auto"/>
        <w:contextualSpacing/>
        <w:rPr>
          <w:rFonts w:ascii="Arial" w:eastAsia="PMingLiU" w:hAnsi="Arial" w:cs="Arial"/>
          <w:sz w:val="20"/>
          <w:lang w:eastAsia="zh-TW"/>
        </w:rPr>
      </w:pPr>
      <w:r>
        <w:rPr>
          <w:rFonts w:ascii="Arial" w:eastAsia="PMingLiU" w:hAnsi="Arial" w:cs="Arial"/>
          <w:sz w:val="20"/>
          <w:lang w:eastAsia="zh-TW"/>
        </w:rPr>
        <w:t>-8</w:t>
      </w:r>
      <w:r w:rsidRPr="007017EA">
        <w:rPr>
          <w:rFonts w:ascii="Arial" w:eastAsia="PMingLiU" w:hAnsi="Arial" w:cs="Arial"/>
          <w:sz w:val="20"/>
          <w:lang w:eastAsia="zh-TW"/>
        </w:rPr>
        <w:t>.</w:t>
      </w:r>
      <w:r w:rsidR="003E3554">
        <w:rPr>
          <w:rFonts w:ascii="Arial" w:eastAsia="PMingLiU" w:hAnsi="Arial" w:cs="Arial"/>
          <w:sz w:val="20"/>
          <w:lang w:eastAsia="zh-TW"/>
        </w:rPr>
        <w:t xml:space="preserve"> </w:t>
      </w:r>
      <w:r w:rsidRPr="007017EA">
        <w:rPr>
          <w:rFonts w:ascii="Arial" w:eastAsia="PMingLiU" w:hAnsi="Arial" w:cs="Arial" w:hint="eastAsia"/>
          <w:sz w:val="20"/>
          <w:lang w:eastAsia="zh-TW"/>
        </w:rPr>
        <w:t>不記得</w:t>
      </w:r>
      <w:r w:rsidR="0092384B">
        <w:rPr>
          <w:rFonts w:ascii="Arial" w:eastAsia="PMingLiU" w:hAnsi="Arial" w:cs="Arial" w:hint="eastAsia"/>
          <w:sz w:val="20"/>
          <w:lang w:eastAsia="zh-TW"/>
        </w:rPr>
        <w:t xml:space="preserve"> </w:t>
      </w:r>
      <w:r w:rsidR="0092384B">
        <w:rPr>
          <w:rFonts w:ascii="Arial" w:eastAsia="PMingLiU" w:hAnsi="Arial" w:cs="Arial"/>
          <w:sz w:val="20"/>
          <w:lang w:eastAsia="zh-TW"/>
        </w:rPr>
        <w:t>Forgot</w:t>
      </w:r>
    </w:p>
    <w:p w14:paraId="636CACC0" w14:textId="0A5EC1D0" w:rsidR="007017EA" w:rsidRPr="007017EA" w:rsidRDefault="00AE44E0" w:rsidP="00C6593E">
      <w:pPr>
        <w:spacing w:after="0" w:line="360" w:lineRule="auto"/>
        <w:contextualSpacing/>
        <w:rPr>
          <w:rFonts w:ascii="Arial" w:eastAsia="PMingLiU" w:hAnsi="Arial" w:cs="Arial"/>
          <w:sz w:val="20"/>
          <w:lang w:eastAsia="zh-TW"/>
        </w:rPr>
      </w:pPr>
      <w:r>
        <w:rPr>
          <w:rFonts w:ascii="Arial" w:eastAsia="PMingLiU" w:hAnsi="Arial" w:cs="Arial"/>
          <w:sz w:val="20"/>
          <w:lang w:eastAsia="zh-TW"/>
        </w:rPr>
        <w:t>-9</w:t>
      </w:r>
      <w:r w:rsidR="007017EA" w:rsidRPr="007017EA">
        <w:rPr>
          <w:rFonts w:ascii="Arial" w:eastAsia="PMingLiU" w:hAnsi="Arial" w:cs="Arial"/>
          <w:sz w:val="20"/>
          <w:lang w:eastAsia="zh-TW"/>
        </w:rPr>
        <w:t>.</w:t>
      </w:r>
      <w:r w:rsidR="003E3554">
        <w:rPr>
          <w:rFonts w:ascii="Arial" w:eastAsia="PMingLiU" w:hAnsi="Arial" w:cs="Arial"/>
          <w:sz w:val="20"/>
          <w:lang w:eastAsia="zh-TW"/>
        </w:rPr>
        <w:t xml:space="preserve"> </w:t>
      </w:r>
      <w:r w:rsidR="007017EA" w:rsidRPr="007017EA">
        <w:rPr>
          <w:rFonts w:ascii="Arial" w:eastAsia="PMingLiU" w:hAnsi="Arial" w:cs="Arial" w:hint="eastAsia"/>
          <w:sz w:val="20"/>
          <w:lang w:eastAsia="zh-TW"/>
        </w:rPr>
        <w:t>拒答</w:t>
      </w:r>
      <w:r w:rsidR="0092384B">
        <w:rPr>
          <w:rFonts w:ascii="Arial" w:eastAsia="PMingLiU" w:hAnsi="Arial" w:cs="Arial" w:hint="eastAsia"/>
          <w:sz w:val="20"/>
          <w:lang w:eastAsia="zh-TW"/>
        </w:rPr>
        <w:t xml:space="preserve"> </w:t>
      </w:r>
      <w:r w:rsidR="0092384B">
        <w:rPr>
          <w:rFonts w:ascii="Arial" w:eastAsia="PMingLiU" w:hAnsi="Arial" w:cs="Arial"/>
          <w:sz w:val="20"/>
          <w:lang w:eastAsia="zh-TW"/>
        </w:rPr>
        <w:t>Refuse to answer</w:t>
      </w:r>
    </w:p>
    <w:p w14:paraId="481E839C" w14:textId="7E06F4B2" w:rsidR="007017EA" w:rsidRDefault="007017EA" w:rsidP="00C6593E">
      <w:pPr>
        <w:spacing w:after="0" w:line="360" w:lineRule="auto"/>
        <w:rPr>
          <w:rFonts w:ascii="Arial" w:eastAsia="PMingLiU" w:hAnsi="Arial" w:cs="Arial"/>
          <w:sz w:val="20"/>
          <w:szCs w:val="20"/>
          <w:lang w:eastAsia="zh-TW"/>
        </w:rPr>
      </w:pPr>
    </w:p>
    <w:p w14:paraId="6BE63B5C" w14:textId="77777777" w:rsidR="00455B1D" w:rsidRDefault="00455B1D" w:rsidP="00C6593E">
      <w:pPr>
        <w:spacing w:after="0" w:line="360" w:lineRule="auto"/>
        <w:rPr>
          <w:rFonts w:ascii="Arial" w:eastAsia="PMingLiU" w:hAnsi="Arial" w:cs="Arial"/>
          <w:sz w:val="20"/>
          <w:szCs w:val="20"/>
          <w:lang w:eastAsia="zh-TW"/>
        </w:rPr>
      </w:pPr>
    </w:p>
    <w:p w14:paraId="25F2736C" w14:textId="6FCB2919" w:rsidR="00F01B99" w:rsidRDefault="005776AF" w:rsidP="00C6593E">
      <w:pPr>
        <w:widowControl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C8</w:t>
      </w:r>
      <w:r w:rsidR="008D0A11">
        <w:rPr>
          <w:rFonts w:ascii="Arial" w:eastAsia="PMingLiU" w:hAnsi="Arial" w:cs="Arial"/>
          <w:b/>
          <w:bCs/>
          <w:sz w:val="20"/>
          <w:szCs w:val="20"/>
          <w:lang w:eastAsia="zh-TW"/>
        </w:rPr>
        <w:t>.</w:t>
      </w:r>
      <w:r w:rsidR="008D0A11">
        <w:rPr>
          <w:rFonts w:ascii="Arial" w:eastAsia="PMingLiU" w:hAnsi="Arial" w:cs="Arial"/>
          <w:sz w:val="20"/>
          <w:szCs w:val="20"/>
          <w:lang w:eastAsia="zh-TW"/>
        </w:rPr>
        <w:t xml:space="preserve"> </w:t>
      </w:r>
      <w:r w:rsidR="008D0A11">
        <w:rPr>
          <w:rFonts w:ascii="Arial" w:eastAsia="PMingLiU" w:hAnsi="Arial" w:cs="Arial"/>
          <w:sz w:val="20"/>
          <w:szCs w:val="20"/>
          <w:lang w:eastAsia="zh-TW"/>
        </w:rPr>
        <w:t>你對「一國兩制」有信心嗎？</w:t>
      </w:r>
      <w:r w:rsidR="0092384B" w:rsidRPr="007541BB">
        <w:rPr>
          <w:rFonts w:ascii="Arial" w:eastAsia="PMingLiU" w:hAnsi="Arial" w:cs="Arial"/>
          <w:sz w:val="20"/>
          <w:szCs w:val="20"/>
          <w:lang w:eastAsia="zh-TW"/>
        </w:rPr>
        <w:t>Do you have confidence in “One Country, Two Systems”?</w:t>
      </w:r>
    </w:p>
    <w:p w14:paraId="6142BD57" w14:textId="596FCCDA" w:rsidR="00F01B99" w:rsidRDefault="008D0A11" w:rsidP="00C6593E">
      <w:pPr>
        <w:widowControl w:val="0"/>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請用</w:t>
      </w:r>
      <w:r>
        <w:rPr>
          <w:rFonts w:ascii="Arial" w:eastAsia="PMingLiU" w:hAnsi="Arial" w:cs="Arial"/>
          <w:sz w:val="20"/>
          <w:szCs w:val="20"/>
          <w:lang w:eastAsia="zh-TW"/>
        </w:rPr>
        <w:t>0-10</w:t>
      </w:r>
      <w:r>
        <w:rPr>
          <w:rFonts w:ascii="Arial" w:eastAsia="PMingLiU" w:hAnsi="Arial" w:cs="Arial"/>
          <w:sz w:val="20"/>
          <w:szCs w:val="20"/>
          <w:lang w:eastAsia="zh-TW"/>
        </w:rPr>
        <w:t>分回答，</w:t>
      </w:r>
      <w:r>
        <w:rPr>
          <w:rFonts w:ascii="Arial" w:eastAsia="PMingLiU" w:hAnsi="Arial" w:cs="Arial"/>
          <w:sz w:val="20"/>
          <w:szCs w:val="20"/>
          <w:lang w:eastAsia="zh-TW"/>
        </w:rPr>
        <w:t>0</w:t>
      </w:r>
      <w:r>
        <w:rPr>
          <w:rFonts w:ascii="Arial" w:eastAsia="PMingLiU" w:hAnsi="Arial" w:cs="Arial"/>
          <w:sz w:val="20"/>
          <w:szCs w:val="20"/>
          <w:lang w:eastAsia="zh-TW"/>
        </w:rPr>
        <w:t>表示「完全沒有信心」，</w:t>
      </w:r>
      <w:r>
        <w:rPr>
          <w:rFonts w:ascii="Arial" w:eastAsia="PMingLiU" w:hAnsi="Arial" w:cs="Arial"/>
          <w:sz w:val="20"/>
          <w:szCs w:val="20"/>
          <w:lang w:eastAsia="zh-TW"/>
        </w:rPr>
        <w:t>10</w:t>
      </w:r>
      <w:r>
        <w:rPr>
          <w:rFonts w:ascii="Arial" w:eastAsia="PMingLiU" w:hAnsi="Arial" w:cs="Arial"/>
          <w:sz w:val="20"/>
          <w:szCs w:val="20"/>
          <w:lang w:eastAsia="zh-TW"/>
        </w:rPr>
        <w:t>表示「非常有信心」。</w:t>
      </w:r>
      <w:r w:rsidR="0092384B">
        <w:rPr>
          <w:rFonts w:ascii="Arial" w:eastAsia="PMingLiU" w:hAnsi="Arial" w:cs="Arial"/>
          <w:sz w:val="20"/>
          <w:szCs w:val="20"/>
          <w:lang w:eastAsia="zh-TW"/>
        </w:rPr>
        <w:t xml:space="preserve">Please rate on a scale of 0 to 10; 0 represents no confidence at all while 10 represents very confident. </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F01B99" w14:paraId="406ADD98" w14:textId="77777777">
        <w:trPr>
          <w:trHeight w:val="356"/>
        </w:trPr>
        <w:tc>
          <w:tcPr>
            <w:tcW w:w="3056" w:type="dxa"/>
            <w:gridSpan w:val="4"/>
          </w:tcPr>
          <w:p w14:paraId="37FE407A"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完全沒有信心</w:t>
            </w:r>
          </w:p>
          <w:p w14:paraId="58669AE8" w14:textId="0714EF77" w:rsidR="0092384B" w:rsidRDefault="0092384B" w:rsidP="00C6593E">
            <w:pPr>
              <w:spacing w:after="0" w:line="360" w:lineRule="auto"/>
              <w:rPr>
                <w:rFonts w:ascii="Arial" w:eastAsia="PMingLiU" w:hAnsi="Arial" w:cs="Arial"/>
                <w:sz w:val="20"/>
                <w:szCs w:val="20"/>
              </w:rPr>
            </w:pPr>
            <w:r>
              <w:rPr>
                <w:rFonts w:ascii="Arial" w:eastAsia="PMingLiU" w:hAnsi="Arial" w:cs="Arial"/>
                <w:sz w:val="20"/>
                <w:szCs w:val="20"/>
                <w:lang w:eastAsia="zh-TW"/>
              </w:rPr>
              <w:t>No confidence at all</w:t>
            </w:r>
          </w:p>
        </w:tc>
        <w:tc>
          <w:tcPr>
            <w:tcW w:w="764" w:type="dxa"/>
          </w:tcPr>
          <w:p w14:paraId="73518A20" w14:textId="77777777" w:rsidR="00F01B99" w:rsidRDefault="00F01B99" w:rsidP="00C6593E">
            <w:pPr>
              <w:spacing w:after="0" w:line="360" w:lineRule="auto"/>
              <w:rPr>
                <w:rFonts w:ascii="Arial" w:eastAsia="PMingLiU" w:hAnsi="Arial" w:cs="Arial"/>
                <w:sz w:val="20"/>
                <w:szCs w:val="20"/>
              </w:rPr>
            </w:pPr>
          </w:p>
        </w:tc>
        <w:tc>
          <w:tcPr>
            <w:tcW w:w="764" w:type="dxa"/>
          </w:tcPr>
          <w:p w14:paraId="1A2CD148" w14:textId="77777777" w:rsidR="00F01B99" w:rsidRDefault="00F01B99" w:rsidP="00C6593E">
            <w:pPr>
              <w:spacing w:after="0" w:line="360" w:lineRule="auto"/>
              <w:rPr>
                <w:rFonts w:ascii="Arial" w:eastAsia="PMingLiU" w:hAnsi="Arial" w:cs="Arial"/>
                <w:sz w:val="20"/>
                <w:szCs w:val="20"/>
              </w:rPr>
            </w:pPr>
          </w:p>
        </w:tc>
        <w:tc>
          <w:tcPr>
            <w:tcW w:w="764" w:type="dxa"/>
          </w:tcPr>
          <w:p w14:paraId="4465811C" w14:textId="77777777" w:rsidR="00F01B99" w:rsidRDefault="00F01B99" w:rsidP="00C6593E">
            <w:pPr>
              <w:spacing w:after="0" w:line="360" w:lineRule="auto"/>
              <w:rPr>
                <w:rFonts w:ascii="Arial" w:eastAsia="PMingLiU" w:hAnsi="Arial" w:cs="Arial"/>
                <w:sz w:val="20"/>
                <w:szCs w:val="20"/>
              </w:rPr>
            </w:pPr>
          </w:p>
        </w:tc>
        <w:tc>
          <w:tcPr>
            <w:tcW w:w="764" w:type="dxa"/>
          </w:tcPr>
          <w:p w14:paraId="0516F3BB" w14:textId="77777777" w:rsidR="00F01B99" w:rsidRDefault="00F01B99" w:rsidP="00C6593E">
            <w:pPr>
              <w:spacing w:after="0" w:line="360" w:lineRule="auto"/>
              <w:rPr>
                <w:rFonts w:ascii="Arial" w:eastAsia="PMingLiU" w:hAnsi="Arial" w:cs="Arial"/>
                <w:sz w:val="20"/>
                <w:szCs w:val="20"/>
              </w:rPr>
            </w:pPr>
          </w:p>
        </w:tc>
        <w:tc>
          <w:tcPr>
            <w:tcW w:w="2252" w:type="dxa"/>
            <w:gridSpan w:val="3"/>
          </w:tcPr>
          <w:p w14:paraId="71FF32C0" w14:textId="77777777" w:rsidR="00F01B99" w:rsidRDefault="008D0A11" w:rsidP="0092384B">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 xml:space="preserve">                  </w:t>
            </w:r>
            <w:r>
              <w:rPr>
                <w:rFonts w:ascii="Arial" w:eastAsia="PMingLiU" w:hAnsi="Arial" w:cs="Arial"/>
                <w:sz w:val="20"/>
                <w:szCs w:val="20"/>
                <w:lang w:eastAsia="zh-TW"/>
              </w:rPr>
              <w:t>非常有信心</w:t>
            </w:r>
          </w:p>
          <w:p w14:paraId="5C90F744" w14:textId="3637CB86" w:rsidR="0092384B" w:rsidRDefault="0092384B" w:rsidP="0092384B">
            <w:pPr>
              <w:spacing w:after="0" w:line="360" w:lineRule="auto"/>
              <w:jc w:val="right"/>
              <w:rPr>
                <w:rFonts w:ascii="Arial" w:eastAsia="PMingLiU" w:hAnsi="Arial" w:cs="Arial"/>
                <w:sz w:val="20"/>
                <w:szCs w:val="20"/>
                <w:lang w:eastAsia="zh-TW"/>
              </w:rPr>
            </w:pPr>
            <w:r>
              <w:rPr>
                <w:rFonts w:ascii="Arial" w:eastAsia="PMingLiU" w:hAnsi="Arial" w:cs="Arial" w:hint="eastAsia"/>
                <w:sz w:val="20"/>
                <w:szCs w:val="20"/>
                <w:lang w:eastAsia="zh-TW"/>
              </w:rPr>
              <w:t>V</w:t>
            </w:r>
            <w:r>
              <w:rPr>
                <w:rFonts w:ascii="Arial" w:eastAsia="PMingLiU" w:hAnsi="Arial" w:cs="Arial"/>
                <w:sz w:val="20"/>
                <w:szCs w:val="20"/>
                <w:lang w:eastAsia="zh-TW"/>
              </w:rPr>
              <w:t xml:space="preserve">ery </w:t>
            </w:r>
            <w:r>
              <w:rPr>
                <w:rFonts w:ascii="Arial" w:eastAsia="PMingLiU" w:hAnsi="Arial" w:cs="Arial" w:hint="eastAsia"/>
                <w:sz w:val="20"/>
                <w:szCs w:val="20"/>
                <w:lang w:eastAsia="zh-TW"/>
              </w:rPr>
              <w:t>c</w:t>
            </w:r>
            <w:r>
              <w:rPr>
                <w:rFonts w:ascii="Arial" w:eastAsia="PMingLiU" w:hAnsi="Arial" w:cs="Arial"/>
                <w:sz w:val="20"/>
                <w:szCs w:val="20"/>
                <w:lang w:eastAsia="zh-TW"/>
              </w:rPr>
              <w:t>onfident</w:t>
            </w:r>
          </w:p>
        </w:tc>
      </w:tr>
      <w:tr w:rsidR="00F01B99" w14:paraId="27D982A4" w14:textId="77777777">
        <w:trPr>
          <w:trHeight w:val="320"/>
        </w:trPr>
        <w:tc>
          <w:tcPr>
            <w:tcW w:w="763" w:type="dxa"/>
          </w:tcPr>
          <w:p w14:paraId="5EC3EDA7"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0</w:t>
            </w:r>
          </w:p>
        </w:tc>
        <w:tc>
          <w:tcPr>
            <w:tcW w:w="763" w:type="dxa"/>
          </w:tcPr>
          <w:p w14:paraId="1D810CEA"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1</w:t>
            </w:r>
          </w:p>
        </w:tc>
        <w:tc>
          <w:tcPr>
            <w:tcW w:w="764" w:type="dxa"/>
          </w:tcPr>
          <w:p w14:paraId="7AD94066"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2</w:t>
            </w:r>
          </w:p>
        </w:tc>
        <w:tc>
          <w:tcPr>
            <w:tcW w:w="766" w:type="dxa"/>
          </w:tcPr>
          <w:p w14:paraId="7B888F9F"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3</w:t>
            </w:r>
          </w:p>
        </w:tc>
        <w:tc>
          <w:tcPr>
            <w:tcW w:w="764" w:type="dxa"/>
          </w:tcPr>
          <w:p w14:paraId="40FACFA8"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4</w:t>
            </w:r>
          </w:p>
        </w:tc>
        <w:tc>
          <w:tcPr>
            <w:tcW w:w="764" w:type="dxa"/>
          </w:tcPr>
          <w:p w14:paraId="70FD3479"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5</w:t>
            </w:r>
          </w:p>
        </w:tc>
        <w:tc>
          <w:tcPr>
            <w:tcW w:w="764" w:type="dxa"/>
          </w:tcPr>
          <w:p w14:paraId="3CD2FAFF"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6</w:t>
            </w:r>
          </w:p>
        </w:tc>
        <w:tc>
          <w:tcPr>
            <w:tcW w:w="764" w:type="dxa"/>
          </w:tcPr>
          <w:p w14:paraId="04F3D7FD"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7</w:t>
            </w:r>
          </w:p>
        </w:tc>
        <w:tc>
          <w:tcPr>
            <w:tcW w:w="764" w:type="dxa"/>
          </w:tcPr>
          <w:p w14:paraId="19B1C61A"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8</w:t>
            </w:r>
          </w:p>
        </w:tc>
        <w:tc>
          <w:tcPr>
            <w:tcW w:w="764" w:type="dxa"/>
          </w:tcPr>
          <w:p w14:paraId="540987F8" w14:textId="77777777" w:rsidR="00F01B99" w:rsidRDefault="008D0A11" w:rsidP="00C6593E">
            <w:pPr>
              <w:spacing w:after="0" w:line="360" w:lineRule="auto"/>
              <w:rPr>
                <w:rFonts w:ascii="Arial" w:eastAsia="PMingLiU" w:hAnsi="Arial" w:cs="Arial"/>
                <w:sz w:val="20"/>
                <w:szCs w:val="20"/>
              </w:rPr>
            </w:pPr>
            <w:r>
              <w:rPr>
                <w:rFonts w:ascii="Arial" w:eastAsia="PMingLiU" w:hAnsi="Arial" w:cs="Arial"/>
                <w:sz w:val="20"/>
                <w:szCs w:val="20"/>
                <w:lang w:eastAsia="zh-TW"/>
              </w:rPr>
              <w:t>9</w:t>
            </w:r>
          </w:p>
        </w:tc>
        <w:tc>
          <w:tcPr>
            <w:tcW w:w="724" w:type="dxa"/>
          </w:tcPr>
          <w:p w14:paraId="0CB21B99" w14:textId="77777777" w:rsidR="00F01B99" w:rsidRDefault="008D0A11" w:rsidP="00C6593E">
            <w:pPr>
              <w:spacing w:after="0" w:line="360" w:lineRule="auto"/>
              <w:jc w:val="right"/>
              <w:rPr>
                <w:rFonts w:ascii="Arial" w:eastAsia="PMingLiU" w:hAnsi="Arial" w:cs="Arial"/>
                <w:sz w:val="20"/>
                <w:szCs w:val="20"/>
              </w:rPr>
            </w:pPr>
            <w:r>
              <w:rPr>
                <w:rFonts w:ascii="Arial" w:eastAsia="PMingLiU" w:hAnsi="Arial" w:cs="Arial"/>
                <w:sz w:val="20"/>
                <w:szCs w:val="20"/>
                <w:lang w:eastAsia="zh-TW"/>
              </w:rPr>
              <w:t>10</w:t>
            </w:r>
          </w:p>
        </w:tc>
      </w:tr>
    </w:tbl>
    <w:p w14:paraId="5E75A10C" w14:textId="2280AE29" w:rsidR="00F01B99" w:rsidRPr="00A836BE" w:rsidRDefault="008D0A11" w:rsidP="00C6593E">
      <w:pPr>
        <w:spacing w:after="0" w:line="360" w:lineRule="auto"/>
        <w:rPr>
          <w:rFonts w:ascii="Arial" w:hAnsi="Arial" w:cs="Arial"/>
          <w:color w:val="FF0000"/>
          <w:sz w:val="20"/>
          <w:szCs w:val="20"/>
          <w:lang w:eastAsia="zh-TW"/>
        </w:rPr>
      </w:pPr>
      <w:r>
        <w:rPr>
          <w:rFonts w:ascii="Arial" w:eastAsia="PMingLiU" w:hAnsi="Arial" w:cs="Arial"/>
          <w:b/>
          <w:bCs/>
          <w:color w:val="FF0000"/>
          <w:sz w:val="20"/>
          <w:szCs w:val="20"/>
          <w:lang w:eastAsia="zh-TW"/>
        </w:rPr>
        <w:t>[QT]</w:t>
      </w:r>
      <w:r>
        <w:rPr>
          <w:rFonts w:ascii="Arial" w:eastAsia="PMingLiU" w:hAnsi="Arial" w:cs="Arial"/>
          <w:color w:val="FF0000"/>
          <w:sz w:val="20"/>
          <w:szCs w:val="20"/>
          <w:lang w:eastAsia="zh-TW"/>
        </w:rPr>
        <w:t xml:space="preserve"> </w:t>
      </w:r>
      <w:r w:rsidR="00AF321B">
        <w:rPr>
          <w:rFonts w:ascii="Arial" w:eastAsia="PMingLiU" w:hAnsi="Arial" w:cs="Arial"/>
          <w:color w:val="FF0000"/>
          <w:sz w:val="20"/>
          <w:szCs w:val="20"/>
          <w:lang w:eastAsia="zh-TW"/>
        </w:rPr>
        <w:t>C8</w:t>
      </w:r>
      <w:r>
        <w:rPr>
          <w:rFonts w:ascii="Arial" w:eastAsia="PMingLiU" w:hAnsi="Arial" w:cs="Arial" w:hint="eastAsia"/>
          <w:color w:val="FF0000"/>
          <w:sz w:val="20"/>
          <w:szCs w:val="20"/>
          <w:lang w:val="zh-CN" w:eastAsia="zh-TW"/>
        </w:rPr>
        <w:t>允許拒答</w:t>
      </w:r>
      <w:r>
        <w:rPr>
          <w:rFonts w:ascii="Arial" w:eastAsia="PMingLiU" w:hAnsi="Arial" w:cs="Arial"/>
          <w:color w:val="FF0000"/>
          <w:sz w:val="20"/>
          <w:szCs w:val="20"/>
          <w:lang w:eastAsia="zh-TW"/>
        </w:rPr>
        <w:t xml:space="preserve"> </w:t>
      </w:r>
      <w:r w:rsidR="0092384B">
        <w:rPr>
          <w:rFonts w:ascii="Arial" w:eastAsia="PMingLiU" w:hAnsi="Arial" w:cs="Arial"/>
          <w:color w:val="FF0000"/>
          <w:sz w:val="20"/>
          <w:szCs w:val="20"/>
          <w:lang w:eastAsia="zh-TW"/>
        </w:rPr>
        <w:t xml:space="preserve">Refuse to answer is allowed </w:t>
      </w:r>
      <w:r>
        <w:rPr>
          <w:rFonts w:ascii="Arial" w:eastAsia="PMingLiU" w:hAnsi="Arial" w:cs="Arial"/>
          <w:color w:val="FF0000"/>
          <w:sz w:val="20"/>
          <w:szCs w:val="20"/>
          <w:lang w:eastAsia="zh-TW"/>
        </w:rPr>
        <w:t>(</w:t>
      </w:r>
      <w:r>
        <w:rPr>
          <w:rFonts w:ascii="Arial" w:eastAsia="PMingLiU" w:hAnsi="Arial" w:cs="Arial" w:hint="eastAsia"/>
          <w:color w:val="FF0000"/>
          <w:sz w:val="20"/>
          <w:szCs w:val="20"/>
          <w:lang w:val="zh-CN" w:eastAsia="zh-TW"/>
        </w:rPr>
        <w:t>碼</w:t>
      </w:r>
      <w:r w:rsidR="0092384B">
        <w:rPr>
          <w:rFonts w:ascii="Arial" w:eastAsia="PMingLiU" w:hAnsi="Arial" w:cs="Arial" w:hint="eastAsia"/>
          <w:color w:val="FF0000"/>
          <w:sz w:val="20"/>
          <w:szCs w:val="20"/>
          <w:lang w:val="zh-CN" w:eastAsia="zh-TW"/>
        </w:rPr>
        <w:t xml:space="preserve"> </w:t>
      </w:r>
      <w:r w:rsidR="0092384B">
        <w:rPr>
          <w:rFonts w:ascii="Arial" w:hAnsi="Arial" w:cs="Arial"/>
          <w:color w:val="FF0000"/>
          <w:sz w:val="20"/>
          <w:szCs w:val="20"/>
          <w:lang w:val="zh-CN"/>
        </w:rPr>
        <w:t xml:space="preserve">Code </w:t>
      </w:r>
      <w:r w:rsidR="007A51A5">
        <w:rPr>
          <w:rFonts w:ascii="Arial" w:hAnsi="Arial" w:cs="Arial"/>
          <w:color w:val="FF0000"/>
          <w:sz w:val="20"/>
          <w:szCs w:val="20"/>
          <w:lang w:eastAsia="zh-TW"/>
        </w:rPr>
        <w:t>-9</w:t>
      </w:r>
      <w:r w:rsidRPr="00A836BE">
        <w:rPr>
          <w:rFonts w:ascii="Arial" w:eastAsia="PMingLiU" w:hAnsi="Arial" w:cs="Arial"/>
          <w:color w:val="FF0000"/>
          <w:sz w:val="20"/>
          <w:szCs w:val="20"/>
          <w:lang w:eastAsia="zh-TW"/>
        </w:rPr>
        <w:t>)</w:t>
      </w:r>
    </w:p>
    <w:p w14:paraId="3F42D62E" w14:textId="77777777" w:rsidR="00F01B99" w:rsidRDefault="00F01B99" w:rsidP="00C6593E">
      <w:pPr>
        <w:spacing w:after="0" w:line="360" w:lineRule="auto"/>
        <w:rPr>
          <w:rFonts w:ascii="Arial" w:hAnsi="Arial" w:cs="Arial"/>
          <w:sz w:val="20"/>
          <w:szCs w:val="20"/>
          <w:lang w:eastAsia="zh-TW"/>
        </w:rPr>
      </w:pPr>
    </w:p>
    <w:p w14:paraId="021F7775" w14:textId="77777777" w:rsidR="00F01B99" w:rsidRDefault="00F01B99" w:rsidP="00C6593E">
      <w:pPr>
        <w:spacing w:after="0" w:line="360" w:lineRule="auto"/>
        <w:rPr>
          <w:rFonts w:ascii="Arial" w:eastAsia="PMingLiU" w:hAnsi="Arial" w:cs="Arial"/>
          <w:sz w:val="20"/>
          <w:szCs w:val="20"/>
          <w:lang w:eastAsia="zh-TW"/>
        </w:rPr>
      </w:pPr>
    </w:p>
    <w:p w14:paraId="0C3687B1" w14:textId="3D290849" w:rsidR="00F01B99" w:rsidRDefault="005776AF" w:rsidP="00C6593E">
      <w:pPr>
        <w:spacing w:after="0" w:line="360" w:lineRule="auto"/>
        <w:rPr>
          <w:rFonts w:ascii="Arial" w:eastAsia="PMingLiU" w:hAnsi="Arial" w:cs="Arial"/>
          <w:b/>
          <w:sz w:val="20"/>
          <w:szCs w:val="20"/>
          <w:lang w:eastAsia="zh-TW"/>
        </w:rPr>
      </w:pPr>
      <w:r>
        <w:rPr>
          <w:rFonts w:ascii="Arial" w:eastAsia="PMingLiU" w:hAnsi="Arial" w:cs="Arial"/>
          <w:b/>
          <w:bCs/>
          <w:sz w:val="20"/>
          <w:szCs w:val="20"/>
          <w:lang w:eastAsia="zh-TW"/>
        </w:rPr>
        <w:t>C</w:t>
      </w:r>
      <w:r>
        <w:rPr>
          <w:rFonts w:ascii="Arial" w:hAnsi="Arial" w:cs="Arial"/>
          <w:b/>
          <w:bCs/>
          <w:sz w:val="20"/>
          <w:szCs w:val="20"/>
          <w:lang w:eastAsia="zh-TW"/>
        </w:rPr>
        <w:t>9</w:t>
      </w:r>
      <w:r w:rsidR="008D0A11">
        <w:rPr>
          <w:rFonts w:ascii="Arial" w:hAnsi="Arial" w:cs="Arial"/>
          <w:b/>
          <w:bCs/>
          <w:sz w:val="20"/>
          <w:szCs w:val="20"/>
          <w:lang w:eastAsia="zh-TW"/>
        </w:rPr>
        <w:t>_1</w:t>
      </w:r>
      <w:r w:rsidR="008D0A11">
        <w:rPr>
          <w:rFonts w:ascii="Arial" w:eastAsia="PMingLiU" w:hAnsi="Arial" w:cs="Arial"/>
          <w:b/>
          <w:bCs/>
          <w:sz w:val="20"/>
          <w:szCs w:val="20"/>
          <w:lang w:eastAsia="zh-TW"/>
        </w:rPr>
        <w:t>.</w:t>
      </w:r>
      <w:r w:rsidR="008D0A11">
        <w:rPr>
          <w:rFonts w:ascii="Arial" w:eastAsia="PMingLiU" w:hAnsi="Arial" w:cs="Arial"/>
          <w:b/>
          <w:sz w:val="20"/>
          <w:szCs w:val="20"/>
          <w:lang w:eastAsia="zh-TW"/>
        </w:rPr>
        <w:t xml:space="preserve"> </w:t>
      </w:r>
      <w:r w:rsidR="008D0A11">
        <w:rPr>
          <w:rFonts w:ascii="Arial" w:eastAsia="PMingLiU" w:hAnsi="Arial" w:cs="Arial"/>
          <w:sz w:val="20"/>
          <w:szCs w:val="20"/>
          <w:lang w:eastAsia="zh-TW"/>
        </w:rPr>
        <w:t>你</w:t>
      </w:r>
      <w:r w:rsidR="008D0A11">
        <w:rPr>
          <w:rFonts w:ascii="Arial" w:eastAsia="PMingLiU" w:hAnsi="Arial" w:cs="Arial"/>
          <w:b/>
          <w:bCs/>
          <w:i/>
          <w:iCs/>
          <w:sz w:val="20"/>
          <w:szCs w:val="20"/>
          <w:u w:val="dotted"/>
          <w:lang w:eastAsia="zh-TW"/>
        </w:rPr>
        <w:t>希望</w:t>
      </w:r>
      <w:r w:rsidR="008D0A11">
        <w:rPr>
          <w:rFonts w:ascii="Arial" w:eastAsia="PMingLiU" w:hAnsi="Arial" w:cs="Arial"/>
          <w:sz w:val="20"/>
          <w:szCs w:val="20"/>
          <w:lang w:eastAsia="zh-TW"/>
        </w:rPr>
        <w:t>，到</w:t>
      </w:r>
      <w:r w:rsidR="008D0A11">
        <w:rPr>
          <w:rFonts w:ascii="Arial" w:eastAsia="PMingLiU" w:hAnsi="Arial" w:cs="Arial"/>
          <w:sz w:val="20"/>
          <w:szCs w:val="20"/>
          <w:lang w:eastAsia="zh-TW"/>
        </w:rPr>
        <w:t>2050</w:t>
      </w:r>
      <w:r w:rsidR="008D0A11">
        <w:rPr>
          <w:rFonts w:ascii="Arial" w:eastAsia="PMingLiU" w:hAnsi="Arial" w:cs="Arial"/>
          <w:sz w:val="20"/>
          <w:szCs w:val="20"/>
          <w:lang w:eastAsia="zh-TW"/>
        </w:rPr>
        <w:t>年，香港的政治體制是哪種情況？</w:t>
      </w:r>
      <w:r w:rsidR="0092384B" w:rsidRPr="0092384B">
        <w:rPr>
          <w:rFonts w:ascii="Arial" w:eastAsia="PMingLiU" w:hAnsi="Arial" w:cs="Arial"/>
          <w:sz w:val="20"/>
          <w:szCs w:val="20"/>
          <w:lang w:eastAsia="zh-TW"/>
        </w:rPr>
        <w:t xml:space="preserve">What kind of </w:t>
      </w:r>
      <w:r w:rsidR="00F87C3B" w:rsidRPr="0092384B">
        <w:rPr>
          <w:rFonts w:ascii="Arial" w:eastAsia="PMingLiU" w:hAnsi="Arial" w:cs="Arial"/>
          <w:sz w:val="20"/>
          <w:szCs w:val="20"/>
          <w:lang w:eastAsia="zh-TW"/>
        </w:rPr>
        <w:t>Hong Kong</w:t>
      </w:r>
      <w:r w:rsidR="00082421">
        <w:rPr>
          <w:rFonts w:ascii="Arial" w:eastAsia="PMingLiU" w:hAnsi="Arial" w:cs="Arial"/>
          <w:sz w:val="20"/>
          <w:szCs w:val="20"/>
          <w:lang w:eastAsia="zh-TW"/>
        </w:rPr>
        <w:t>’</w:t>
      </w:r>
      <w:r w:rsidR="00F87C3B" w:rsidRPr="0092384B">
        <w:rPr>
          <w:rFonts w:ascii="Arial" w:eastAsia="PMingLiU" w:hAnsi="Arial" w:cs="Arial"/>
          <w:sz w:val="20"/>
          <w:szCs w:val="20"/>
          <w:lang w:eastAsia="zh-TW"/>
        </w:rPr>
        <w:t xml:space="preserve">s political system </w:t>
      </w:r>
      <w:r w:rsidR="0092384B" w:rsidRPr="0092384B">
        <w:rPr>
          <w:rFonts w:ascii="Arial" w:eastAsia="PMingLiU" w:hAnsi="Arial" w:cs="Arial"/>
          <w:sz w:val="20"/>
          <w:szCs w:val="20"/>
          <w:lang w:eastAsia="zh-TW"/>
        </w:rPr>
        <w:t xml:space="preserve">do you hope </w:t>
      </w:r>
      <w:r w:rsidR="00F87C3B">
        <w:rPr>
          <w:rFonts w:ascii="Arial" w:eastAsia="PMingLiU" w:hAnsi="Arial" w:cs="Arial"/>
          <w:sz w:val="20"/>
          <w:szCs w:val="20"/>
          <w:lang w:eastAsia="zh-TW"/>
        </w:rPr>
        <w:t>for in</w:t>
      </w:r>
      <w:r w:rsidR="0092384B" w:rsidRPr="0092384B">
        <w:rPr>
          <w:rFonts w:ascii="Arial" w:eastAsia="PMingLiU" w:hAnsi="Arial" w:cs="Arial"/>
          <w:sz w:val="20"/>
          <w:szCs w:val="20"/>
          <w:lang w:eastAsia="zh-TW"/>
        </w:rPr>
        <w:t xml:space="preserve"> 2050?</w:t>
      </w:r>
    </w:p>
    <w:tbl>
      <w:tblPr>
        <w:tblW w:w="8370" w:type="dxa"/>
        <w:tblLayout w:type="fixed"/>
        <w:tblLook w:val="04A0" w:firstRow="1" w:lastRow="0" w:firstColumn="1" w:lastColumn="0" w:noHBand="0" w:noVBand="1"/>
      </w:tblPr>
      <w:tblGrid>
        <w:gridCol w:w="837"/>
        <w:gridCol w:w="837"/>
        <w:gridCol w:w="837"/>
        <w:gridCol w:w="837"/>
        <w:gridCol w:w="837"/>
        <w:gridCol w:w="837"/>
        <w:gridCol w:w="837"/>
        <w:gridCol w:w="837"/>
        <w:gridCol w:w="837"/>
        <w:gridCol w:w="837"/>
      </w:tblGrid>
      <w:tr w:rsidR="00F01B99" w14:paraId="0856BDCA" w14:textId="77777777">
        <w:tc>
          <w:tcPr>
            <w:tcW w:w="2510" w:type="dxa"/>
            <w:gridSpan w:val="3"/>
          </w:tcPr>
          <w:p w14:paraId="6BE44123"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和大陸</w:t>
            </w:r>
            <w:r>
              <w:rPr>
                <w:rFonts w:ascii="Arial" w:eastAsia="PMingLiU" w:hAnsi="Arial" w:cs="Arial"/>
                <w:sz w:val="20"/>
                <w:szCs w:val="20"/>
              </w:rPr>
              <w:t>完全</w:t>
            </w:r>
            <w:r>
              <w:rPr>
                <w:rFonts w:ascii="Arial" w:eastAsia="PMingLiU" w:hAnsi="Arial" w:cs="Arial"/>
                <w:sz w:val="20"/>
                <w:szCs w:val="20"/>
                <w:lang w:eastAsia="zh-TW"/>
              </w:rPr>
              <w:t>融合</w:t>
            </w:r>
          </w:p>
          <w:p w14:paraId="23005005" w14:textId="27B50596" w:rsidR="00F87C3B" w:rsidRDefault="00F87C3B" w:rsidP="00F87C3B">
            <w:pPr>
              <w:spacing w:after="0" w:line="360" w:lineRule="auto"/>
              <w:rPr>
                <w:rFonts w:ascii="Arial" w:eastAsia="PMingLiU" w:hAnsi="Arial" w:cs="Arial"/>
                <w:sz w:val="20"/>
                <w:szCs w:val="20"/>
                <w:lang w:eastAsia="zh-TW"/>
              </w:rPr>
            </w:pPr>
            <w:r w:rsidRPr="00F87C3B">
              <w:rPr>
                <w:rFonts w:ascii="Arial" w:eastAsia="PMingLiU" w:hAnsi="Arial" w:cs="Arial"/>
                <w:sz w:val="20"/>
                <w:szCs w:val="20"/>
                <w:lang w:eastAsia="zh-TW"/>
              </w:rPr>
              <w:t xml:space="preserve">Fully integrated with the </w:t>
            </w:r>
            <w:r>
              <w:rPr>
                <w:rFonts w:ascii="Arial" w:eastAsia="PMingLiU" w:hAnsi="Arial" w:cs="Arial"/>
                <w:sz w:val="20"/>
                <w:szCs w:val="20"/>
                <w:lang w:eastAsia="zh-TW"/>
              </w:rPr>
              <w:t>M</w:t>
            </w:r>
            <w:r w:rsidRPr="00F87C3B">
              <w:rPr>
                <w:rFonts w:ascii="Arial" w:eastAsia="PMingLiU" w:hAnsi="Arial" w:cs="Arial"/>
                <w:sz w:val="20"/>
                <w:szCs w:val="20"/>
                <w:lang w:eastAsia="zh-TW"/>
              </w:rPr>
              <w:t>ainland</w:t>
            </w:r>
            <w:r>
              <w:rPr>
                <w:rFonts w:ascii="Arial" w:eastAsia="PMingLiU" w:hAnsi="Arial" w:cs="Arial"/>
                <w:sz w:val="20"/>
                <w:szCs w:val="20"/>
                <w:lang w:eastAsia="zh-TW"/>
              </w:rPr>
              <w:t xml:space="preserve"> China</w:t>
            </w:r>
          </w:p>
        </w:tc>
        <w:tc>
          <w:tcPr>
            <w:tcW w:w="837" w:type="dxa"/>
          </w:tcPr>
          <w:p w14:paraId="5E0A9B8F" w14:textId="77777777" w:rsidR="00F01B99" w:rsidRDefault="00F01B99" w:rsidP="00C6593E">
            <w:pPr>
              <w:spacing w:after="0" w:line="360" w:lineRule="auto"/>
              <w:rPr>
                <w:rFonts w:ascii="Arial" w:eastAsia="PMingLiU" w:hAnsi="Arial" w:cs="Arial"/>
                <w:sz w:val="20"/>
                <w:szCs w:val="20"/>
                <w:lang w:eastAsia="zh-TW"/>
              </w:rPr>
            </w:pPr>
          </w:p>
        </w:tc>
        <w:tc>
          <w:tcPr>
            <w:tcW w:w="837" w:type="dxa"/>
          </w:tcPr>
          <w:p w14:paraId="57FEA00A" w14:textId="77777777" w:rsidR="00F01B99" w:rsidRDefault="00F01B99" w:rsidP="00C6593E">
            <w:pPr>
              <w:spacing w:after="0" w:line="360" w:lineRule="auto"/>
              <w:rPr>
                <w:rFonts w:ascii="Arial" w:eastAsia="PMingLiU" w:hAnsi="Arial" w:cs="Arial"/>
                <w:sz w:val="20"/>
                <w:szCs w:val="20"/>
                <w:lang w:eastAsia="zh-TW"/>
              </w:rPr>
            </w:pPr>
          </w:p>
        </w:tc>
        <w:tc>
          <w:tcPr>
            <w:tcW w:w="837" w:type="dxa"/>
          </w:tcPr>
          <w:p w14:paraId="5E4E951E" w14:textId="77777777" w:rsidR="00F01B99" w:rsidRDefault="00F01B99" w:rsidP="00C6593E">
            <w:pPr>
              <w:spacing w:after="0" w:line="360" w:lineRule="auto"/>
              <w:rPr>
                <w:rFonts w:ascii="Arial" w:eastAsia="PMingLiU" w:hAnsi="Arial" w:cs="Arial"/>
                <w:sz w:val="20"/>
                <w:szCs w:val="20"/>
                <w:lang w:eastAsia="zh-TW"/>
              </w:rPr>
            </w:pPr>
          </w:p>
        </w:tc>
        <w:tc>
          <w:tcPr>
            <w:tcW w:w="837" w:type="dxa"/>
          </w:tcPr>
          <w:p w14:paraId="07BB98E9" w14:textId="77777777" w:rsidR="00F01B99" w:rsidRDefault="00F01B99" w:rsidP="00C6593E">
            <w:pPr>
              <w:spacing w:after="0" w:line="360" w:lineRule="auto"/>
              <w:rPr>
                <w:rFonts w:ascii="Arial" w:eastAsia="PMingLiU" w:hAnsi="Arial" w:cs="Arial"/>
                <w:sz w:val="20"/>
                <w:szCs w:val="20"/>
                <w:lang w:eastAsia="zh-TW"/>
              </w:rPr>
            </w:pPr>
          </w:p>
        </w:tc>
        <w:tc>
          <w:tcPr>
            <w:tcW w:w="2511" w:type="dxa"/>
            <w:gridSpan w:val="3"/>
          </w:tcPr>
          <w:p w14:paraId="29C0C1A5" w14:textId="77777777" w:rsidR="00F01B99" w:rsidRDefault="008D0A11" w:rsidP="00C6593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保持最大程度的獨立性</w:t>
            </w:r>
          </w:p>
          <w:p w14:paraId="42E5E388" w14:textId="3A8F5D90" w:rsidR="00F87C3B" w:rsidRDefault="00F87C3B" w:rsidP="00C6593E">
            <w:pPr>
              <w:spacing w:after="0" w:line="360" w:lineRule="auto"/>
              <w:jc w:val="right"/>
              <w:rPr>
                <w:rFonts w:ascii="Arial" w:eastAsia="PMingLiU" w:hAnsi="Arial" w:cs="Arial"/>
                <w:sz w:val="20"/>
                <w:szCs w:val="20"/>
                <w:lang w:eastAsia="zh-TW"/>
              </w:rPr>
            </w:pPr>
            <w:r w:rsidRPr="00F87C3B">
              <w:rPr>
                <w:rFonts w:ascii="Arial" w:eastAsia="PMingLiU" w:hAnsi="Arial" w:cs="Arial"/>
                <w:sz w:val="20"/>
                <w:szCs w:val="20"/>
                <w:lang w:eastAsia="zh-TW"/>
              </w:rPr>
              <w:t>Maintain a maximum degree of independence</w:t>
            </w:r>
          </w:p>
        </w:tc>
      </w:tr>
      <w:tr w:rsidR="00F01B99" w14:paraId="77F9F233" w14:textId="77777777">
        <w:tc>
          <w:tcPr>
            <w:tcW w:w="836" w:type="dxa"/>
          </w:tcPr>
          <w:p w14:paraId="02BB98A5"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1</w:t>
            </w:r>
          </w:p>
        </w:tc>
        <w:tc>
          <w:tcPr>
            <w:tcW w:w="837" w:type="dxa"/>
          </w:tcPr>
          <w:p w14:paraId="71DBB680"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2</w:t>
            </w:r>
          </w:p>
        </w:tc>
        <w:tc>
          <w:tcPr>
            <w:tcW w:w="837" w:type="dxa"/>
          </w:tcPr>
          <w:p w14:paraId="14F52E10"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3</w:t>
            </w:r>
          </w:p>
        </w:tc>
        <w:tc>
          <w:tcPr>
            <w:tcW w:w="837" w:type="dxa"/>
          </w:tcPr>
          <w:p w14:paraId="1CF4D30A"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4</w:t>
            </w:r>
          </w:p>
        </w:tc>
        <w:tc>
          <w:tcPr>
            <w:tcW w:w="837" w:type="dxa"/>
          </w:tcPr>
          <w:p w14:paraId="7750D516"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5</w:t>
            </w:r>
          </w:p>
        </w:tc>
        <w:tc>
          <w:tcPr>
            <w:tcW w:w="837" w:type="dxa"/>
          </w:tcPr>
          <w:p w14:paraId="730B9E81"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6</w:t>
            </w:r>
          </w:p>
        </w:tc>
        <w:tc>
          <w:tcPr>
            <w:tcW w:w="837" w:type="dxa"/>
          </w:tcPr>
          <w:p w14:paraId="1FCCC243"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7</w:t>
            </w:r>
          </w:p>
        </w:tc>
        <w:tc>
          <w:tcPr>
            <w:tcW w:w="837" w:type="dxa"/>
          </w:tcPr>
          <w:p w14:paraId="0D454083"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8</w:t>
            </w:r>
          </w:p>
        </w:tc>
        <w:tc>
          <w:tcPr>
            <w:tcW w:w="837" w:type="dxa"/>
          </w:tcPr>
          <w:p w14:paraId="34C88F99"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9</w:t>
            </w:r>
          </w:p>
        </w:tc>
        <w:tc>
          <w:tcPr>
            <w:tcW w:w="837" w:type="dxa"/>
          </w:tcPr>
          <w:p w14:paraId="0D39A84B" w14:textId="77777777" w:rsidR="00F01B99" w:rsidRDefault="008D0A11" w:rsidP="00C6593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10</w:t>
            </w:r>
          </w:p>
        </w:tc>
      </w:tr>
    </w:tbl>
    <w:p w14:paraId="4ACD8E21" w14:textId="77777777" w:rsidR="00F01B99" w:rsidRDefault="00F01B99" w:rsidP="00C6593E">
      <w:pPr>
        <w:spacing w:after="0" w:line="360" w:lineRule="auto"/>
        <w:rPr>
          <w:rFonts w:ascii="Arial" w:eastAsia="PMingLiU" w:hAnsi="Arial" w:cs="Arial"/>
          <w:sz w:val="20"/>
          <w:szCs w:val="20"/>
          <w:lang w:eastAsia="zh-TW"/>
        </w:rPr>
      </w:pPr>
    </w:p>
    <w:p w14:paraId="4AD26EB7" w14:textId="77777777" w:rsidR="00F01B99" w:rsidRDefault="00F01B99" w:rsidP="00C6593E">
      <w:pPr>
        <w:spacing w:after="0" w:line="360" w:lineRule="auto"/>
        <w:rPr>
          <w:rFonts w:ascii="Arial" w:eastAsia="PMingLiU" w:hAnsi="Arial" w:cs="Arial"/>
          <w:sz w:val="20"/>
          <w:szCs w:val="20"/>
          <w:lang w:eastAsia="zh-TW"/>
        </w:rPr>
      </w:pPr>
    </w:p>
    <w:p w14:paraId="05EE3D73" w14:textId="7D9E2DCC" w:rsidR="00F01B99" w:rsidRDefault="005776AF"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C</w:t>
      </w:r>
      <w:r>
        <w:rPr>
          <w:rFonts w:ascii="Arial" w:hAnsi="Arial" w:cs="Arial"/>
          <w:b/>
          <w:bCs/>
          <w:sz w:val="20"/>
          <w:szCs w:val="20"/>
          <w:lang w:eastAsia="zh-TW"/>
        </w:rPr>
        <w:t>9</w:t>
      </w:r>
      <w:r w:rsidR="008D0A11">
        <w:rPr>
          <w:rFonts w:ascii="Arial" w:hAnsi="Arial" w:cs="Arial"/>
          <w:b/>
          <w:bCs/>
          <w:sz w:val="20"/>
          <w:szCs w:val="20"/>
          <w:lang w:eastAsia="zh-TW"/>
        </w:rPr>
        <w:t>_2</w:t>
      </w:r>
      <w:r w:rsidR="008D0A11">
        <w:rPr>
          <w:rFonts w:ascii="Arial" w:eastAsia="PMingLiU" w:hAnsi="Arial" w:cs="Arial"/>
          <w:b/>
          <w:bCs/>
          <w:sz w:val="20"/>
          <w:szCs w:val="20"/>
          <w:lang w:eastAsia="zh-TW"/>
        </w:rPr>
        <w:t xml:space="preserve">. </w:t>
      </w:r>
      <w:r w:rsidR="008D0A11">
        <w:rPr>
          <w:rFonts w:ascii="Arial" w:eastAsia="PMingLiU" w:hAnsi="Arial" w:cs="Arial"/>
          <w:sz w:val="20"/>
          <w:szCs w:val="20"/>
          <w:lang w:eastAsia="zh-TW"/>
        </w:rPr>
        <w:t>你</w:t>
      </w:r>
      <w:r w:rsidR="008D0A11">
        <w:rPr>
          <w:rFonts w:ascii="Arial" w:eastAsia="PMingLiU" w:hAnsi="Arial" w:cs="Arial"/>
          <w:b/>
          <w:bCs/>
          <w:i/>
          <w:iCs/>
          <w:sz w:val="20"/>
          <w:szCs w:val="20"/>
          <w:u w:val="dotted"/>
          <w:lang w:eastAsia="zh-TW"/>
        </w:rPr>
        <w:t>預期</w:t>
      </w:r>
      <w:r w:rsidR="008D0A11">
        <w:rPr>
          <w:rFonts w:ascii="Arial" w:eastAsia="PMingLiU" w:hAnsi="Arial" w:cs="Arial"/>
          <w:sz w:val="20"/>
          <w:szCs w:val="20"/>
          <w:lang w:eastAsia="zh-TW"/>
        </w:rPr>
        <w:t>，到</w:t>
      </w:r>
      <w:r w:rsidR="008D0A11">
        <w:rPr>
          <w:rFonts w:ascii="Arial" w:eastAsia="PMingLiU" w:hAnsi="Arial" w:cs="Arial"/>
          <w:sz w:val="20"/>
          <w:szCs w:val="20"/>
          <w:lang w:eastAsia="zh-TW"/>
        </w:rPr>
        <w:t>2050</w:t>
      </w:r>
      <w:r w:rsidR="008D0A11">
        <w:rPr>
          <w:rFonts w:ascii="Arial" w:eastAsia="PMingLiU" w:hAnsi="Arial" w:cs="Arial"/>
          <w:sz w:val="20"/>
          <w:szCs w:val="20"/>
          <w:lang w:eastAsia="zh-TW"/>
        </w:rPr>
        <w:t>年，香港的政治體制最有可能是哪種情況？</w:t>
      </w:r>
      <w:r w:rsidR="00F87C3B" w:rsidRPr="0092384B">
        <w:rPr>
          <w:rFonts w:ascii="Arial" w:eastAsia="PMingLiU" w:hAnsi="Arial" w:cs="Arial"/>
          <w:sz w:val="20"/>
          <w:szCs w:val="20"/>
          <w:lang w:eastAsia="zh-TW"/>
        </w:rPr>
        <w:t>What kind of Hong Kong</w:t>
      </w:r>
      <w:r w:rsidR="00082421">
        <w:rPr>
          <w:rFonts w:ascii="Arial" w:eastAsia="PMingLiU" w:hAnsi="Arial" w:cs="Arial"/>
          <w:sz w:val="20"/>
          <w:szCs w:val="20"/>
          <w:lang w:eastAsia="zh-TW"/>
        </w:rPr>
        <w:t>’</w:t>
      </w:r>
      <w:r w:rsidR="00F87C3B" w:rsidRPr="0092384B">
        <w:rPr>
          <w:rFonts w:ascii="Arial" w:eastAsia="PMingLiU" w:hAnsi="Arial" w:cs="Arial"/>
          <w:sz w:val="20"/>
          <w:szCs w:val="20"/>
          <w:lang w:eastAsia="zh-TW"/>
        </w:rPr>
        <w:t xml:space="preserve">s political system do you </w:t>
      </w:r>
      <w:r w:rsidR="00F87C3B">
        <w:rPr>
          <w:rFonts w:ascii="Arial" w:eastAsia="PMingLiU" w:hAnsi="Arial" w:cs="Arial"/>
          <w:sz w:val="20"/>
          <w:szCs w:val="20"/>
          <w:lang w:eastAsia="zh-TW"/>
        </w:rPr>
        <w:t>expect in</w:t>
      </w:r>
      <w:r w:rsidR="00F87C3B" w:rsidRPr="0092384B">
        <w:rPr>
          <w:rFonts w:ascii="Arial" w:eastAsia="PMingLiU" w:hAnsi="Arial" w:cs="Arial"/>
          <w:sz w:val="20"/>
          <w:szCs w:val="20"/>
          <w:lang w:eastAsia="zh-TW"/>
        </w:rPr>
        <w:t xml:space="preserve"> 2050?</w:t>
      </w:r>
    </w:p>
    <w:p w14:paraId="1FB80586" w14:textId="7CD45425"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注意：</w:t>
      </w:r>
      <w:r>
        <w:rPr>
          <w:rFonts w:ascii="Arial" w:eastAsia="PMingLiU" w:hAnsi="Arial" w:cs="Arial"/>
          <w:sz w:val="20"/>
          <w:szCs w:val="20"/>
          <w:lang w:eastAsia="zh-TW"/>
        </w:rPr>
        <w:t>這裡詢問的是你的預計和判斷，即使這個結果不一定和你希望看到的一致。</w:t>
      </w:r>
    </w:p>
    <w:p w14:paraId="78AD164F" w14:textId="374ADE0B" w:rsidR="00F87C3B" w:rsidRDefault="00F87C3B" w:rsidP="00C6593E">
      <w:pPr>
        <w:spacing w:after="0" w:line="360" w:lineRule="auto"/>
        <w:rPr>
          <w:rFonts w:ascii="Arial" w:eastAsia="PMingLiU" w:hAnsi="Arial" w:cs="Arial"/>
          <w:sz w:val="20"/>
          <w:szCs w:val="20"/>
          <w:lang w:eastAsia="zh-TW"/>
        </w:rPr>
      </w:pPr>
      <w:r w:rsidRPr="00F87C3B">
        <w:rPr>
          <w:rFonts w:ascii="Arial" w:eastAsia="PMingLiU" w:hAnsi="Arial" w:cs="Arial"/>
          <w:sz w:val="20"/>
          <w:szCs w:val="20"/>
          <w:lang w:eastAsia="zh-TW"/>
        </w:rPr>
        <w:t xml:space="preserve">Note: What </w:t>
      </w:r>
      <w:r w:rsidR="00D94712">
        <w:rPr>
          <w:rFonts w:ascii="Arial" w:eastAsia="PMingLiU" w:hAnsi="Arial" w:cs="Arial"/>
          <w:sz w:val="20"/>
          <w:szCs w:val="20"/>
          <w:lang w:eastAsia="zh-TW"/>
        </w:rPr>
        <w:t>is asked is your prediction and judgment, even if the result i</w:t>
      </w:r>
      <w:r>
        <w:rPr>
          <w:rFonts w:ascii="Arial" w:eastAsia="PMingLiU" w:hAnsi="Arial" w:cs="Arial"/>
          <w:sz w:val="20"/>
          <w:szCs w:val="20"/>
          <w:lang w:eastAsia="zh-TW"/>
        </w:rPr>
        <w:t>s</w:t>
      </w:r>
      <w:r w:rsidRPr="00F87C3B">
        <w:rPr>
          <w:rFonts w:ascii="Arial" w:eastAsia="PMingLiU" w:hAnsi="Arial" w:cs="Arial"/>
          <w:sz w:val="20"/>
          <w:szCs w:val="20"/>
          <w:lang w:eastAsia="zh-TW"/>
        </w:rPr>
        <w:t xml:space="preserve"> not consistent with what you </w:t>
      </w:r>
      <w:r>
        <w:rPr>
          <w:rFonts w:ascii="Arial" w:eastAsia="PMingLiU" w:hAnsi="Arial" w:cs="Arial"/>
          <w:sz w:val="20"/>
          <w:szCs w:val="20"/>
          <w:lang w:eastAsia="zh-TW"/>
        </w:rPr>
        <w:t>hope for</w:t>
      </w:r>
      <w:r w:rsidRPr="00F87C3B">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837"/>
        <w:gridCol w:w="837"/>
        <w:gridCol w:w="837"/>
        <w:gridCol w:w="837"/>
        <w:gridCol w:w="837"/>
        <w:gridCol w:w="837"/>
        <w:gridCol w:w="837"/>
        <w:gridCol w:w="837"/>
        <w:gridCol w:w="837"/>
        <w:gridCol w:w="837"/>
      </w:tblGrid>
      <w:tr w:rsidR="00F01B99" w14:paraId="06583256" w14:textId="77777777">
        <w:tc>
          <w:tcPr>
            <w:tcW w:w="2510" w:type="dxa"/>
            <w:gridSpan w:val="3"/>
          </w:tcPr>
          <w:p w14:paraId="6A84A64C"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和大陸</w:t>
            </w:r>
            <w:r>
              <w:rPr>
                <w:rFonts w:ascii="Arial" w:eastAsia="PMingLiU" w:hAnsi="Arial" w:cs="Arial"/>
                <w:sz w:val="20"/>
                <w:szCs w:val="20"/>
              </w:rPr>
              <w:t>完全</w:t>
            </w:r>
            <w:r>
              <w:rPr>
                <w:rFonts w:ascii="Arial" w:eastAsia="PMingLiU" w:hAnsi="Arial" w:cs="Arial"/>
                <w:sz w:val="20"/>
                <w:szCs w:val="20"/>
                <w:lang w:eastAsia="zh-TW"/>
              </w:rPr>
              <w:t>融合</w:t>
            </w:r>
          </w:p>
          <w:p w14:paraId="71B8A79D" w14:textId="63DCEB31" w:rsidR="00F87C3B" w:rsidRDefault="00F87C3B" w:rsidP="00C6593E">
            <w:pPr>
              <w:spacing w:after="0" w:line="360" w:lineRule="auto"/>
              <w:rPr>
                <w:rFonts w:ascii="Arial" w:eastAsia="PMingLiU" w:hAnsi="Arial" w:cs="Arial"/>
                <w:sz w:val="20"/>
                <w:szCs w:val="20"/>
                <w:lang w:eastAsia="zh-TW"/>
              </w:rPr>
            </w:pPr>
            <w:r w:rsidRPr="00F87C3B">
              <w:rPr>
                <w:rFonts w:ascii="Arial" w:eastAsia="PMingLiU" w:hAnsi="Arial" w:cs="Arial"/>
                <w:sz w:val="20"/>
                <w:szCs w:val="20"/>
                <w:lang w:eastAsia="zh-TW"/>
              </w:rPr>
              <w:t xml:space="preserve">Fully integrated with the </w:t>
            </w:r>
            <w:r>
              <w:rPr>
                <w:rFonts w:ascii="Arial" w:eastAsia="PMingLiU" w:hAnsi="Arial" w:cs="Arial"/>
                <w:sz w:val="20"/>
                <w:szCs w:val="20"/>
                <w:lang w:eastAsia="zh-TW"/>
              </w:rPr>
              <w:t>M</w:t>
            </w:r>
            <w:r w:rsidRPr="00F87C3B">
              <w:rPr>
                <w:rFonts w:ascii="Arial" w:eastAsia="PMingLiU" w:hAnsi="Arial" w:cs="Arial"/>
                <w:sz w:val="20"/>
                <w:szCs w:val="20"/>
                <w:lang w:eastAsia="zh-TW"/>
              </w:rPr>
              <w:t>ainland</w:t>
            </w:r>
            <w:r>
              <w:rPr>
                <w:rFonts w:ascii="Arial" w:eastAsia="PMingLiU" w:hAnsi="Arial" w:cs="Arial"/>
                <w:sz w:val="20"/>
                <w:szCs w:val="20"/>
                <w:lang w:eastAsia="zh-TW"/>
              </w:rPr>
              <w:t xml:space="preserve"> China</w:t>
            </w:r>
          </w:p>
        </w:tc>
        <w:tc>
          <w:tcPr>
            <w:tcW w:w="837" w:type="dxa"/>
          </w:tcPr>
          <w:p w14:paraId="54032C3E" w14:textId="77777777" w:rsidR="00F01B99" w:rsidRDefault="00F01B99" w:rsidP="00C6593E">
            <w:pPr>
              <w:spacing w:after="0" w:line="360" w:lineRule="auto"/>
              <w:rPr>
                <w:rFonts w:ascii="Arial" w:eastAsia="PMingLiU" w:hAnsi="Arial" w:cs="Arial"/>
                <w:sz w:val="20"/>
                <w:szCs w:val="20"/>
                <w:lang w:eastAsia="zh-TW"/>
              </w:rPr>
            </w:pPr>
          </w:p>
        </w:tc>
        <w:tc>
          <w:tcPr>
            <w:tcW w:w="837" w:type="dxa"/>
          </w:tcPr>
          <w:p w14:paraId="18C52A41" w14:textId="77777777" w:rsidR="00F01B99" w:rsidRDefault="00F01B99" w:rsidP="00C6593E">
            <w:pPr>
              <w:spacing w:after="0" w:line="360" w:lineRule="auto"/>
              <w:rPr>
                <w:rFonts w:ascii="Arial" w:eastAsia="PMingLiU" w:hAnsi="Arial" w:cs="Arial"/>
                <w:sz w:val="20"/>
                <w:szCs w:val="20"/>
                <w:lang w:eastAsia="zh-TW"/>
              </w:rPr>
            </w:pPr>
          </w:p>
        </w:tc>
        <w:tc>
          <w:tcPr>
            <w:tcW w:w="837" w:type="dxa"/>
          </w:tcPr>
          <w:p w14:paraId="5EF2D062" w14:textId="77777777" w:rsidR="00F01B99" w:rsidRDefault="00F01B99" w:rsidP="00C6593E">
            <w:pPr>
              <w:spacing w:after="0" w:line="360" w:lineRule="auto"/>
              <w:rPr>
                <w:rFonts w:ascii="Arial" w:eastAsia="PMingLiU" w:hAnsi="Arial" w:cs="Arial"/>
                <w:sz w:val="20"/>
                <w:szCs w:val="20"/>
                <w:lang w:eastAsia="zh-TW"/>
              </w:rPr>
            </w:pPr>
          </w:p>
        </w:tc>
        <w:tc>
          <w:tcPr>
            <w:tcW w:w="837" w:type="dxa"/>
          </w:tcPr>
          <w:p w14:paraId="24313877" w14:textId="77777777" w:rsidR="00F01B99" w:rsidRDefault="00F01B99" w:rsidP="00C6593E">
            <w:pPr>
              <w:spacing w:after="0" w:line="360" w:lineRule="auto"/>
              <w:rPr>
                <w:rFonts w:ascii="Arial" w:eastAsia="PMingLiU" w:hAnsi="Arial" w:cs="Arial"/>
                <w:sz w:val="20"/>
                <w:szCs w:val="20"/>
                <w:lang w:eastAsia="zh-TW"/>
              </w:rPr>
            </w:pPr>
          </w:p>
        </w:tc>
        <w:tc>
          <w:tcPr>
            <w:tcW w:w="2511" w:type="dxa"/>
            <w:gridSpan w:val="3"/>
          </w:tcPr>
          <w:p w14:paraId="0F4FE02F" w14:textId="39442735" w:rsidR="00F01B99" w:rsidRDefault="008D0A11" w:rsidP="00C6593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保持最大程度的獨立性</w:t>
            </w:r>
            <w:r w:rsidR="00F87C3B" w:rsidRPr="00F87C3B">
              <w:rPr>
                <w:rFonts w:ascii="Arial" w:eastAsia="PMingLiU" w:hAnsi="Arial" w:cs="Arial"/>
                <w:sz w:val="20"/>
                <w:szCs w:val="20"/>
                <w:lang w:eastAsia="zh-TW"/>
              </w:rPr>
              <w:t>Maintain a maximum degree of independence</w:t>
            </w:r>
          </w:p>
        </w:tc>
      </w:tr>
      <w:tr w:rsidR="00F01B99" w14:paraId="1DA0106B" w14:textId="77777777">
        <w:tc>
          <w:tcPr>
            <w:tcW w:w="836" w:type="dxa"/>
          </w:tcPr>
          <w:p w14:paraId="008FB6C2" w14:textId="77777777" w:rsidR="00F01B99" w:rsidRDefault="008D0A11" w:rsidP="00C6593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1</w:t>
            </w:r>
          </w:p>
        </w:tc>
        <w:tc>
          <w:tcPr>
            <w:tcW w:w="837" w:type="dxa"/>
          </w:tcPr>
          <w:p w14:paraId="2462D5B8"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2</w:t>
            </w:r>
          </w:p>
        </w:tc>
        <w:tc>
          <w:tcPr>
            <w:tcW w:w="837" w:type="dxa"/>
          </w:tcPr>
          <w:p w14:paraId="7EADB1E2"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3</w:t>
            </w:r>
          </w:p>
        </w:tc>
        <w:tc>
          <w:tcPr>
            <w:tcW w:w="837" w:type="dxa"/>
          </w:tcPr>
          <w:p w14:paraId="688E1FBA"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4</w:t>
            </w:r>
          </w:p>
        </w:tc>
        <w:tc>
          <w:tcPr>
            <w:tcW w:w="837" w:type="dxa"/>
          </w:tcPr>
          <w:p w14:paraId="2F64051A"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5</w:t>
            </w:r>
          </w:p>
        </w:tc>
        <w:tc>
          <w:tcPr>
            <w:tcW w:w="837" w:type="dxa"/>
          </w:tcPr>
          <w:p w14:paraId="2B248AD1"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6</w:t>
            </w:r>
          </w:p>
        </w:tc>
        <w:tc>
          <w:tcPr>
            <w:tcW w:w="837" w:type="dxa"/>
          </w:tcPr>
          <w:p w14:paraId="33EE3BA2"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7</w:t>
            </w:r>
          </w:p>
        </w:tc>
        <w:tc>
          <w:tcPr>
            <w:tcW w:w="837" w:type="dxa"/>
          </w:tcPr>
          <w:p w14:paraId="5572892C"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8</w:t>
            </w:r>
          </w:p>
        </w:tc>
        <w:tc>
          <w:tcPr>
            <w:tcW w:w="837" w:type="dxa"/>
          </w:tcPr>
          <w:p w14:paraId="2605363A" w14:textId="77777777" w:rsidR="00F01B99" w:rsidRDefault="008D0A11" w:rsidP="00C6593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9</w:t>
            </w:r>
          </w:p>
        </w:tc>
        <w:tc>
          <w:tcPr>
            <w:tcW w:w="837" w:type="dxa"/>
          </w:tcPr>
          <w:p w14:paraId="30FE0F5C" w14:textId="77777777" w:rsidR="00F01B99" w:rsidRDefault="008D0A11" w:rsidP="00C6593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10</w:t>
            </w:r>
          </w:p>
        </w:tc>
      </w:tr>
    </w:tbl>
    <w:p w14:paraId="20A2A41A" w14:textId="1D0C9A00" w:rsidR="00F01B99" w:rsidRDefault="00F01B99" w:rsidP="00C6593E">
      <w:pPr>
        <w:spacing w:after="0" w:line="360" w:lineRule="auto"/>
        <w:rPr>
          <w:rFonts w:ascii="Arial" w:eastAsia="PMingLiU" w:hAnsi="Arial" w:cs="Arial"/>
          <w:b/>
        </w:rPr>
      </w:pPr>
    </w:p>
    <w:p w14:paraId="077CA362" w14:textId="77777777" w:rsidR="00C95004" w:rsidRDefault="00C95004" w:rsidP="00C6593E">
      <w:pPr>
        <w:spacing w:after="0" w:line="360" w:lineRule="auto"/>
        <w:rPr>
          <w:rFonts w:ascii="Arial" w:eastAsia="PMingLiU" w:hAnsi="Arial" w:cs="Arial"/>
          <w:b/>
        </w:rPr>
      </w:pPr>
    </w:p>
    <w:p w14:paraId="7DEEF670" w14:textId="58377EC0" w:rsidR="00F87C3B" w:rsidRPr="007017EA" w:rsidRDefault="005776AF" w:rsidP="00C6593E">
      <w:pPr>
        <w:shd w:val="clear" w:color="auto" w:fill="FFFFFF"/>
        <w:spacing w:after="0" w:line="360" w:lineRule="auto"/>
        <w:contextualSpacing/>
        <w:rPr>
          <w:rFonts w:ascii="Arial" w:eastAsia="PMingLiU" w:hAnsi="Arial" w:cs="Arial"/>
          <w:sz w:val="20"/>
          <w:szCs w:val="20"/>
          <w:lang w:eastAsia="zh-TW"/>
        </w:rPr>
      </w:pPr>
      <w:r w:rsidRPr="007017EA">
        <w:rPr>
          <w:rFonts w:ascii="Arial" w:hAnsi="Arial" w:cs="Arial"/>
          <w:b/>
          <w:bCs/>
          <w:sz w:val="20"/>
          <w:szCs w:val="20"/>
          <w:lang w:eastAsia="zh-TW"/>
        </w:rPr>
        <w:t>C</w:t>
      </w:r>
      <w:r>
        <w:rPr>
          <w:rFonts w:ascii="Arial" w:hAnsi="Arial" w:cs="Arial"/>
          <w:b/>
          <w:bCs/>
          <w:sz w:val="20"/>
          <w:szCs w:val="20"/>
          <w:lang w:eastAsia="zh-TW"/>
        </w:rPr>
        <w:t>10</w:t>
      </w:r>
      <w:r w:rsidR="008D0A11" w:rsidRPr="007017EA">
        <w:rPr>
          <w:rFonts w:ascii="Arial" w:hAnsi="Arial" w:cs="Arial"/>
          <w:b/>
          <w:bCs/>
          <w:sz w:val="20"/>
          <w:szCs w:val="20"/>
          <w:lang w:eastAsia="zh-TW"/>
        </w:rPr>
        <w:t>.</w:t>
      </w:r>
      <w:r w:rsidR="008D0A11">
        <w:rPr>
          <w:rFonts w:ascii="Arial" w:eastAsia="PMingLiU" w:hAnsi="Arial" w:cs="Arial"/>
          <w:b/>
          <w:lang w:eastAsia="zh-TW"/>
        </w:rPr>
        <w:t xml:space="preserve"> </w:t>
      </w:r>
      <w:r w:rsidR="008D0A11" w:rsidRPr="007017EA">
        <w:rPr>
          <w:rFonts w:ascii="Arial" w:eastAsia="PMingLiU" w:hAnsi="Arial" w:cs="Arial" w:hint="eastAsia"/>
          <w:sz w:val="20"/>
          <w:szCs w:val="20"/>
          <w:lang w:eastAsia="zh-TW"/>
        </w:rPr>
        <w:t>過去五年，</w:t>
      </w:r>
      <w:r w:rsidR="0083065D">
        <w:rPr>
          <w:rFonts w:ascii="Arial" w:eastAsia="PMingLiU" w:hAnsi="Arial" w:cs="Arial" w:hint="eastAsia"/>
          <w:sz w:val="20"/>
          <w:szCs w:val="20"/>
          <w:lang w:eastAsia="zh-TW"/>
        </w:rPr>
        <w:t>你</w:t>
      </w:r>
      <w:r w:rsidR="008D0A11" w:rsidRPr="007017EA">
        <w:rPr>
          <w:rFonts w:ascii="Arial" w:eastAsia="PMingLiU" w:hAnsi="Arial" w:cs="Arial" w:hint="eastAsia"/>
          <w:sz w:val="20"/>
          <w:szCs w:val="20"/>
          <w:lang w:eastAsia="zh-TW"/>
        </w:rPr>
        <w:t>有沒有參加過下列遊行</w:t>
      </w:r>
      <w:r w:rsidR="002D13C6" w:rsidRPr="002D13C6">
        <w:rPr>
          <w:rFonts w:ascii="Arial" w:eastAsia="PMingLiU" w:hAnsi="Arial" w:cs="Arial" w:hint="eastAsia"/>
          <w:sz w:val="20"/>
          <w:szCs w:val="20"/>
          <w:lang w:eastAsia="zh-TW"/>
        </w:rPr>
        <w:t>集會</w:t>
      </w:r>
      <w:r w:rsidR="008D0A11" w:rsidRPr="007017EA">
        <w:rPr>
          <w:rFonts w:ascii="Arial" w:eastAsia="PMingLiU" w:hAnsi="Arial" w:cs="Arial" w:hint="eastAsia"/>
          <w:sz w:val="20"/>
          <w:szCs w:val="20"/>
          <w:lang w:eastAsia="zh-TW"/>
        </w:rPr>
        <w:t>活動？</w:t>
      </w:r>
      <w:r w:rsidR="00F87C3B" w:rsidRPr="00F87C3B">
        <w:rPr>
          <w:rFonts w:ascii="Arial" w:eastAsia="PMingLiU" w:hAnsi="Arial" w:cs="Arial"/>
          <w:sz w:val="20"/>
          <w:szCs w:val="20"/>
          <w:lang w:eastAsia="zh-TW"/>
        </w:rPr>
        <w:t>In the past five years, have you participated in the following assembly</w:t>
      </w:r>
      <w:r w:rsidR="00F87C3B">
        <w:rPr>
          <w:rFonts w:ascii="Arial" w:eastAsia="PMingLiU" w:hAnsi="Arial" w:cs="Arial"/>
          <w:sz w:val="20"/>
          <w:szCs w:val="20"/>
          <w:lang w:eastAsia="zh-TW"/>
        </w:rPr>
        <w:t xml:space="preserve"> </w:t>
      </w:r>
      <w:r w:rsidR="00F87C3B" w:rsidRPr="00F87C3B">
        <w:rPr>
          <w:rFonts w:ascii="Arial" w:eastAsia="PMingLiU" w:hAnsi="Arial" w:cs="Arial"/>
          <w:sz w:val="20"/>
          <w:szCs w:val="20"/>
          <w:lang w:eastAsia="zh-TW"/>
        </w:rPr>
        <w:t xml:space="preserve">and </w:t>
      </w:r>
      <w:r w:rsidR="00F87C3B">
        <w:rPr>
          <w:rFonts w:ascii="Arial" w:eastAsia="PMingLiU" w:hAnsi="Arial" w:cs="Arial"/>
          <w:sz w:val="20"/>
          <w:szCs w:val="20"/>
          <w:lang w:eastAsia="zh-TW"/>
        </w:rPr>
        <w:t>march</w:t>
      </w:r>
      <w:r w:rsidR="00F87C3B" w:rsidRPr="00F87C3B">
        <w:rPr>
          <w:rFonts w:ascii="Arial" w:eastAsia="PMingLiU" w:hAnsi="Arial" w:cs="Arial"/>
          <w:sz w:val="20"/>
          <w:szCs w:val="20"/>
          <w:lang w:eastAsia="zh-TW"/>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8"/>
        <w:gridCol w:w="1221"/>
        <w:gridCol w:w="1221"/>
        <w:gridCol w:w="1221"/>
        <w:gridCol w:w="1221"/>
      </w:tblGrid>
      <w:tr w:rsidR="006E2786" w14:paraId="6BF729BE" w14:textId="77777777" w:rsidTr="0067422D">
        <w:tc>
          <w:tcPr>
            <w:tcW w:w="3758" w:type="dxa"/>
          </w:tcPr>
          <w:p w14:paraId="704B6267" w14:textId="77777777" w:rsidR="006E2786" w:rsidRDefault="006E2786" w:rsidP="00C6593E">
            <w:pPr>
              <w:spacing w:after="0" w:line="360" w:lineRule="auto"/>
              <w:contextualSpacing/>
              <w:rPr>
                <w:rFonts w:ascii="Arial" w:eastAsia="PMingLiU" w:hAnsi="Arial" w:cs="Arial"/>
                <w:lang w:eastAsia="zh-TW"/>
              </w:rPr>
            </w:pPr>
          </w:p>
        </w:tc>
        <w:tc>
          <w:tcPr>
            <w:tcW w:w="1221" w:type="dxa"/>
            <w:vAlign w:val="center"/>
          </w:tcPr>
          <w:p w14:paraId="170AF89D" w14:textId="76610058" w:rsidR="006E2786" w:rsidRPr="007017EA" w:rsidRDefault="006E2786" w:rsidP="00C6593E">
            <w:pPr>
              <w:spacing w:after="0" w:line="360" w:lineRule="auto"/>
              <w:jc w:val="center"/>
              <w:rPr>
                <w:rFonts w:ascii="Arial" w:eastAsia="PMingLiU" w:hAnsi="Arial" w:cs="Arial"/>
                <w:sz w:val="20"/>
                <w:szCs w:val="20"/>
                <w:lang w:eastAsia="zh-TW"/>
              </w:rPr>
            </w:pPr>
            <w:r w:rsidRPr="007017EA">
              <w:rPr>
                <w:rFonts w:ascii="Arial" w:eastAsia="PMingLiU" w:hAnsi="Arial" w:cs="Arial" w:hint="eastAsia"/>
                <w:sz w:val="20"/>
                <w:szCs w:val="20"/>
                <w:lang w:eastAsia="zh-TW"/>
              </w:rPr>
              <w:t>有</w:t>
            </w:r>
            <w:r w:rsidR="00AE35DA">
              <w:rPr>
                <w:rFonts w:ascii="Arial" w:eastAsia="PMingLiU" w:hAnsi="Arial" w:cs="Arial" w:hint="eastAsia"/>
                <w:sz w:val="20"/>
                <w:szCs w:val="20"/>
                <w:lang w:eastAsia="zh-TW"/>
              </w:rPr>
              <w:t>Y</w:t>
            </w:r>
            <w:r w:rsidR="00AE35DA">
              <w:rPr>
                <w:rFonts w:ascii="Arial" w:eastAsia="PMingLiU" w:hAnsi="Arial" w:cs="Arial"/>
                <w:sz w:val="20"/>
                <w:szCs w:val="20"/>
                <w:lang w:eastAsia="zh-TW"/>
              </w:rPr>
              <w:t>es</w:t>
            </w:r>
          </w:p>
        </w:tc>
        <w:tc>
          <w:tcPr>
            <w:tcW w:w="1221" w:type="dxa"/>
            <w:vAlign w:val="center"/>
          </w:tcPr>
          <w:p w14:paraId="1AF067CB" w14:textId="6A9100FE" w:rsidR="006E2786" w:rsidRPr="007017EA" w:rsidRDefault="006E2786" w:rsidP="00C6593E">
            <w:pPr>
              <w:spacing w:after="0" w:line="360" w:lineRule="auto"/>
              <w:jc w:val="center"/>
              <w:rPr>
                <w:rFonts w:ascii="Arial" w:eastAsia="PMingLiU" w:hAnsi="Arial" w:cs="Arial"/>
                <w:sz w:val="20"/>
                <w:szCs w:val="20"/>
                <w:lang w:eastAsia="zh-TW"/>
              </w:rPr>
            </w:pPr>
            <w:r w:rsidRPr="007017EA">
              <w:rPr>
                <w:rFonts w:ascii="Arial" w:eastAsia="PMingLiU" w:hAnsi="Arial" w:cs="Arial" w:hint="eastAsia"/>
                <w:sz w:val="20"/>
                <w:szCs w:val="20"/>
                <w:lang w:eastAsia="zh-TW"/>
              </w:rPr>
              <w:t>沒有</w:t>
            </w:r>
            <w:r w:rsidR="00AE35DA">
              <w:rPr>
                <w:rFonts w:ascii="Arial" w:eastAsia="PMingLiU" w:hAnsi="Arial" w:cs="Arial" w:hint="eastAsia"/>
                <w:sz w:val="20"/>
                <w:szCs w:val="20"/>
                <w:lang w:eastAsia="zh-TW"/>
              </w:rPr>
              <w:t>N</w:t>
            </w:r>
            <w:r w:rsidR="00AE35DA">
              <w:rPr>
                <w:rFonts w:ascii="Arial" w:eastAsia="PMingLiU" w:hAnsi="Arial" w:cs="Arial"/>
                <w:sz w:val="20"/>
                <w:szCs w:val="20"/>
                <w:lang w:eastAsia="zh-TW"/>
              </w:rPr>
              <w:t>o</w:t>
            </w:r>
          </w:p>
        </w:tc>
        <w:tc>
          <w:tcPr>
            <w:tcW w:w="1221" w:type="dxa"/>
            <w:vAlign w:val="center"/>
          </w:tcPr>
          <w:p w14:paraId="13CA9889" w14:textId="542B9F42" w:rsidR="006E2786" w:rsidRPr="007017EA" w:rsidRDefault="006E2786" w:rsidP="00C6593E">
            <w:pPr>
              <w:spacing w:after="0" w:line="360" w:lineRule="auto"/>
              <w:jc w:val="center"/>
              <w:rPr>
                <w:rFonts w:ascii="Arial" w:eastAsia="PMingLiU" w:hAnsi="Arial" w:cs="Arial"/>
                <w:sz w:val="20"/>
                <w:szCs w:val="20"/>
                <w:lang w:eastAsia="zh-TW"/>
              </w:rPr>
            </w:pPr>
            <w:r w:rsidRPr="007017EA">
              <w:rPr>
                <w:rFonts w:ascii="Arial" w:eastAsia="PMingLiU" w:hAnsi="Arial" w:cs="Arial" w:hint="eastAsia"/>
                <w:sz w:val="20"/>
                <w:szCs w:val="20"/>
                <w:lang w:eastAsia="zh-TW"/>
              </w:rPr>
              <w:t>不記得</w:t>
            </w:r>
            <w:r w:rsidR="00AE35DA">
              <w:rPr>
                <w:rFonts w:ascii="Arial" w:eastAsia="PMingLiU" w:hAnsi="Arial" w:cs="Arial" w:hint="eastAsia"/>
                <w:sz w:val="20"/>
                <w:szCs w:val="20"/>
                <w:lang w:eastAsia="zh-TW"/>
              </w:rPr>
              <w:t>F</w:t>
            </w:r>
            <w:r w:rsidR="00AE35DA">
              <w:rPr>
                <w:rFonts w:ascii="Arial" w:eastAsia="PMingLiU" w:hAnsi="Arial" w:cs="Arial"/>
                <w:sz w:val="20"/>
                <w:szCs w:val="20"/>
                <w:lang w:eastAsia="zh-TW"/>
              </w:rPr>
              <w:t>orgot</w:t>
            </w:r>
          </w:p>
        </w:tc>
        <w:tc>
          <w:tcPr>
            <w:tcW w:w="1221" w:type="dxa"/>
            <w:vAlign w:val="center"/>
          </w:tcPr>
          <w:p w14:paraId="5E4A85AD" w14:textId="1F589B22" w:rsidR="006E2786" w:rsidRPr="007017EA" w:rsidRDefault="006E2786" w:rsidP="00C6593E">
            <w:pPr>
              <w:spacing w:after="0" w:line="360" w:lineRule="auto"/>
              <w:jc w:val="center"/>
              <w:rPr>
                <w:rFonts w:ascii="Arial" w:eastAsia="PMingLiU" w:hAnsi="Arial" w:cs="Arial"/>
                <w:sz w:val="20"/>
                <w:szCs w:val="20"/>
                <w:lang w:eastAsia="zh-TW"/>
              </w:rPr>
            </w:pPr>
            <w:r w:rsidRPr="007017EA">
              <w:rPr>
                <w:rFonts w:ascii="Arial" w:eastAsia="PMingLiU" w:hAnsi="Arial" w:cs="Arial" w:hint="eastAsia"/>
                <w:sz w:val="20"/>
                <w:szCs w:val="20"/>
                <w:lang w:eastAsia="zh-TW"/>
              </w:rPr>
              <w:t>拒答</w:t>
            </w:r>
            <w:r w:rsidR="00AE35DA">
              <w:rPr>
                <w:rFonts w:ascii="Arial" w:eastAsia="PMingLiU" w:hAnsi="Arial" w:cs="Arial" w:hint="eastAsia"/>
                <w:sz w:val="20"/>
                <w:szCs w:val="20"/>
                <w:lang w:eastAsia="zh-TW"/>
              </w:rPr>
              <w:t>R</w:t>
            </w:r>
            <w:r w:rsidR="00AE35DA">
              <w:rPr>
                <w:rFonts w:ascii="Arial" w:eastAsia="PMingLiU" w:hAnsi="Arial" w:cs="Arial"/>
                <w:sz w:val="20"/>
                <w:szCs w:val="20"/>
                <w:lang w:eastAsia="zh-TW"/>
              </w:rPr>
              <w:t>efuse to answer</w:t>
            </w:r>
          </w:p>
        </w:tc>
      </w:tr>
      <w:tr w:rsidR="006E2786" w14:paraId="4A59E8CF" w14:textId="77777777" w:rsidTr="0067422D">
        <w:tc>
          <w:tcPr>
            <w:tcW w:w="3758" w:type="dxa"/>
          </w:tcPr>
          <w:p w14:paraId="04094D72" w14:textId="24222EE7" w:rsidR="006E2786" w:rsidRDefault="005776AF" w:rsidP="00F87C3B">
            <w:pPr>
              <w:spacing w:after="0" w:line="360" w:lineRule="auto"/>
              <w:contextualSpacing/>
              <w:rPr>
                <w:rFonts w:ascii="Arial" w:eastAsia="PMingLiU" w:hAnsi="Arial" w:cs="Arial"/>
              </w:rPr>
            </w:pPr>
            <w:r>
              <w:rPr>
                <w:rFonts w:ascii="Arial" w:hAnsi="Arial" w:cs="Arial"/>
                <w:b/>
                <w:bCs/>
                <w:sz w:val="20"/>
                <w:szCs w:val="20"/>
                <w:lang w:eastAsia="zh-TW"/>
              </w:rPr>
              <w:t>C10</w:t>
            </w:r>
            <w:r w:rsidR="006E2786" w:rsidRPr="007017EA">
              <w:rPr>
                <w:rFonts w:ascii="Arial" w:hAnsi="Arial" w:cs="Arial"/>
                <w:b/>
                <w:bCs/>
                <w:sz w:val="20"/>
                <w:szCs w:val="20"/>
                <w:lang w:eastAsia="zh-TW"/>
              </w:rPr>
              <w:t>_1.</w:t>
            </w:r>
            <w:r w:rsidR="006E2786" w:rsidRPr="007017EA">
              <w:rPr>
                <w:rFonts w:ascii="Arial" w:eastAsia="PMingLiU" w:hAnsi="Arial" w:cs="Arial"/>
                <w:sz w:val="20"/>
                <w:szCs w:val="20"/>
                <w:lang w:eastAsia="zh-TW"/>
              </w:rPr>
              <w:t xml:space="preserve"> </w:t>
            </w:r>
            <w:r w:rsidR="006E2786" w:rsidRPr="007017EA">
              <w:rPr>
                <w:rFonts w:ascii="Arial" w:eastAsia="PMingLiU" w:hAnsi="Arial" w:cs="Arial" w:hint="eastAsia"/>
                <w:sz w:val="20"/>
                <w:szCs w:val="20"/>
                <w:lang w:eastAsia="zh-TW"/>
              </w:rPr>
              <w:t>“六四”集會</w:t>
            </w:r>
            <w:r w:rsidR="00F87C3B">
              <w:rPr>
                <w:rFonts w:ascii="Arial" w:eastAsia="PMingLiU" w:hAnsi="Arial" w:cs="Arial" w:hint="eastAsia"/>
                <w:sz w:val="20"/>
                <w:szCs w:val="20"/>
                <w:lang w:eastAsia="zh-TW"/>
              </w:rPr>
              <w:t>T</w:t>
            </w:r>
            <w:r w:rsidR="00F87C3B">
              <w:rPr>
                <w:rFonts w:ascii="Arial" w:eastAsia="PMingLiU" w:hAnsi="Arial" w:cs="Arial"/>
                <w:sz w:val="20"/>
                <w:szCs w:val="20"/>
                <w:lang w:eastAsia="zh-TW"/>
              </w:rPr>
              <w:t xml:space="preserve">he </w:t>
            </w:r>
            <w:r w:rsidR="00F87C3B" w:rsidRPr="00F87C3B">
              <w:rPr>
                <w:rFonts w:ascii="Arial" w:eastAsia="PMingLiU" w:hAnsi="Arial" w:cs="Arial"/>
                <w:sz w:val="20"/>
                <w:szCs w:val="20"/>
                <w:lang w:eastAsia="zh-TW"/>
              </w:rPr>
              <w:t xml:space="preserve">June 4 </w:t>
            </w:r>
            <w:r w:rsidR="00F87C3B">
              <w:rPr>
                <w:rFonts w:ascii="Arial" w:eastAsia="PMingLiU" w:hAnsi="Arial" w:cs="Arial"/>
                <w:sz w:val="20"/>
                <w:szCs w:val="20"/>
                <w:lang w:eastAsia="zh-TW"/>
              </w:rPr>
              <w:t>A</w:t>
            </w:r>
            <w:r w:rsidR="00F87C3B" w:rsidRPr="00F87C3B">
              <w:rPr>
                <w:rFonts w:ascii="Arial" w:eastAsia="PMingLiU" w:hAnsi="Arial" w:cs="Arial"/>
                <w:sz w:val="20"/>
                <w:szCs w:val="20"/>
                <w:lang w:eastAsia="zh-TW"/>
              </w:rPr>
              <w:t>ssembly</w:t>
            </w:r>
          </w:p>
        </w:tc>
        <w:tc>
          <w:tcPr>
            <w:tcW w:w="1221" w:type="dxa"/>
          </w:tcPr>
          <w:p w14:paraId="73ECC5C9" w14:textId="63C1F388" w:rsidR="006E2786" w:rsidRPr="007017EA" w:rsidRDefault="006E2786" w:rsidP="00C6593E">
            <w:pPr>
              <w:spacing w:after="0" w:line="360" w:lineRule="auto"/>
              <w:contextualSpacing/>
              <w:jc w:val="center"/>
              <w:rPr>
                <w:rFonts w:ascii="Arial" w:eastAsia="PMingLiU" w:hAnsi="Arial" w:cs="Arial"/>
                <w:sz w:val="20"/>
                <w:szCs w:val="20"/>
              </w:rPr>
            </w:pPr>
            <w:r w:rsidRPr="007017EA">
              <w:rPr>
                <w:rFonts w:ascii="Arial" w:eastAsia="PMingLiU" w:hAnsi="Arial" w:cs="Arial"/>
                <w:sz w:val="20"/>
                <w:szCs w:val="20"/>
              </w:rPr>
              <w:t>1</w:t>
            </w:r>
          </w:p>
        </w:tc>
        <w:tc>
          <w:tcPr>
            <w:tcW w:w="1221" w:type="dxa"/>
          </w:tcPr>
          <w:p w14:paraId="5D6C92C6" w14:textId="77777777" w:rsidR="006E2786" w:rsidRPr="007017EA" w:rsidRDefault="006E2786" w:rsidP="00C6593E">
            <w:pPr>
              <w:spacing w:after="0" w:line="360" w:lineRule="auto"/>
              <w:contextualSpacing/>
              <w:jc w:val="center"/>
              <w:rPr>
                <w:rFonts w:ascii="Arial" w:eastAsia="PMingLiU" w:hAnsi="Arial" w:cs="Arial"/>
                <w:sz w:val="20"/>
                <w:szCs w:val="20"/>
              </w:rPr>
            </w:pPr>
            <w:r w:rsidRPr="007017EA">
              <w:rPr>
                <w:rFonts w:ascii="Arial" w:eastAsia="PMingLiU" w:hAnsi="Arial" w:cs="Arial"/>
                <w:sz w:val="20"/>
                <w:szCs w:val="20"/>
              </w:rPr>
              <w:t>5</w:t>
            </w:r>
          </w:p>
        </w:tc>
        <w:tc>
          <w:tcPr>
            <w:tcW w:w="1221" w:type="dxa"/>
          </w:tcPr>
          <w:p w14:paraId="29479F5B" w14:textId="1D114125" w:rsidR="006E2786" w:rsidRPr="0067422D" w:rsidRDefault="006E2786" w:rsidP="00C6593E">
            <w:pPr>
              <w:spacing w:after="0" w:line="360" w:lineRule="auto"/>
              <w:contextualSpacing/>
              <w:jc w:val="center"/>
              <w:rPr>
                <w:rFonts w:ascii="Arial" w:eastAsia="PMingLiU" w:hAnsi="Arial" w:cs="Arial"/>
                <w:sz w:val="20"/>
                <w:szCs w:val="20"/>
                <w:lang w:val="en-HK"/>
              </w:rPr>
            </w:pPr>
            <w:r>
              <w:rPr>
                <w:rFonts w:ascii="Arial" w:eastAsia="PMingLiU" w:hAnsi="Arial" w:cs="Arial"/>
                <w:sz w:val="20"/>
                <w:szCs w:val="20"/>
              </w:rPr>
              <w:t>-</w:t>
            </w:r>
            <w:r w:rsidRPr="007017EA">
              <w:rPr>
                <w:rFonts w:ascii="Arial" w:eastAsia="PMingLiU" w:hAnsi="Arial" w:cs="Arial"/>
                <w:sz w:val="20"/>
                <w:szCs w:val="20"/>
              </w:rPr>
              <w:t>8</w:t>
            </w:r>
          </w:p>
        </w:tc>
        <w:tc>
          <w:tcPr>
            <w:tcW w:w="1221" w:type="dxa"/>
          </w:tcPr>
          <w:p w14:paraId="3BB92F57" w14:textId="39FCF6BE" w:rsidR="006E2786" w:rsidRPr="007017EA" w:rsidRDefault="006E2786" w:rsidP="00C6593E">
            <w:pPr>
              <w:spacing w:after="0" w:line="360" w:lineRule="auto"/>
              <w:contextualSpacing/>
              <w:jc w:val="center"/>
              <w:rPr>
                <w:rFonts w:ascii="Arial" w:eastAsia="PMingLiU" w:hAnsi="Arial" w:cs="Arial"/>
                <w:sz w:val="20"/>
                <w:szCs w:val="20"/>
              </w:rPr>
            </w:pPr>
            <w:r>
              <w:rPr>
                <w:rFonts w:ascii="Arial" w:eastAsia="PMingLiU" w:hAnsi="Arial" w:cs="Arial"/>
                <w:sz w:val="20"/>
                <w:szCs w:val="20"/>
              </w:rPr>
              <w:t>-</w:t>
            </w:r>
            <w:r w:rsidRPr="007017EA">
              <w:rPr>
                <w:rFonts w:ascii="Arial" w:eastAsia="PMingLiU" w:hAnsi="Arial" w:cs="Arial"/>
                <w:sz w:val="20"/>
                <w:szCs w:val="20"/>
              </w:rPr>
              <w:t>9</w:t>
            </w:r>
          </w:p>
        </w:tc>
      </w:tr>
      <w:tr w:rsidR="006E2786" w14:paraId="6A9E6D78" w14:textId="77777777" w:rsidTr="0067422D">
        <w:tc>
          <w:tcPr>
            <w:tcW w:w="3758" w:type="dxa"/>
          </w:tcPr>
          <w:p w14:paraId="76451C9F" w14:textId="52FD111A" w:rsidR="006E2786" w:rsidRDefault="006E2786" w:rsidP="00F87C3B">
            <w:pPr>
              <w:spacing w:after="0" w:line="360" w:lineRule="auto"/>
              <w:contextualSpacing/>
              <w:rPr>
                <w:rFonts w:ascii="Arial" w:eastAsia="PMingLiU" w:hAnsi="Arial" w:cs="Arial"/>
              </w:rPr>
            </w:pPr>
            <w:r>
              <w:rPr>
                <w:rFonts w:ascii="Arial" w:hAnsi="Arial" w:cs="Arial"/>
                <w:b/>
                <w:bCs/>
                <w:sz w:val="20"/>
                <w:szCs w:val="20"/>
                <w:lang w:eastAsia="zh-TW"/>
              </w:rPr>
              <w:t>C</w:t>
            </w:r>
            <w:r w:rsidR="005776AF">
              <w:rPr>
                <w:rFonts w:ascii="Arial" w:hAnsi="Arial" w:cs="Arial"/>
                <w:b/>
                <w:bCs/>
                <w:sz w:val="20"/>
                <w:szCs w:val="20"/>
                <w:lang w:eastAsia="zh-TW"/>
              </w:rPr>
              <w:t>10</w:t>
            </w:r>
            <w:r w:rsidRPr="007017EA">
              <w:rPr>
                <w:rFonts w:ascii="Arial" w:hAnsi="Arial" w:cs="Arial"/>
                <w:b/>
                <w:bCs/>
                <w:sz w:val="20"/>
                <w:szCs w:val="20"/>
                <w:lang w:eastAsia="zh-TW"/>
              </w:rPr>
              <w:t>_2.</w:t>
            </w:r>
            <w:r>
              <w:rPr>
                <w:rFonts w:ascii="Arial" w:eastAsia="PMingLiU" w:hAnsi="Arial" w:cs="Arial"/>
              </w:rPr>
              <w:t xml:space="preserve"> </w:t>
            </w:r>
            <w:r w:rsidRPr="007017EA">
              <w:rPr>
                <w:rFonts w:ascii="Arial" w:eastAsia="PMingLiU" w:hAnsi="Arial" w:cs="Arial" w:hint="eastAsia"/>
                <w:sz w:val="20"/>
                <w:szCs w:val="20"/>
                <w:lang w:eastAsia="zh-TW"/>
              </w:rPr>
              <w:t>“七一”遊行</w:t>
            </w:r>
            <w:r w:rsidR="00F87C3B">
              <w:rPr>
                <w:rFonts w:ascii="Arial" w:eastAsia="PMingLiU" w:hAnsi="Arial" w:cs="Arial" w:hint="eastAsia"/>
                <w:sz w:val="20"/>
                <w:szCs w:val="20"/>
                <w:lang w:eastAsia="zh-TW"/>
              </w:rPr>
              <w:t>T</w:t>
            </w:r>
            <w:r w:rsidR="00F87C3B">
              <w:rPr>
                <w:rFonts w:ascii="Arial" w:eastAsia="PMingLiU" w:hAnsi="Arial" w:cs="Arial"/>
                <w:sz w:val="20"/>
                <w:szCs w:val="20"/>
                <w:lang w:eastAsia="zh-TW"/>
              </w:rPr>
              <w:t xml:space="preserve">he </w:t>
            </w:r>
            <w:r w:rsidR="00F87C3B" w:rsidRPr="00F87C3B">
              <w:rPr>
                <w:rFonts w:ascii="Arial" w:eastAsia="PMingLiU" w:hAnsi="Arial" w:cs="Arial"/>
                <w:sz w:val="20"/>
                <w:szCs w:val="20"/>
                <w:lang w:eastAsia="zh-TW"/>
              </w:rPr>
              <w:t>1 July marches</w:t>
            </w:r>
          </w:p>
        </w:tc>
        <w:tc>
          <w:tcPr>
            <w:tcW w:w="1221" w:type="dxa"/>
          </w:tcPr>
          <w:p w14:paraId="5467EE48" w14:textId="3887BACE" w:rsidR="006E2786" w:rsidRPr="007017EA" w:rsidRDefault="006E2786" w:rsidP="00C6593E">
            <w:pPr>
              <w:spacing w:after="0" w:line="360" w:lineRule="auto"/>
              <w:contextualSpacing/>
              <w:jc w:val="center"/>
              <w:rPr>
                <w:rFonts w:ascii="Arial" w:eastAsia="PMingLiU" w:hAnsi="Arial" w:cs="Arial"/>
                <w:sz w:val="20"/>
                <w:szCs w:val="20"/>
              </w:rPr>
            </w:pPr>
            <w:r w:rsidRPr="007017EA">
              <w:rPr>
                <w:rFonts w:ascii="Arial" w:eastAsia="PMingLiU" w:hAnsi="Arial" w:cs="Arial"/>
                <w:sz w:val="20"/>
                <w:szCs w:val="20"/>
              </w:rPr>
              <w:t>1</w:t>
            </w:r>
          </w:p>
        </w:tc>
        <w:tc>
          <w:tcPr>
            <w:tcW w:w="1221" w:type="dxa"/>
          </w:tcPr>
          <w:p w14:paraId="322D1700" w14:textId="77777777" w:rsidR="006E2786" w:rsidRPr="007017EA" w:rsidRDefault="006E2786" w:rsidP="00C6593E">
            <w:pPr>
              <w:spacing w:after="0" w:line="360" w:lineRule="auto"/>
              <w:contextualSpacing/>
              <w:jc w:val="center"/>
              <w:rPr>
                <w:rFonts w:ascii="Arial" w:eastAsia="PMingLiU" w:hAnsi="Arial" w:cs="Arial"/>
                <w:sz w:val="20"/>
                <w:szCs w:val="20"/>
              </w:rPr>
            </w:pPr>
            <w:r w:rsidRPr="007017EA">
              <w:rPr>
                <w:rFonts w:ascii="Arial" w:eastAsia="PMingLiU" w:hAnsi="Arial" w:cs="Arial"/>
                <w:sz w:val="20"/>
                <w:szCs w:val="20"/>
              </w:rPr>
              <w:t>5</w:t>
            </w:r>
          </w:p>
        </w:tc>
        <w:tc>
          <w:tcPr>
            <w:tcW w:w="1221" w:type="dxa"/>
          </w:tcPr>
          <w:p w14:paraId="06D8227C" w14:textId="3892A9BF" w:rsidR="006E2786" w:rsidRPr="007017EA" w:rsidRDefault="006E2786" w:rsidP="00C6593E">
            <w:pPr>
              <w:spacing w:after="0" w:line="360" w:lineRule="auto"/>
              <w:contextualSpacing/>
              <w:jc w:val="center"/>
              <w:rPr>
                <w:rFonts w:ascii="Arial" w:eastAsia="PMingLiU" w:hAnsi="Arial" w:cs="Arial"/>
                <w:sz w:val="20"/>
                <w:szCs w:val="20"/>
              </w:rPr>
            </w:pPr>
            <w:r>
              <w:rPr>
                <w:rFonts w:ascii="Arial" w:eastAsia="PMingLiU" w:hAnsi="Arial" w:cs="Arial"/>
                <w:sz w:val="20"/>
                <w:szCs w:val="20"/>
              </w:rPr>
              <w:t>-</w:t>
            </w:r>
            <w:r w:rsidRPr="007017EA">
              <w:rPr>
                <w:rFonts w:ascii="Arial" w:eastAsia="PMingLiU" w:hAnsi="Arial" w:cs="Arial"/>
                <w:sz w:val="20"/>
                <w:szCs w:val="20"/>
              </w:rPr>
              <w:t>8</w:t>
            </w:r>
          </w:p>
        </w:tc>
        <w:tc>
          <w:tcPr>
            <w:tcW w:w="1221" w:type="dxa"/>
          </w:tcPr>
          <w:p w14:paraId="2CAFAD77" w14:textId="6D86CC3E" w:rsidR="006E2786" w:rsidRPr="007017EA" w:rsidRDefault="006E2786" w:rsidP="00C6593E">
            <w:pPr>
              <w:spacing w:after="0" w:line="360" w:lineRule="auto"/>
              <w:contextualSpacing/>
              <w:jc w:val="center"/>
              <w:rPr>
                <w:rFonts w:ascii="Arial" w:eastAsia="PMingLiU" w:hAnsi="Arial" w:cs="Arial"/>
                <w:sz w:val="20"/>
                <w:szCs w:val="20"/>
              </w:rPr>
            </w:pPr>
            <w:r>
              <w:rPr>
                <w:rFonts w:ascii="Arial" w:eastAsia="PMingLiU" w:hAnsi="Arial" w:cs="Arial"/>
                <w:sz w:val="20"/>
                <w:szCs w:val="20"/>
              </w:rPr>
              <w:t>-</w:t>
            </w:r>
            <w:r w:rsidRPr="007017EA">
              <w:rPr>
                <w:rFonts w:ascii="Arial" w:eastAsia="PMingLiU" w:hAnsi="Arial" w:cs="Arial"/>
                <w:sz w:val="20"/>
                <w:szCs w:val="20"/>
              </w:rPr>
              <w:t>9</w:t>
            </w:r>
          </w:p>
        </w:tc>
      </w:tr>
    </w:tbl>
    <w:p w14:paraId="7826D4D2" w14:textId="77777777" w:rsidR="00F01B99" w:rsidRPr="0067422D" w:rsidRDefault="00F01B99" w:rsidP="00C6593E">
      <w:pPr>
        <w:spacing w:after="0" w:line="360" w:lineRule="auto"/>
        <w:rPr>
          <w:rFonts w:ascii="Arial" w:eastAsia="PMingLiU" w:hAnsi="Arial" w:cs="Arial"/>
          <w:b/>
          <w:sz w:val="20"/>
          <w:lang w:val="en-HK" w:eastAsia="zh-TW"/>
        </w:rPr>
      </w:pPr>
    </w:p>
    <w:p w14:paraId="04BF81AA" w14:textId="53948E9D" w:rsidR="00F01B99" w:rsidRDefault="00F01B99" w:rsidP="00C6593E">
      <w:pPr>
        <w:spacing w:after="0" w:line="360" w:lineRule="auto"/>
        <w:rPr>
          <w:rFonts w:ascii="Arial" w:eastAsia="PMingLiU" w:hAnsi="Arial" w:cs="Arial"/>
          <w:b/>
          <w:sz w:val="20"/>
          <w:lang w:eastAsia="zh-TW"/>
        </w:rPr>
      </w:pPr>
    </w:p>
    <w:p w14:paraId="6CAB1BA6" w14:textId="7B5090DC" w:rsidR="00C95004" w:rsidRDefault="00C95004" w:rsidP="00C6593E">
      <w:pPr>
        <w:spacing w:after="0" w:line="360" w:lineRule="auto"/>
        <w:rPr>
          <w:rFonts w:ascii="Arial" w:eastAsia="PMingLiU" w:hAnsi="Arial" w:cs="Arial"/>
          <w:b/>
          <w:sz w:val="20"/>
          <w:lang w:eastAsia="zh-TW"/>
        </w:rPr>
      </w:pPr>
    </w:p>
    <w:p w14:paraId="5CD234F1" w14:textId="0745E67C" w:rsidR="00C95004" w:rsidRDefault="00C95004" w:rsidP="00C6593E">
      <w:pPr>
        <w:spacing w:after="0" w:line="360" w:lineRule="auto"/>
        <w:rPr>
          <w:rFonts w:ascii="Arial" w:eastAsia="PMingLiU" w:hAnsi="Arial" w:cs="Arial"/>
          <w:b/>
          <w:sz w:val="20"/>
          <w:lang w:eastAsia="zh-TW"/>
        </w:rPr>
      </w:pPr>
    </w:p>
    <w:p w14:paraId="1FA7C9DD" w14:textId="02F7DA36" w:rsidR="00C95004" w:rsidRDefault="00C95004" w:rsidP="00C6593E">
      <w:pPr>
        <w:spacing w:after="0" w:line="360" w:lineRule="auto"/>
        <w:rPr>
          <w:rFonts w:ascii="Arial" w:eastAsia="PMingLiU" w:hAnsi="Arial" w:cs="Arial"/>
          <w:b/>
          <w:sz w:val="20"/>
          <w:lang w:eastAsia="zh-TW"/>
        </w:rPr>
      </w:pPr>
    </w:p>
    <w:p w14:paraId="39CB87E5" w14:textId="4BCED930" w:rsidR="000C6052" w:rsidRDefault="00C67E43" w:rsidP="00C6593E">
      <w:pPr>
        <w:spacing w:after="0" w:line="360" w:lineRule="auto"/>
        <w:rPr>
          <w:rFonts w:ascii="Arial" w:eastAsia="PMingLiU" w:hAnsi="Arial" w:cs="Arial"/>
          <w:b/>
          <w:sz w:val="20"/>
          <w:lang w:eastAsia="zh-TW"/>
        </w:rPr>
      </w:pPr>
      <w:r>
        <w:rPr>
          <w:rFonts w:ascii="Arial" w:eastAsia="PMingLiU" w:hAnsi="Arial" w:cs="Arial" w:hint="eastAsia"/>
          <w:b/>
          <w:sz w:val="20"/>
          <w:lang w:eastAsia="zh-TW"/>
        </w:rPr>
        <w:t>C</w:t>
      </w:r>
      <w:r>
        <w:rPr>
          <w:rFonts w:ascii="Arial" w:eastAsia="PMingLiU" w:hAnsi="Arial" w:cs="Arial"/>
          <w:b/>
          <w:sz w:val="20"/>
          <w:lang w:eastAsia="zh-TW"/>
        </w:rPr>
        <w:t>11</w:t>
      </w:r>
      <w:r w:rsidR="000C6052">
        <w:rPr>
          <w:rFonts w:ascii="Arial" w:eastAsia="PMingLiU" w:hAnsi="Arial" w:cs="Arial" w:hint="eastAsia"/>
          <w:b/>
          <w:sz w:val="20"/>
          <w:lang w:eastAsia="zh-TW"/>
        </w:rPr>
        <w:t>.</w:t>
      </w:r>
      <w:r w:rsidR="000C6052">
        <w:rPr>
          <w:rFonts w:ascii="Arial" w:eastAsia="PMingLiU" w:hAnsi="Arial" w:cs="Arial"/>
          <w:b/>
          <w:sz w:val="20"/>
          <w:lang w:eastAsia="zh-TW"/>
        </w:rPr>
        <w:t xml:space="preserve"> </w:t>
      </w:r>
      <w:r w:rsidR="000C6052">
        <w:rPr>
          <w:rFonts w:ascii="Arial" w:eastAsia="PMingLiU" w:hAnsi="Arial" w:cs="Arial"/>
          <w:b/>
          <w:sz w:val="20"/>
          <w:lang w:eastAsia="zh-TW"/>
        </w:rPr>
        <w:t>實驗題</w:t>
      </w:r>
      <w:r w:rsidR="00AE35DA" w:rsidRPr="00AE35DA">
        <w:rPr>
          <w:rFonts w:ascii="Arial" w:eastAsia="PMingLiU" w:hAnsi="Arial" w:cs="Arial"/>
          <w:b/>
          <w:sz w:val="20"/>
          <w:lang w:eastAsia="zh-TW"/>
        </w:rPr>
        <w:t>Experimental questions</w:t>
      </w:r>
    </w:p>
    <w:p w14:paraId="5A510B37" w14:textId="0A3D4FFC" w:rsidR="000C6052" w:rsidRDefault="000C6052" w:rsidP="00C6593E">
      <w:pPr>
        <w:spacing w:after="0" w:line="360" w:lineRule="auto"/>
        <w:rPr>
          <w:rFonts w:ascii="Arial" w:eastAsia="PMingLiU" w:hAnsi="Arial" w:cs="Arial"/>
          <w:sz w:val="20"/>
          <w:lang w:eastAsia="zh-TW"/>
        </w:rPr>
      </w:pPr>
      <w:r>
        <w:rPr>
          <w:rFonts w:ascii="Arial" w:eastAsia="PMingLiU" w:hAnsi="Arial" w:cs="Arial"/>
          <w:sz w:val="20"/>
          <w:lang w:eastAsia="zh-TW"/>
        </w:rPr>
        <w:lastRenderedPageBreak/>
        <w:t>下</w:t>
      </w:r>
      <w:r>
        <w:rPr>
          <w:rFonts w:ascii="Arial" w:eastAsia="PMingLiU" w:hAnsi="Arial" w:cs="Arial" w:hint="eastAsia"/>
          <w:sz w:val="20"/>
          <w:lang w:eastAsia="zh-TW"/>
        </w:rPr>
        <w:t>面</w:t>
      </w:r>
      <w:r>
        <w:rPr>
          <w:rFonts w:ascii="Arial" w:eastAsia="PMingLiU" w:hAnsi="Arial" w:cs="Arial"/>
          <w:sz w:val="20"/>
          <w:lang w:eastAsia="zh-TW"/>
        </w:rPr>
        <w:t>會</w:t>
      </w:r>
      <w:r>
        <w:rPr>
          <w:rFonts w:ascii="Arial" w:eastAsia="PMingLiU" w:hAnsi="Arial" w:cs="Arial" w:hint="eastAsia"/>
          <w:sz w:val="20"/>
          <w:lang w:eastAsia="zh-TW"/>
        </w:rPr>
        <w:t>列出</w:t>
      </w:r>
      <w:r>
        <w:rPr>
          <w:rFonts w:ascii="Arial" w:eastAsia="PMingLiU" w:hAnsi="Arial" w:cs="Arial"/>
          <w:sz w:val="20"/>
          <w:lang w:eastAsia="zh-TW"/>
        </w:rPr>
        <w:t>一些</w:t>
      </w:r>
      <w:r>
        <w:rPr>
          <w:rFonts w:ascii="Arial" w:eastAsia="PMingLiU" w:hAnsi="Arial" w:cs="Arial" w:hint="eastAsia"/>
          <w:sz w:val="20"/>
          <w:lang w:eastAsia="zh-TW"/>
        </w:rPr>
        <w:t>說法</w:t>
      </w:r>
      <w:r>
        <w:rPr>
          <w:rFonts w:ascii="Arial" w:eastAsia="PMingLiU" w:hAnsi="Arial" w:cs="Arial"/>
          <w:sz w:val="20"/>
          <w:lang w:eastAsia="zh-TW"/>
        </w:rPr>
        <w:t>，當</w:t>
      </w:r>
      <w:r>
        <w:rPr>
          <w:rFonts w:ascii="Arial" w:eastAsia="PMingLiU" w:hAnsi="Arial" w:cs="Arial" w:hint="eastAsia"/>
          <w:sz w:val="20"/>
          <w:lang w:eastAsia="zh-TW"/>
        </w:rPr>
        <w:t>你</w:t>
      </w:r>
      <w:r>
        <w:rPr>
          <w:rFonts w:ascii="Arial" w:eastAsia="PMingLiU" w:hAnsi="Arial" w:cs="Arial"/>
          <w:sz w:val="20"/>
          <w:lang w:eastAsia="zh-TW"/>
        </w:rPr>
        <w:t>閱讀完畢後，請</w:t>
      </w:r>
      <w:r>
        <w:rPr>
          <w:rFonts w:ascii="Arial" w:eastAsia="PMingLiU" w:hAnsi="Arial" w:cs="Arial" w:hint="eastAsia"/>
          <w:sz w:val="20"/>
          <w:lang w:eastAsia="zh-TW"/>
        </w:rPr>
        <w:t>回答你</w:t>
      </w:r>
      <w:r>
        <w:rPr>
          <w:rFonts w:ascii="Arial" w:eastAsia="PMingLiU" w:hAnsi="Arial" w:cs="Arial"/>
          <w:sz w:val="20"/>
          <w:lang w:eastAsia="zh-TW"/>
        </w:rPr>
        <w:t>一共同意多少個說法</w:t>
      </w:r>
      <w:r>
        <w:rPr>
          <w:rFonts w:ascii="Arial" w:eastAsia="PMingLiU" w:hAnsi="Arial" w:cs="Arial" w:hint="eastAsia"/>
          <w:sz w:val="20"/>
          <w:lang w:eastAsia="zh-TW"/>
        </w:rPr>
        <w:t>，</w:t>
      </w:r>
      <w:r>
        <w:rPr>
          <w:rFonts w:ascii="Arial" w:eastAsia="PMingLiU" w:hAnsi="Arial" w:cs="Arial" w:hint="eastAsia"/>
          <w:b/>
          <w:bCs/>
          <w:sz w:val="20"/>
          <w:lang w:eastAsia="zh-TW"/>
        </w:rPr>
        <w:t>你只需要填答同意多少個，並不需要回答具體是哪一些</w:t>
      </w:r>
      <w:r>
        <w:rPr>
          <w:rFonts w:ascii="Arial" w:eastAsia="PMingLiU" w:hAnsi="Arial" w:cs="Arial" w:hint="eastAsia"/>
          <w:sz w:val="20"/>
          <w:lang w:eastAsia="zh-TW"/>
        </w:rPr>
        <w:t>。</w:t>
      </w:r>
      <w:r w:rsidR="00AE35DA" w:rsidRPr="00AE35DA">
        <w:rPr>
          <w:rFonts w:ascii="Arial" w:eastAsia="PMingLiU" w:hAnsi="Arial" w:cs="Arial"/>
          <w:sz w:val="20"/>
          <w:lang w:eastAsia="zh-TW"/>
        </w:rPr>
        <w:t>Some statements will be listed below</w:t>
      </w:r>
      <w:r w:rsidR="00AE35DA">
        <w:rPr>
          <w:rFonts w:ascii="Arial" w:eastAsia="PMingLiU" w:hAnsi="Arial" w:cs="Arial"/>
          <w:sz w:val="20"/>
          <w:lang w:eastAsia="zh-TW"/>
        </w:rPr>
        <w:t>.</w:t>
      </w:r>
      <w:r w:rsidR="00AE35DA" w:rsidRPr="00AE35DA">
        <w:rPr>
          <w:rFonts w:ascii="Arial" w:eastAsia="PMingLiU" w:hAnsi="Arial" w:cs="Arial"/>
          <w:sz w:val="20"/>
          <w:lang w:eastAsia="zh-TW"/>
        </w:rPr>
        <w:t xml:space="preserve"> When you have finished reading, please answer how many statements you agree with</w:t>
      </w:r>
      <w:r w:rsidR="00D94712">
        <w:rPr>
          <w:rFonts w:ascii="Arial" w:eastAsia="PMingLiU" w:hAnsi="Arial" w:cs="Arial"/>
          <w:sz w:val="20"/>
          <w:lang w:eastAsia="zh-TW"/>
        </w:rPr>
        <w:t>.</w:t>
      </w:r>
      <w:r w:rsidR="00AE35DA" w:rsidRPr="00AE35DA">
        <w:rPr>
          <w:rFonts w:ascii="Arial" w:eastAsia="PMingLiU" w:hAnsi="Arial" w:cs="Arial"/>
          <w:sz w:val="20"/>
          <w:lang w:eastAsia="zh-TW"/>
        </w:rPr>
        <w:t xml:space="preserve"> You only need to fill in how many you agree to and</w:t>
      </w:r>
      <w:r w:rsidR="00AE35DA">
        <w:rPr>
          <w:rFonts w:ascii="Arial" w:eastAsia="PMingLiU" w:hAnsi="Arial" w:cs="Arial"/>
          <w:sz w:val="20"/>
          <w:lang w:eastAsia="zh-TW"/>
        </w:rPr>
        <w:t xml:space="preserve"> don</w:t>
      </w:r>
      <w:r w:rsidR="00082421">
        <w:rPr>
          <w:rFonts w:ascii="Arial" w:eastAsia="PMingLiU" w:hAnsi="Arial" w:cs="Arial"/>
          <w:sz w:val="20"/>
          <w:lang w:eastAsia="zh-TW"/>
        </w:rPr>
        <w:t>’</w:t>
      </w:r>
      <w:r w:rsidR="00AE35DA">
        <w:rPr>
          <w:rFonts w:ascii="Arial" w:eastAsia="PMingLiU" w:hAnsi="Arial" w:cs="Arial"/>
          <w:sz w:val="20"/>
          <w:lang w:eastAsia="zh-TW"/>
        </w:rPr>
        <w:t>t need to answer which one</w:t>
      </w:r>
      <w:r w:rsidR="00AE35DA" w:rsidRPr="00AE35DA">
        <w:rPr>
          <w:rFonts w:ascii="Arial" w:eastAsia="PMingLiU" w:hAnsi="Arial" w:cs="Arial"/>
          <w:sz w:val="20"/>
          <w:lang w:eastAsia="zh-TW"/>
        </w:rPr>
        <w:t>.</w:t>
      </w:r>
    </w:p>
    <w:p w14:paraId="174F5A8A" w14:textId="77777777" w:rsidR="000C6052" w:rsidRDefault="000C6052" w:rsidP="00C6593E">
      <w:pPr>
        <w:spacing w:after="0" w:line="360" w:lineRule="auto"/>
        <w:rPr>
          <w:rFonts w:ascii="Arial" w:eastAsia="PMingLiU" w:hAnsi="Arial" w:cs="Arial"/>
          <w:b/>
          <w:color w:val="FF0000"/>
          <w:sz w:val="20"/>
          <w:lang w:eastAsia="zh-HK"/>
        </w:rPr>
      </w:pPr>
    </w:p>
    <w:p w14:paraId="41DE1686" w14:textId="389BA9CE" w:rsidR="00F01B99" w:rsidRDefault="008D0A11" w:rsidP="00C6593E">
      <w:pPr>
        <w:spacing w:after="0" w:line="360" w:lineRule="auto"/>
        <w:rPr>
          <w:rFonts w:ascii="Arial" w:hAnsi="Arial" w:cs="Arial"/>
          <w:b/>
          <w:color w:val="FF0000"/>
          <w:lang w:eastAsia="zh-TW"/>
        </w:rPr>
      </w:pPr>
      <w:r>
        <w:rPr>
          <w:rFonts w:ascii="Arial" w:eastAsia="PMingLiU" w:hAnsi="Arial" w:cs="Arial"/>
          <w:b/>
          <w:color w:val="FF0000"/>
          <w:sz w:val="20"/>
          <w:lang w:eastAsia="zh-HK"/>
        </w:rPr>
        <w:t xml:space="preserve">[QT] </w:t>
      </w:r>
      <w:r w:rsidR="00C67E43">
        <w:rPr>
          <w:rFonts w:ascii="Arial" w:eastAsia="PMingLiU" w:hAnsi="Arial" w:cs="Arial"/>
          <w:b/>
          <w:color w:val="FF0000"/>
          <w:sz w:val="20"/>
          <w:lang w:eastAsia="zh-HK"/>
        </w:rPr>
        <w:t>C11</w:t>
      </w:r>
      <w:r>
        <w:rPr>
          <w:rFonts w:ascii="Arial" w:eastAsia="PMingLiU" w:hAnsi="Arial" w:cs="Arial"/>
          <w:b/>
          <w:color w:val="FF0000"/>
          <w:sz w:val="20"/>
          <w:lang w:eastAsia="zh-TW"/>
        </w:rPr>
        <w:t>只問</w:t>
      </w:r>
      <w:bookmarkStart w:id="17" w:name="_Hlk71281363"/>
      <w:r>
        <w:rPr>
          <w:rFonts w:ascii="Arial" w:eastAsia="PMingLiU" w:hAnsi="Arial" w:cs="Arial"/>
          <w:b/>
          <w:color w:val="FF0000"/>
          <w:sz w:val="20"/>
          <w:lang w:eastAsia="zh-HK"/>
        </w:rPr>
        <w:t>A</w:t>
      </w:r>
      <w:r w:rsidR="004D29D7">
        <w:rPr>
          <w:rFonts w:ascii="Arial" w:eastAsia="PMingLiU" w:hAnsi="Arial" w:cs="Arial"/>
          <w:b/>
          <w:color w:val="FF0000"/>
          <w:sz w:val="20"/>
          <w:lang w:eastAsia="zh-HK"/>
        </w:rPr>
        <w:t>1_2</w:t>
      </w:r>
      <w:r>
        <w:rPr>
          <w:rFonts w:ascii="Arial" w:eastAsia="PMingLiU" w:hAnsi="Arial" w:cs="Arial"/>
          <w:b/>
          <w:color w:val="FF0000"/>
          <w:sz w:val="20"/>
          <w:lang w:eastAsia="zh-TW"/>
        </w:rPr>
        <w:t>年齡</w:t>
      </w:r>
      <w:r>
        <w:rPr>
          <w:rFonts w:ascii="Arial" w:eastAsia="PMingLiU" w:hAnsi="Arial" w:cs="Arial"/>
          <w:b/>
          <w:color w:val="FF0000"/>
          <w:sz w:val="20"/>
          <w:lang w:eastAsia="zh-HK"/>
        </w:rPr>
        <w:t>60</w:t>
      </w:r>
      <w:r>
        <w:rPr>
          <w:rFonts w:ascii="Arial" w:eastAsia="PMingLiU" w:hAnsi="Arial" w:cs="Arial"/>
          <w:b/>
          <w:color w:val="FF0000"/>
          <w:sz w:val="20"/>
          <w:lang w:eastAsia="zh-TW"/>
        </w:rPr>
        <w:t>歲或以下</w:t>
      </w:r>
      <w:r>
        <w:rPr>
          <w:rFonts w:ascii="Arial" w:eastAsia="PMingLiU" w:hAnsi="Arial" w:cs="Arial" w:hint="eastAsia"/>
          <w:b/>
          <w:color w:val="FF0000"/>
          <w:sz w:val="20"/>
          <w:lang w:eastAsia="zh-TW"/>
        </w:rPr>
        <w:t>，且</w:t>
      </w:r>
      <w:r>
        <w:rPr>
          <w:rFonts w:ascii="Arial" w:eastAsia="PMingLiU" w:hAnsi="Arial" w:cs="Arial" w:hint="eastAsia"/>
          <w:b/>
          <w:color w:val="FF0000"/>
          <w:sz w:val="20"/>
          <w:u w:val="single"/>
          <w:lang w:eastAsia="zh-TW"/>
        </w:rPr>
        <w:t>非</w:t>
      </w:r>
      <w:r>
        <w:rPr>
          <w:rFonts w:ascii="Arial" w:eastAsia="PMingLiU" w:hAnsi="Arial" w:cs="Arial" w:hint="eastAsia"/>
          <w:b/>
          <w:color w:val="FF0000"/>
          <w:sz w:val="20"/>
          <w:lang w:eastAsia="zh-TW"/>
        </w:rPr>
        <w:t>電話訪問樣本</w:t>
      </w:r>
      <w:r>
        <w:rPr>
          <w:rFonts w:ascii="Arial" w:eastAsia="PMingLiU" w:hAnsi="Arial" w:cs="Arial"/>
          <w:b/>
          <w:color w:val="FF0000"/>
          <w:sz w:val="20"/>
          <w:lang w:eastAsia="zh-TW"/>
        </w:rPr>
        <w:t>，</w:t>
      </w:r>
      <w:bookmarkEnd w:id="17"/>
      <w:r>
        <w:rPr>
          <w:rFonts w:ascii="Arial" w:eastAsia="PMingLiU" w:hAnsi="Arial" w:cs="Arial" w:hint="eastAsia"/>
          <w:b/>
          <w:color w:val="FF0000"/>
          <w:sz w:val="20"/>
          <w:lang w:eastAsia="zh-TW"/>
        </w:rPr>
        <w:t>其他跳至</w:t>
      </w:r>
      <w:r w:rsidR="00F420A2" w:rsidRPr="00F420A2">
        <w:rPr>
          <w:rFonts w:ascii="Arial" w:eastAsia="PMingLiU" w:hAnsi="Arial" w:cs="Arial" w:hint="eastAsia"/>
          <w:b/>
          <w:color w:val="FF0000"/>
          <w:sz w:val="20"/>
          <w:lang w:eastAsia="zh-TW"/>
        </w:rPr>
        <w:t>C12</w:t>
      </w:r>
      <w:r w:rsidR="00F420A2" w:rsidRPr="00F420A2">
        <w:rPr>
          <w:rFonts w:ascii="Arial" w:eastAsia="PMingLiU" w:hAnsi="Arial" w:cs="Arial" w:hint="eastAsia"/>
          <w:b/>
          <w:color w:val="FF0000"/>
          <w:sz w:val="20"/>
          <w:lang w:eastAsia="zh-TW"/>
        </w:rPr>
        <w:t>進行系統判別</w:t>
      </w:r>
      <w:r w:rsidR="00AE35DA">
        <w:rPr>
          <w:rFonts w:ascii="Arial" w:eastAsia="PMingLiU" w:hAnsi="Arial" w:cs="Arial" w:hint="eastAsia"/>
          <w:b/>
          <w:color w:val="FF0000"/>
          <w:sz w:val="20"/>
          <w:lang w:eastAsia="zh-TW"/>
        </w:rPr>
        <w:t>。</w:t>
      </w:r>
      <w:r w:rsidR="00AE35DA" w:rsidRPr="00AE35DA">
        <w:rPr>
          <w:rFonts w:ascii="Arial" w:eastAsia="PMingLiU" w:hAnsi="Arial" w:cs="Arial"/>
          <w:b/>
          <w:color w:val="FF0000"/>
          <w:sz w:val="20"/>
          <w:lang w:eastAsia="zh-TW"/>
        </w:rPr>
        <w:t xml:space="preserve">C11 only asks A1_2 who is 60 years old or younger and </w:t>
      </w:r>
      <w:r w:rsidR="00AE35DA">
        <w:rPr>
          <w:rFonts w:ascii="Arial" w:eastAsia="PMingLiU" w:hAnsi="Arial" w:cs="Arial"/>
          <w:b/>
          <w:color w:val="FF0000"/>
          <w:sz w:val="20"/>
          <w:lang w:eastAsia="zh-TW"/>
        </w:rPr>
        <w:t>n</w:t>
      </w:r>
      <w:r w:rsidR="00AE35DA" w:rsidRPr="00AE35DA">
        <w:rPr>
          <w:rFonts w:ascii="Arial" w:eastAsia="PMingLiU" w:hAnsi="Arial" w:cs="Arial"/>
          <w:b/>
          <w:color w:val="FF0000"/>
          <w:sz w:val="20"/>
          <w:lang w:eastAsia="zh-TW"/>
        </w:rPr>
        <w:t>on-phone interview sample. Others skip to C12 for system identification</w:t>
      </w:r>
      <w:r w:rsidR="00AE35DA">
        <w:rPr>
          <w:rFonts w:ascii="Arial" w:eastAsia="PMingLiU" w:hAnsi="Arial" w:cs="Arial"/>
          <w:b/>
          <w:color w:val="FF0000"/>
          <w:sz w:val="20"/>
          <w:lang w:eastAsia="zh-TW"/>
        </w:rPr>
        <w:t>.</w:t>
      </w:r>
    </w:p>
    <w:p w14:paraId="0012DC43" w14:textId="7701D9A5" w:rsidR="00F01B99" w:rsidRDefault="008D0A11" w:rsidP="00AE35DA">
      <w:pPr>
        <w:pStyle w:val="ListParagraph11"/>
        <w:numPr>
          <w:ilvl w:val="6"/>
          <w:numId w:val="6"/>
        </w:numPr>
        <w:spacing w:after="0" w:line="360" w:lineRule="auto"/>
        <w:ind w:leftChars="0"/>
        <w:contextualSpacing/>
        <w:rPr>
          <w:color w:val="FF0000"/>
          <w:sz w:val="20"/>
          <w:szCs w:val="20"/>
        </w:rPr>
      </w:pPr>
      <w:r>
        <w:rPr>
          <w:color w:val="FF0000"/>
          <w:sz w:val="20"/>
          <w:szCs w:val="20"/>
        </w:rPr>
        <w:t>將受訪者隨機分為實驗組和控制組</w:t>
      </w:r>
      <w:r>
        <w:rPr>
          <w:color w:val="FF0000"/>
          <w:sz w:val="20"/>
          <w:szCs w:val="20"/>
        </w:rPr>
        <w:t>(</w:t>
      </w:r>
      <w:r>
        <w:rPr>
          <w:color w:val="FF0000"/>
          <w:sz w:val="20"/>
          <w:szCs w:val="20"/>
        </w:rPr>
        <w:t>概率</w:t>
      </w:r>
      <w:r>
        <w:rPr>
          <w:color w:val="FF0000"/>
          <w:sz w:val="20"/>
          <w:szCs w:val="20"/>
        </w:rPr>
        <w:t>1/2)</w:t>
      </w:r>
      <w:r>
        <w:rPr>
          <w:color w:val="FF0000"/>
          <w:sz w:val="20"/>
          <w:szCs w:val="20"/>
        </w:rPr>
        <w:t>，回答完有關題目後，之後的問題不作區分，都要回答。</w:t>
      </w:r>
      <w:r w:rsidR="00AE35DA" w:rsidRPr="00AE35DA">
        <w:rPr>
          <w:color w:val="FF0000"/>
          <w:sz w:val="20"/>
          <w:szCs w:val="20"/>
        </w:rPr>
        <w:t xml:space="preserve">Randomly </w:t>
      </w:r>
      <w:r w:rsidR="00AE35DA">
        <w:rPr>
          <w:color w:val="FF0000"/>
          <w:sz w:val="20"/>
          <w:szCs w:val="20"/>
        </w:rPr>
        <w:t>assign</w:t>
      </w:r>
      <w:r w:rsidR="00AE35DA" w:rsidRPr="00AE35DA">
        <w:rPr>
          <w:color w:val="FF0000"/>
          <w:sz w:val="20"/>
          <w:szCs w:val="20"/>
        </w:rPr>
        <w:t xml:space="preserve"> the interviewees into an experimental group and a control group (probability 1/2). After answering the relevant questions, all subsequent questions will be answered without distinction.</w:t>
      </w:r>
    </w:p>
    <w:p w14:paraId="6E98B80D" w14:textId="270EFB64" w:rsidR="00F01B99" w:rsidRDefault="008D0A11" w:rsidP="00036920">
      <w:pPr>
        <w:pStyle w:val="ListParagraph11"/>
        <w:numPr>
          <w:ilvl w:val="6"/>
          <w:numId w:val="6"/>
        </w:numPr>
        <w:spacing w:after="0" w:line="360" w:lineRule="auto"/>
        <w:ind w:leftChars="0"/>
        <w:contextualSpacing/>
        <w:rPr>
          <w:color w:val="FF0000"/>
          <w:sz w:val="20"/>
          <w:szCs w:val="20"/>
        </w:rPr>
      </w:pPr>
      <w:r>
        <w:rPr>
          <w:color w:val="FF0000"/>
          <w:sz w:val="20"/>
          <w:szCs w:val="20"/>
        </w:rPr>
        <w:t>控制組</w:t>
      </w:r>
      <w:r w:rsidR="00036920" w:rsidRPr="00036920">
        <w:rPr>
          <w:color w:val="FF0000"/>
          <w:sz w:val="20"/>
          <w:szCs w:val="20"/>
        </w:rPr>
        <w:t>Control Group</w:t>
      </w:r>
      <w:r>
        <w:rPr>
          <w:color w:val="FF0000"/>
          <w:sz w:val="20"/>
          <w:szCs w:val="20"/>
        </w:rPr>
        <w:t>：回答</w:t>
      </w:r>
      <w:r w:rsidR="00C67E43">
        <w:rPr>
          <w:color w:val="FF0000"/>
          <w:sz w:val="20"/>
          <w:szCs w:val="20"/>
        </w:rPr>
        <w:t>C11</w:t>
      </w:r>
      <w:r>
        <w:rPr>
          <w:color w:val="FF0000"/>
          <w:sz w:val="20"/>
          <w:szCs w:val="20"/>
        </w:rPr>
        <w:t>_A1-</w:t>
      </w:r>
      <w:r w:rsidR="00C67E43">
        <w:rPr>
          <w:color w:val="FF0000"/>
          <w:sz w:val="20"/>
          <w:szCs w:val="20"/>
        </w:rPr>
        <w:t>C11</w:t>
      </w:r>
      <w:r>
        <w:rPr>
          <w:color w:val="FF0000"/>
          <w:sz w:val="20"/>
          <w:szCs w:val="20"/>
        </w:rPr>
        <w:t>_A5</w:t>
      </w:r>
      <w:r>
        <w:rPr>
          <w:color w:val="FF0000"/>
          <w:sz w:val="20"/>
          <w:szCs w:val="20"/>
        </w:rPr>
        <w:t>共</w:t>
      </w:r>
      <w:r w:rsidR="004D29D7">
        <w:rPr>
          <w:color w:val="FF0000"/>
          <w:sz w:val="20"/>
          <w:szCs w:val="20"/>
        </w:rPr>
        <w:t>5</w:t>
      </w:r>
      <w:r>
        <w:rPr>
          <w:color w:val="FF0000"/>
          <w:sz w:val="20"/>
          <w:szCs w:val="20"/>
        </w:rPr>
        <w:t>題，不用回答</w:t>
      </w:r>
      <w:r w:rsidR="00C67E43">
        <w:rPr>
          <w:color w:val="FF0000"/>
          <w:sz w:val="20"/>
          <w:szCs w:val="20"/>
        </w:rPr>
        <w:t>C11</w:t>
      </w:r>
      <w:r>
        <w:rPr>
          <w:color w:val="FF0000"/>
          <w:sz w:val="20"/>
          <w:szCs w:val="20"/>
        </w:rPr>
        <w:t xml:space="preserve">_B1- </w:t>
      </w:r>
      <w:r w:rsidR="00C67E43">
        <w:rPr>
          <w:color w:val="FF0000"/>
          <w:sz w:val="20"/>
          <w:szCs w:val="20"/>
        </w:rPr>
        <w:t>C11</w:t>
      </w:r>
      <w:r>
        <w:rPr>
          <w:color w:val="FF0000"/>
          <w:sz w:val="20"/>
          <w:szCs w:val="20"/>
        </w:rPr>
        <w:t>_B</w:t>
      </w:r>
      <w:r w:rsidR="004D29D7">
        <w:rPr>
          <w:color w:val="FF0000"/>
          <w:sz w:val="20"/>
          <w:szCs w:val="20"/>
        </w:rPr>
        <w:t>4</w:t>
      </w:r>
      <w:r>
        <w:rPr>
          <w:color w:val="FF0000"/>
          <w:sz w:val="20"/>
          <w:szCs w:val="20"/>
        </w:rPr>
        <w:t>；</w:t>
      </w:r>
      <w:r w:rsidR="00036920">
        <w:rPr>
          <w:rFonts w:hint="eastAsia"/>
          <w:color w:val="FF0000"/>
          <w:sz w:val="20"/>
          <w:szCs w:val="20"/>
        </w:rPr>
        <w:t>A</w:t>
      </w:r>
      <w:r w:rsidR="00036920">
        <w:rPr>
          <w:color w:val="FF0000"/>
          <w:sz w:val="20"/>
          <w:szCs w:val="20"/>
        </w:rPr>
        <w:t>nswer</w:t>
      </w:r>
      <w:r w:rsidR="00036920" w:rsidRPr="00036920">
        <w:rPr>
          <w:color w:val="FF0000"/>
          <w:sz w:val="20"/>
          <w:szCs w:val="20"/>
        </w:rPr>
        <w:t xml:space="preserve"> </w:t>
      </w:r>
      <w:r w:rsidR="00036920">
        <w:rPr>
          <w:color w:val="FF0000"/>
          <w:sz w:val="20"/>
          <w:szCs w:val="20"/>
        </w:rPr>
        <w:t xml:space="preserve">C11_A1-C11_A5 a total of 5 questions, no need to answer C11_B1- C11_B4. </w:t>
      </w:r>
    </w:p>
    <w:p w14:paraId="73D9B006" w14:textId="1F45A216" w:rsidR="00F01B99" w:rsidRDefault="008D0A11" w:rsidP="00C6593E">
      <w:pPr>
        <w:spacing w:after="0" w:line="360" w:lineRule="auto"/>
        <w:rPr>
          <w:rFonts w:ascii="Arial" w:eastAsia="PMingLiU" w:hAnsi="Arial" w:cs="Arial"/>
          <w:color w:val="FF0000"/>
          <w:sz w:val="20"/>
          <w:lang w:eastAsia="zh-TW"/>
        </w:rPr>
      </w:pPr>
      <w:r>
        <w:rPr>
          <w:rFonts w:ascii="Arial" w:eastAsia="PMingLiU" w:hAnsi="Arial" w:cs="Arial"/>
          <w:color w:val="FF0000"/>
          <w:sz w:val="20"/>
        </w:rPr>
        <w:t xml:space="preserve">      </w:t>
      </w:r>
      <w:r>
        <w:rPr>
          <w:rFonts w:ascii="Arial" w:eastAsia="PMingLiU" w:hAnsi="Arial" w:cs="Arial"/>
          <w:color w:val="FF0000"/>
          <w:sz w:val="20"/>
        </w:rPr>
        <w:t>實驗組</w:t>
      </w:r>
      <w:r w:rsidR="00036920">
        <w:rPr>
          <w:rFonts w:ascii="Arial" w:eastAsia="PMingLiU" w:hAnsi="Arial" w:cs="Arial"/>
          <w:color w:val="FF0000"/>
          <w:sz w:val="20"/>
        </w:rPr>
        <w:t>E</w:t>
      </w:r>
      <w:r w:rsidR="00036920" w:rsidRPr="00036920">
        <w:rPr>
          <w:rFonts w:ascii="Arial" w:eastAsia="PMingLiU" w:hAnsi="Arial" w:cs="Arial"/>
          <w:color w:val="FF0000"/>
          <w:sz w:val="20"/>
        </w:rPr>
        <w:t>xperimental group</w:t>
      </w:r>
      <w:r w:rsidRPr="00036920">
        <w:rPr>
          <w:rFonts w:ascii="Arial" w:eastAsia="PMingLiU" w:hAnsi="Arial" w:cs="Arial"/>
          <w:color w:val="FF0000"/>
          <w:sz w:val="20"/>
        </w:rPr>
        <w:t>：</w:t>
      </w:r>
      <w:r>
        <w:rPr>
          <w:rFonts w:ascii="Arial" w:eastAsia="PMingLiU" w:hAnsi="Arial" w:cs="Arial"/>
          <w:color w:val="FF0000"/>
          <w:sz w:val="20"/>
        </w:rPr>
        <w:t>回答</w:t>
      </w:r>
      <w:r w:rsidR="00C67E43">
        <w:rPr>
          <w:rFonts w:ascii="Arial" w:eastAsia="PMingLiU" w:hAnsi="Arial" w:cs="Arial"/>
          <w:color w:val="FF0000"/>
          <w:sz w:val="20"/>
          <w:lang w:eastAsia="zh-TW"/>
        </w:rPr>
        <w:t>C11</w:t>
      </w:r>
      <w:r>
        <w:rPr>
          <w:rFonts w:ascii="Arial" w:eastAsia="PMingLiU" w:hAnsi="Arial" w:cs="Arial"/>
          <w:color w:val="FF0000"/>
          <w:sz w:val="20"/>
        </w:rPr>
        <w:t>_B1-</w:t>
      </w:r>
      <w:r w:rsidR="00C67E43">
        <w:rPr>
          <w:rFonts w:ascii="Arial" w:eastAsia="PMingLiU" w:hAnsi="Arial" w:cs="Arial"/>
          <w:color w:val="FF0000"/>
          <w:sz w:val="20"/>
          <w:lang w:eastAsia="zh-TW"/>
        </w:rPr>
        <w:t>C11</w:t>
      </w:r>
      <w:r>
        <w:rPr>
          <w:rFonts w:ascii="Arial" w:eastAsia="PMingLiU" w:hAnsi="Arial" w:cs="Arial"/>
          <w:color w:val="FF0000"/>
          <w:sz w:val="20"/>
        </w:rPr>
        <w:t>_B</w:t>
      </w:r>
      <w:r w:rsidR="004D29D7">
        <w:rPr>
          <w:rFonts w:ascii="Arial" w:eastAsia="PMingLiU" w:hAnsi="Arial" w:cs="Arial"/>
          <w:color w:val="FF0000"/>
          <w:sz w:val="20"/>
        </w:rPr>
        <w:t>4</w:t>
      </w:r>
      <w:r>
        <w:rPr>
          <w:rFonts w:ascii="Arial" w:eastAsia="PMingLiU" w:hAnsi="Arial" w:cs="Arial"/>
          <w:color w:val="FF0000"/>
          <w:sz w:val="20"/>
        </w:rPr>
        <w:t>共</w:t>
      </w:r>
      <w:r w:rsidR="004D29D7">
        <w:rPr>
          <w:rFonts w:ascii="Arial" w:eastAsia="PMingLiU" w:hAnsi="Arial" w:cs="Arial"/>
          <w:color w:val="FF0000"/>
          <w:sz w:val="20"/>
        </w:rPr>
        <w:t>4</w:t>
      </w:r>
      <w:r>
        <w:rPr>
          <w:rFonts w:ascii="Arial" w:eastAsia="PMingLiU" w:hAnsi="Arial" w:cs="Arial"/>
          <w:color w:val="FF0000"/>
          <w:sz w:val="20"/>
        </w:rPr>
        <w:t>題，而不回答</w:t>
      </w:r>
      <w:r w:rsidR="00C67E43">
        <w:rPr>
          <w:rFonts w:ascii="Arial" w:eastAsia="PMingLiU" w:hAnsi="Arial" w:cs="Arial"/>
          <w:color w:val="FF0000"/>
          <w:sz w:val="20"/>
          <w:szCs w:val="20"/>
          <w:lang w:eastAsia="zh-TW"/>
        </w:rPr>
        <w:t>C</w:t>
      </w:r>
      <w:r w:rsidR="00C67E43">
        <w:rPr>
          <w:rFonts w:ascii="Arial" w:eastAsia="PMingLiU" w:hAnsi="Arial" w:cs="Arial"/>
          <w:color w:val="FF0000"/>
          <w:sz w:val="20"/>
          <w:szCs w:val="20"/>
        </w:rPr>
        <w:t>11</w:t>
      </w:r>
      <w:r>
        <w:rPr>
          <w:rFonts w:ascii="Arial" w:eastAsia="PMingLiU" w:hAnsi="Arial" w:cs="Arial"/>
          <w:color w:val="FF0000"/>
          <w:sz w:val="20"/>
        </w:rPr>
        <w:t>_A1-</w:t>
      </w:r>
      <w:r>
        <w:rPr>
          <w:rFonts w:ascii="Arial" w:eastAsia="PMingLiU" w:hAnsi="Arial" w:cs="Arial"/>
          <w:color w:val="FF0000"/>
          <w:sz w:val="20"/>
          <w:szCs w:val="20"/>
          <w:lang w:eastAsia="zh-TW"/>
        </w:rPr>
        <w:t xml:space="preserve"> </w:t>
      </w:r>
      <w:r w:rsidR="00C67E43">
        <w:rPr>
          <w:rFonts w:ascii="Arial" w:eastAsia="PMingLiU" w:hAnsi="Arial" w:cs="Arial"/>
          <w:color w:val="FF0000"/>
          <w:sz w:val="20"/>
          <w:szCs w:val="20"/>
          <w:lang w:eastAsia="zh-TW"/>
        </w:rPr>
        <w:t>C</w:t>
      </w:r>
      <w:r w:rsidR="00C67E43">
        <w:rPr>
          <w:rFonts w:ascii="Arial" w:eastAsia="PMingLiU" w:hAnsi="Arial" w:cs="Arial"/>
          <w:color w:val="FF0000"/>
          <w:sz w:val="20"/>
          <w:szCs w:val="20"/>
        </w:rPr>
        <w:t>11</w:t>
      </w:r>
      <w:r>
        <w:rPr>
          <w:rFonts w:ascii="Arial" w:eastAsia="PMingLiU" w:hAnsi="Arial" w:cs="Arial"/>
          <w:color w:val="FF0000"/>
          <w:sz w:val="20"/>
        </w:rPr>
        <w:t>_A5</w:t>
      </w:r>
      <w:r>
        <w:rPr>
          <w:rFonts w:ascii="Arial" w:eastAsia="PMingLiU" w:hAnsi="Arial" w:cs="Arial"/>
          <w:color w:val="FF0000"/>
          <w:sz w:val="20"/>
        </w:rPr>
        <w:t>。</w:t>
      </w:r>
      <w:r w:rsidR="00036920">
        <w:rPr>
          <w:rFonts w:ascii="Arial" w:eastAsia="PMingLiU" w:hAnsi="Arial" w:cs="Arial" w:hint="eastAsia"/>
          <w:color w:val="FF0000"/>
          <w:sz w:val="20"/>
          <w:lang w:eastAsia="zh-TW"/>
        </w:rPr>
        <w:t>A</w:t>
      </w:r>
      <w:r w:rsidR="00036920">
        <w:rPr>
          <w:rFonts w:ascii="Arial" w:eastAsia="PMingLiU" w:hAnsi="Arial" w:cs="Arial"/>
          <w:color w:val="FF0000"/>
          <w:sz w:val="20"/>
          <w:lang w:eastAsia="zh-TW"/>
        </w:rPr>
        <w:t>nswer C11</w:t>
      </w:r>
      <w:r w:rsidR="00036920">
        <w:rPr>
          <w:rFonts w:ascii="Arial" w:eastAsia="PMingLiU" w:hAnsi="Arial" w:cs="Arial"/>
          <w:color w:val="FF0000"/>
          <w:sz w:val="20"/>
        </w:rPr>
        <w:t>_B1-</w:t>
      </w:r>
      <w:r w:rsidR="00036920">
        <w:rPr>
          <w:rFonts w:ascii="Arial" w:eastAsia="PMingLiU" w:hAnsi="Arial" w:cs="Arial"/>
          <w:color w:val="FF0000"/>
          <w:sz w:val="20"/>
          <w:lang w:eastAsia="zh-TW"/>
        </w:rPr>
        <w:t>C11</w:t>
      </w:r>
      <w:r w:rsidR="00036920">
        <w:rPr>
          <w:rFonts w:ascii="Arial" w:eastAsia="PMingLiU" w:hAnsi="Arial" w:cs="Arial"/>
          <w:color w:val="FF0000"/>
          <w:sz w:val="20"/>
        </w:rPr>
        <w:t>_B4 a total of 4 questions</w:t>
      </w:r>
      <w:r w:rsidR="00D94712">
        <w:rPr>
          <w:rFonts w:ascii="Arial" w:eastAsia="PMingLiU" w:hAnsi="Arial" w:cs="Arial"/>
          <w:color w:val="FF0000"/>
          <w:sz w:val="20"/>
        </w:rPr>
        <w:t>;</w:t>
      </w:r>
      <w:r w:rsidR="00036920">
        <w:rPr>
          <w:rFonts w:ascii="Arial" w:eastAsia="PMingLiU" w:hAnsi="Arial" w:cs="Arial"/>
          <w:color w:val="FF0000"/>
          <w:sz w:val="20"/>
        </w:rPr>
        <w:t xml:space="preserve"> no need to answer </w:t>
      </w:r>
      <w:r w:rsidR="00036920">
        <w:rPr>
          <w:rFonts w:ascii="Arial" w:eastAsia="PMingLiU" w:hAnsi="Arial" w:cs="Arial"/>
          <w:color w:val="FF0000"/>
          <w:sz w:val="20"/>
          <w:szCs w:val="20"/>
          <w:lang w:eastAsia="zh-TW"/>
        </w:rPr>
        <w:t>C</w:t>
      </w:r>
      <w:r w:rsidR="00036920">
        <w:rPr>
          <w:rFonts w:ascii="Arial" w:eastAsia="PMingLiU" w:hAnsi="Arial" w:cs="Arial"/>
          <w:color w:val="FF0000"/>
          <w:sz w:val="20"/>
          <w:szCs w:val="20"/>
        </w:rPr>
        <w:t>11</w:t>
      </w:r>
      <w:r w:rsidR="00036920">
        <w:rPr>
          <w:rFonts w:ascii="Arial" w:eastAsia="PMingLiU" w:hAnsi="Arial" w:cs="Arial"/>
          <w:color w:val="FF0000"/>
          <w:sz w:val="20"/>
        </w:rPr>
        <w:t>_A1-</w:t>
      </w:r>
      <w:r w:rsidR="00036920">
        <w:rPr>
          <w:rFonts w:ascii="Arial" w:eastAsia="PMingLiU" w:hAnsi="Arial" w:cs="Arial"/>
          <w:color w:val="FF0000"/>
          <w:sz w:val="20"/>
          <w:szCs w:val="20"/>
          <w:lang w:eastAsia="zh-TW"/>
        </w:rPr>
        <w:t xml:space="preserve"> C</w:t>
      </w:r>
      <w:r w:rsidR="00036920">
        <w:rPr>
          <w:rFonts w:ascii="Arial" w:eastAsia="PMingLiU" w:hAnsi="Arial" w:cs="Arial"/>
          <w:color w:val="FF0000"/>
          <w:sz w:val="20"/>
          <w:szCs w:val="20"/>
        </w:rPr>
        <w:t>11</w:t>
      </w:r>
      <w:r w:rsidR="00036920">
        <w:rPr>
          <w:rFonts w:ascii="Arial" w:eastAsia="PMingLiU" w:hAnsi="Arial" w:cs="Arial"/>
          <w:color w:val="FF0000"/>
          <w:sz w:val="20"/>
        </w:rPr>
        <w:t xml:space="preserve">_A5. </w:t>
      </w:r>
    </w:p>
    <w:p w14:paraId="0142D3FD" w14:textId="1E44EED6" w:rsidR="00F01B99" w:rsidRDefault="008D0A11" w:rsidP="00036920">
      <w:pPr>
        <w:pStyle w:val="ListParagraph11"/>
        <w:numPr>
          <w:ilvl w:val="6"/>
          <w:numId w:val="6"/>
        </w:numPr>
        <w:spacing w:after="0" w:line="360" w:lineRule="auto"/>
        <w:ind w:leftChars="0"/>
        <w:contextualSpacing/>
        <w:rPr>
          <w:color w:val="FF0000"/>
          <w:sz w:val="20"/>
          <w:szCs w:val="20"/>
        </w:rPr>
      </w:pPr>
      <w:r>
        <w:rPr>
          <w:color w:val="FF0000"/>
          <w:sz w:val="20"/>
          <w:szCs w:val="20"/>
        </w:rPr>
        <w:t>分組規則是</w:t>
      </w:r>
      <w:r w:rsidR="00036920" w:rsidRPr="00036920">
        <w:rPr>
          <w:color w:val="FF0000"/>
          <w:sz w:val="20"/>
          <w:szCs w:val="20"/>
        </w:rPr>
        <w:t>The group</w:t>
      </w:r>
      <w:r w:rsidR="000A4709">
        <w:rPr>
          <w:color w:val="FF0000"/>
          <w:sz w:val="20"/>
          <w:szCs w:val="20"/>
        </w:rPr>
        <w:t>ing</w:t>
      </w:r>
      <w:r w:rsidR="00036920" w:rsidRPr="00036920">
        <w:rPr>
          <w:color w:val="FF0000"/>
          <w:sz w:val="20"/>
          <w:szCs w:val="20"/>
        </w:rPr>
        <w:t xml:space="preserve"> rules are</w:t>
      </w:r>
      <w:r>
        <w:rPr>
          <w:color w:val="FF0000"/>
          <w:sz w:val="20"/>
          <w:szCs w:val="20"/>
        </w:rPr>
        <w:t>：</w:t>
      </w:r>
    </w:p>
    <w:p w14:paraId="7BCB437C" w14:textId="485A252B" w:rsidR="00F01B99" w:rsidRDefault="008D0A11" w:rsidP="00C6593E">
      <w:pPr>
        <w:pStyle w:val="ListParagraph11"/>
        <w:spacing w:after="0" w:line="360" w:lineRule="auto"/>
        <w:ind w:leftChars="193" w:left="425"/>
        <w:contextualSpacing/>
        <w:rPr>
          <w:color w:val="FF0000"/>
          <w:sz w:val="20"/>
          <w:szCs w:val="20"/>
        </w:rPr>
      </w:pPr>
      <w:r>
        <w:rPr>
          <w:color w:val="FF0000"/>
          <w:sz w:val="20"/>
          <w:szCs w:val="20"/>
        </w:rPr>
        <w:t xml:space="preserve">3.1. </w:t>
      </w:r>
      <w:r>
        <w:rPr>
          <w:color w:val="FF0000"/>
          <w:sz w:val="20"/>
          <w:szCs w:val="20"/>
        </w:rPr>
        <w:t>先根據受訪者出生地（是否內地出生</w:t>
      </w:r>
      <w:r>
        <w:rPr>
          <w:color w:val="FF0000"/>
          <w:sz w:val="20"/>
        </w:rPr>
        <w:t>，</w:t>
      </w:r>
      <w:r>
        <w:rPr>
          <w:color w:val="FF0000"/>
          <w:sz w:val="20"/>
          <w:szCs w:val="20"/>
        </w:rPr>
        <w:t>A</w:t>
      </w:r>
      <w:r w:rsidR="004D29D7">
        <w:rPr>
          <w:color w:val="FF0000"/>
          <w:sz w:val="20"/>
          <w:szCs w:val="20"/>
        </w:rPr>
        <w:t>3</w:t>
      </w:r>
      <w:r>
        <w:rPr>
          <w:color w:val="FF0000"/>
          <w:sz w:val="20"/>
          <w:szCs w:val="20"/>
        </w:rPr>
        <w:t>=2</w:t>
      </w:r>
      <w:r>
        <w:rPr>
          <w:color w:val="FF0000"/>
          <w:sz w:val="20"/>
          <w:szCs w:val="20"/>
        </w:rPr>
        <w:t>）和最高教育程度（是否具有專上及以上教育程度</w:t>
      </w:r>
      <w:r>
        <w:rPr>
          <w:color w:val="FF0000"/>
          <w:sz w:val="20"/>
        </w:rPr>
        <w:t>，</w:t>
      </w:r>
      <w:r>
        <w:rPr>
          <w:color w:val="FF0000"/>
          <w:sz w:val="20"/>
          <w:szCs w:val="20"/>
        </w:rPr>
        <w:t>A6=4,5</w:t>
      </w:r>
      <w:r>
        <w:rPr>
          <w:color w:val="FF0000"/>
          <w:sz w:val="20"/>
          <w:szCs w:val="20"/>
        </w:rPr>
        <w:t>），將受訪者分為</w:t>
      </w:r>
      <w:r>
        <w:rPr>
          <w:color w:val="FF0000"/>
          <w:sz w:val="20"/>
          <w:szCs w:val="20"/>
        </w:rPr>
        <w:t>4</w:t>
      </w:r>
      <w:r>
        <w:rPr>
          <w:color w:val="FF0000"/>
          <w:sz w:val="20"/>
          <w:szCs w:val="20"/>
        </w:rPr>
        <w:t>組</w:t>
      </w:r>
      <w:r w:rsidR="00036920" w:rsidRPr="00036920">
        <w:rPr>
          <w:color w:val="FF0000"/>
          <w:sz w:val="20"/>
          <w:szCs w:val="20"/>
        </w:rPr>
        <w:t xml:space="preserve">First, </w:t>
      </w:r>
      <w:r w:rsidR="00036920">
        <w:rPr>
          <w:color w:val="FF0000"/>
          <w:sz w:val="20"/>
          <w:szCs w:val="20"/>
        </w:rPr>
        <w:t xml:space="preserve">assign </w:t>
      </w:r>
      <w:r w:rsidR="00036920" w:rsidRPr="00036920">
        <w:rPr>
          <w:color w:val="FF0000"/>
          <w:sz w:val="20"/>
          <w:szCs w:val="20"/>
        </w:rPr>
        <w:t>respondents into 4 groups according to their place of birth (whether they were born in the Mainland</w:t>
      </w:r>
      <w:r w:rsidR="00036920">
        <w:rPr>
          <w:color w:val="FF0000"/>
          <w:sz w:val="20"/>
          <w:szCs w:val="20"/>
        </w:rPr>
        <w:t xml:space="preserve"> China</w:t>
      </w:r>
      <w:r w:rsidR="00036920" w:rsidRPr="00036920">
        <w:rPr>
          <w:color w:val="FF0000"/>
          <w:sz w:val="20"/>
          <w:szCs w:val="20"/>
        </w:rPr>
        <w:t xml:space="preserve">, A3=2) and </w:t>
      </w:r>
      <w:r w:rsidR="00036920">
        <w:rPr>
          <w:color w:val="FF0000"/>
          <w:sz w:val="20"/>
          <w:szCs w:val="20"/>
        </w:rPr>
        <w:t>their</w:t>
      </w:r>
      <w:r w:rsidR="00036920" w:rsidRPr="00036920">
        <w:rPr>
          <w:color w:val="FF0000"/>
          <w:sz w:val="20"/>
          <w:szCs w:val="20"/>
        </w:rPr>
        <w:t xml:space="preserve"> highest level of education (whether they have a tertiary education level or above, A6=4,5)</w:t>
      </w:r>
      <w:r>
        <w:rPr>
          <w:color w:val="FF0000"/>
          <w:sz w:val="20"/>
          <w:szCs w:val="20"/>
        </w:rPr>
        <w:t>：</w:t>
      </w:r>
    </w:p>
    <w:p w14:paraId="3FE8DD31" w14:textId="3DEA4716" w:rsidR="00F01B99" w:rsidRDefault="008D0A11" w:rsidP="00C6593E">
      <w:pPr>
        <w:pStyle w:val="ListParagraph11"/>
        <w:spacing w:after="0" w:line="360" w:lineRule="auto"/>
        <w:ind w:leftChars="0" w:left="720"/>
        <w:contextualSpacing/>
        <w:rPr>
          <w:color w:val="FF0000"/>
          <w:sz w:val="20"/>
          <w:szCs w:val="20"/>
        </w:rPr>
      </w:pPr>
      <w:r>
        <w:rPr>
          <w:color w:val="FF0000"/>
          <w:sz w:val="20"/>
          <w:szCs w:val="20"/>
        </w:rPr>
        <w:t>組</w:t>
      </w:r>
      <w:r w:rsidR="00036920">
        <w:rPr>
          <w:rFonts w:hint="eastAsia"/>
          <w:color w:val="FF0000"/>
          <w:sz w:val="20"/>
          <w:szCs w:val="20"/>
        </w:rPr>
        <w:t>G</w:t>
      </w:r>
      <w:r w:rsidR="00036920">
        <w:rPr>
          <w:color w:val="FF0000"/>
          <w:sz w:val="20"/>
          <w:szCs w:val="20"/>
        </w:rPr>
        <w:t xml:space="preserve">roup </w:t>
      </w:r>
      <w:r>
        <w:rPr>
          <w:color w:val="FF0000"/>
          <w:sz w:val="20"/>
          <w:szCs w:val="20"/>
        </w:rPr>
        <w:t>1</w:t>
      </w:r>
      <w:r>
        <w:rPr>
          <w:color w:val="FF0000"/>
          <w:sz w:val="20"/>
          <w:szCs w:val="20"/>
        </w:rPr>
        <w:t>：內地出生且具有專上及以上教育程度</w:t>
      </w:r>
      <w:r>
        <w:rPr>
          <w:color w:val="FF0000"/>
          <w:sz w:val="20"/>
          <w:szCs w:val="20"/>
        </w:rPr>
        <w:t xml:space="preserve">  (A6=4,5</w:t>
      </w:r>
      <w:r>
        <w:rPr>
          <w:color w:val="FF0000"/>
          <w:sz w:val="20"/>
          <w:szCs w:val="20"/>
        </w:rPr>
        <w:t>，且</w:t>
      </w:r>
      <w:r>
        <w:rPr>
          <w:color w:val="FF0000"/>
          <w:sz w:val="20"/>
          <w:szCs w:val="20"/>
        </w:rPr>
        <w:t>A</w:t>
      </w:r>
      <w:r w:rsidR="004D29D7">
        <w:rPr>
          <w:color w:val="FF0000"/>
          <w:sz w:val="20"/>
          <w:szCs w:val="20"/>
        </w:rPr>
        <w:t>3</w:t>
      </w:r>
      <w:r>
        <w:rPr>
          <w:color w:val="FF0000"/>
          <w:sz w:val="20"/>
          <w:szCs w:val="20"/>
        </w:rPr>
        <w:t>=2)</w:t>
      </w:r>
      <w:r w:rsidR="00036920" w:rsidRPr="00036920">
        <w:t xml:space="preserve"> </w:t>
      </w:r>
      <w:r w:rsidR="00036920" w:rsidRPr="00036920">
        <w:rPr>
          <w:color w:val="FF0000"/>
          <w:sz w:val="20"/>
          <w:szCs w:val="20"/>
        </w:rPr>
        <w:t xml:space="preserve">Born in the Mainland </w:t>
      </w:r>
      <w:r w:rsidR="00036920">
        <w:rPr>
          <w:color w:val="FF0000"/>
          <w:sz w:val="20"/>
          <w:szCs w:val="20"/>
        </w:rPr>
        <w:t xml:space="preserve">China </w:t>
      </w:r>
      <w:r w:rsidR="00036920" w:rsidRPr="00036920">
        <w:rPr>
          <w:color w:val="FF0000"/>
          <w:sz w:val="20"/>
          <w:szCs w:val="20"/>
        </w:rPr>
        <w:t>with tertiary education or above (A6=4,5, and A3=2)</w:t>
      </w:r>
    </w:p>
    <w:p w14:paraId="637A6A74" w14:textId="177B1BD4" w:rsidR="00F01B99" w:rsidRDefault="008D0A11" w:rsidP="00C6593E">
      <w:pPr>
        <w:pStyle w:val="ListParagraph11"/>
        <w:spacing w:after="0" w:line="360" w:lineRule="auto"/>
        <w:ind w:leftChars="0" w:left="720"/>
        <w:contextualSpacing/>
        <w:rPr>
          <w:color w:val="FF0000"/>
          <w:sz w:val="20"/>
          <w:szCs w:val="20"/>
        </w:rPr>
      </w:pPr>
      <w:r>
        <w:rPr>
          <w:color w:val="FF0000"/>
          <w:sz w:val="20"/>
          <w:szCs w:val="20"/>
        </w:rPr>
        <w:t>組</w:t>
      </w:r>
      <w:r w:rsidR="00036920">
        <w:rPr>
          <w:rFonts w:hint="eastAsia"/>
          <w:color w:val="FF0000"/>
          <w:sz w:val="20"/>
          <w:szCs w:val="20"/>
        </w:rPr>
        <w:t>G</w:t>
      </w:r>
      <w:r w:rsidR="00036920">
        <w:rPr>
          <w:color w:val="FF0000"/>
          <w:sz w:val="20"/>
          <w:szCs w:val="20"/>
        </w:rPr>
        <w:t xml:space="preserve">roup </w:t>
      </w:r>
      <w:r>
        <w:rPr>
          <w:color w:val="FF0000"/>
          <w:sz w:val="20"/>
          <w:szCs w:val="20"/>
        </w:rPr>
        <w:t>2</w:t>
      </w:r>
      <w:r>
        <w:rPr>
          <w:color w:val="FF0000"/>
          <w:sz w:val="20"/>
          <w:szCs w:val="20"/>
        </w:rPr>
        <w:t>：內地出生且未完成專上教育</w:t>
      </w:r>
      <w:r>
        <w:rPr>
          <w:color w:val="FF0000"/>
          <w:sz w:val="20"/>
          <w:szCs w:val="20"/>
        </w:rPr>
        <w:t xml:space="preserve"> (A6=1,2,3</w:t>
      </w:r>
      <w:r>
        <w:rPr>
          <w:color w:val="FF0000"/>
          <w:sz w:val="20"/>
          <w:szCs w:val="20"/>
        </w:rPr>
        <w:t>，且</w:t>
      </w:r>
      <w:r>
        <w:rPr>
          <w:color w:val="FF0000"/>
          <w:sz w:val="20"/>
          <w:szCs w:val="20"/>
        </w:rPr>
        <w:t>A</w:t>
      </w:r>
      <w:r w:rsidR="004D29D7">
        <w:rPr>
          <w:color w:val="FF0000"/>
          <w:sz w:val="20"/>
          <w:szCs w:val="20"/>
        </w:rPr>
        <w:t>3</w:t>
      </w:r>
      <w:r>
        <w:rPr>
          <w:color w:val="FF0000"/>
          <w:sz w:val="20"/>
          <w:szCs w:val="20"/>
        </w:rPr>
        <w:t>=2)</w:t>
      </w:r>
      <w:r w:rsidR="00036920" w:rsidRPr="00036920">
        <w:t xml:space="preserve"> </w:t>
      </w:r>
      <w:r w:rsidR="00036920" w:rsidRPr="00036920">
        <w:rPr>
          <w:color w:val="FF0000"/>
          <w:sz w:val="20"/>
          <w:szCs w:val="20"/>
        </w:rPr>
        <w:t xml:space="preserve">Born in the Mainland </w:t>
      </w:r>
      <w:r w:rsidR="00036920">
        <w:rPr>
          <w:color w:val="FF0000"/>
          <w:sz w:val="20"/>
          <w:szCs w:val="20"/>
        </w:rPr>
        <w:t xml:space="preserve">China </w:t>
      </w:r>
      <w:r w:rsidR="00036920" w:rsidRPr="00036920">
        <w:rPr>
          <w:color w:val="FF0000"/>
          <w:sz w:val="20"/>
          <w:szCs w:val="20"/>
        </w:rPr>
        <w:t>and have not completed tertiary education (A6=1,2,3, and A3=2)</w:t>
      </w:r>
    </w:p>
    <w:p w14:paraId="6A52D32F" w14:textId="36296FB8" w:rsidR="00F01B99" w:rsidRPr="00036920" w:rsidRDefault="008D0A11" w:rsidP="00C6593E">
      <w:pPr>
        <w:pStyle w:val="ListParagraph11"/>
        <w:spacing w:after="0" w:line="360" w:lineRule="auto"/>
        <w:ind w:leftChars="0" w:left="720"/>
        <w:contextualSpacing/>
        <w:rPr>
          <w:b/>
          <w:color w:val="FF0000"/>
          <w:sz w:val="20"/>
          <w:szCs w:val="20"/>
        </w:rPr>
      </w:pPr>
      <w:r>
        <w:rPr>
          <w:color w:val="FF0000"/>
          <w:sz w:val="20"/>
          <w:szCs w:val="20"/>
        </w:rPr>
        <w:t>組</w:t>
      </w:r>
      <w:r w:rsidR="00036920">
        <w:rPr>
          <w:rFonts w:hint="eastAsia"/>
          <w:color w:val="FF0000"/>
          <w:sz w:val="20"/>
          <w:szCs w:val="20"/>
        </w:rPr>
        <w:t>G</w:t>
      </w:r>
      <w:r w:rsidR="00036920">
        <w:rPr>
          <w:color w:val="FF0000"/>
          <w:sz w:val="20"/>
          <w:szCs w:val="20"/>
        </w:rPr>
        <w:t xml:space="preserve">roup </w:t>
      </w:r>
      <w:r>
        <w:rPr>
          <w:color w:val="FF0000"/>
          <w:sz w:val="20"/>
          <w:szCs w:val="20"/>
        </w:rPr>
        <w:t>3</w:t>
      </w:r>
      <w:r>
        <w:rPr>
          <w:color w:val="FF0000"/>
          <w:sz w:val="20"/>
          <w:szCs w:val="20"/>
        </w:rPr>
        <w:t>：</w:t>
      </w:r>
      <w:r w:rsidRPr="00036920">
        <w:rPr>
          <w:color w:val="FF0000"/>
          <w:sz w:val="20"/>
          <w:szCs w:val="20"/>
        </w:rPr>
        <w:t>非內地出生且具有專上及以上教育程度</w:t>
      </w:r>
      <w:r w:rsidRPr="00036920">
        <w:rPr>
          <w:color w:val="FF0000"/>
          <w:sz w:val="20"/>
          <w:szCs w:val="20"/>
        </w:rPr>
        <w:t>(A6=4,5</w:t>
      </w:r>
      <w:r w:rsidRPr="00036920">
        <w:rPr>
          <w:color w:val="FF0000"/>
          <w:sz w:val="20"/>
          <w:szCs w:val="20"/>
        </w:rPr>
        <w:t>，且</w:t>
      </w:r>
      <w:r w:rsidRPr="00036920">
        <w:rPr>
          <w:color w:val="FF0000"/>
          <w:sz w:val="20"/>
          <w:szCs w:val="20"/>
        </w:rPr>
        <w:t>A</w:t>
      </w:r>
      <w:r w:rsidR="004D29D7" w:rsidRPr="00036920">
        <w:rPr>
          <w:color w:val="FF0000"/>
          <w:sz w:val="20"/>
          <w:szCs w:val="20"/>
        </w:rPr>
        <w:t>3</w:t>
      </w:r>
      <w:r w:rsidRPr="00036920">
        <w:rPr>
          <w:color w:val="FF0000"/>
          <w:sz w:val="20"/>
          <w:szCs w:val="20"/>
        </w:rPr>
        <w:t>=1,3)</w:t>
      </w:r>
      <w:r w:rsidR="00036920" w:rsidRPr="00036920">
        <w:t xml:space="preserve"> </w:t>
      </w:r>
      <w:r w:rsidR="00036920" w:rsidRPr="00036920">
        <w:rPr>
          <w:color w:val="FF0000"/>
          <w:sz w:val="20"/>
          <w:szCs w:val="20"/>
        </w:rPr>
        <w:t xml:space="preserve">Born </w:t>
      </w:r>
      <w:r w:rsidR="00036920">
        <w:rPr>
          <w:color w:val="FF0000"/>
          <w:sz w:val="20"/>
          <w:szCs w:val="20"/>
        </w:rPr>
        <w:t>outside Mainland China with</w:t>
      </w:r>
      <w:r w:rsidR="00036920" w:rsidRPr="00036920">
        <w:rPr>
          <w:color w:val="FF0000"/>
          <w:sz w:val="20"/>
          <w:szCs w:val="20"/>
        </w:rPr>
        <w:t xml:space="preserve"> a tertiary education level or above (A6=4,5, and A3=1,3)</w:t>
      </w:r>
    </w:p>
    <w:p w14:paraId="067C9343" w14:textId="2D6E86B5" w:rsidR="00F01B99" w:rsidRDefault="008D0A11" w:rsidP="00C6593E">
      <w:pPr>
        <w:pStyle w:val="ListParagraph11"/>
        <w:spacing w:after="0" w:line="360" w:lineRule="auto"/>
        <w:ind w:leftChars="0" w:left="720"/>
        <w:contextualSpacing/>
        <w:rPr>
          <w:color w:val="FF0000"/>
          <w:sz w:val="20"/>
          <w:szCs w:val="20"/>
        </w:rPr>
      </w:pPr>
      <w:r>
        <w:rPr>
          <w:color w:val="FF0000"/>
          <w:sz w:val="20"/>
          <w:szCs w:val="20"/>
        </w:rPr>
        <w:t>組</w:t>
      </w:r>
      <w:r w:rsidR="00036920">
        <w:rPr>
          <w:rFonts w:hint="eastAsia"/>
          <w:color w:val="FF0000"/>
          <w:sz w:val="20"/>
          <w:szCs w:val="20"/>
        </w:rPr>
        <w:t>G</w:t>
      </w:r>
      <w:r w:rsidR="00036920">
        <w:rPr>
          <w:color w:val="FF0000"/>
          <w:sz w:val="20"/>
          <w:szCs w:val="20"/>
        </w:rPr>
        <w:t xml:space="preserve">roup </w:t>
      </w:r>
      <w:r>
        <w:rPr>
          <w:color w:val="FF0000"/>
          <w:sz w:val="20"/>
          <w:szCs w:val="20"/>
        </w:rPr>
        <w:t>4</w:t>
      </w:r>
      <w:r>
        <w:rPr>
          <w:color w:val="FF0000"/>
          <w:sz w:val="20"/>
          <w:szCs w:val="20"/>
        </w:rPr>
        <w:t>：非內地出生且未完成專上教育</w:t>
      </w:r>
      <w:r>
        <w:rPr>
          <w:color w:val="FF0000"/>
          <w:sz w:val="20"/>
          <w:szCs w:val="20"/>
        </w:rPr>
        <w:t xml:space="preserve"> (A6=1,2,3</w:t>
      </w:r>
      <w:r>
        <w:rPr>
          <w:color w:val="FF0000"/>
          <w:sz w:val="20"/>
          <w:szCs w:val="20"/>
        </w:rPr>
        <w:t>，且</w:t>
      </w:r>
      <w:r>
        <w:rPr>
          <w:color w:val="FF0000"/>
          <w:sz w:val="20"/>
          <w:szCs w:val="20"/>
        </w:rPr>
        <w:t>A</w:t>
      </w:r>
      <w:r w:rsidR="004D29D7">
        <w:rPr>
          <w:color w:val="FF0000"/>
          <w:sz w:val="20"/>
          <w:szCs w:val="20"/>
        </w:rPr>
        <w:t>3</w:t>
      </w:r>
      <w:r>
        <w:rPr>
          <w:color w:val="FF0000"/>
          <w:sz w:val="20"/>
          <w:szCs w:val="20"/>
        </w:rPr>
        <w:t>=1,3)</w:t>
      </w:r>
      <w:r w:rsidR="00036920" w:rsidRPr="00036920">
        <w:t xml:space="preserve"> </w:t>
      </w:r>
      <w:r w:rsidR="00036920" w:rsidRPr="00036920">
        <w:rPr>
          <w:color w:val="FF0000"/>
          <w:sz w:val="20"/>
          <w:szCs w:val="20"/>
        </w:rPr>
        <w:t xml:space="preserve">Born outside Mainland </w:t>
      </w:r>
      <w:r w:rsidR="00036920">
        <w:rPr>
          <w:color w:val="FF0000"/>
          <w:sz w:val="20"/>
          <w:szCs w:val="20"/>
        </w:rPr>
        <w:t xml:space="preserve">China </w:t>
      </w:r>
      <w:r w:rsidR="00036920" w:rsidRPr="00036920">
        <w:rPr>
          <w:color w:val="FF0000"/>
          <w:sz w:val="20"/>
          <w:szCs w:val="20"/>
        </w:rPr>
        <w:t>and have not completed tertiary education (A6=1,2,3, and A3=1,3)</w:t>
      </w:r>
    </w:p>
    <w:p w14:paraId="742A1501" w14:textId="72F06F1F" w:rsidR="00F01B99" w:rsidRDefault="008D0A11" w:rsidP="00C6593E">
      <w:pPr>
        <w:spacing w:after="0" w:line="360" w:lineRule="auto"/>
        <w:ind w:left="426"/>
        <w:contextualSpacing/>
        <w:rPr>
          <w:rFonts w:ascii="Arial" w:eastAsia="PMingLiU" w:hAnsi="Arial" w:cs="Arial"/>
          <w:color w:val="FF0000"/>
          <w:sz w:val="20"/>
          <w:lang w:eastAsia="zh-TW"/>
        </w:rPr>
      </w:pPr>
      <w:r>
        <w:rPr>
          <w:rFonts w:ascii="Arial" w:eastAsia="PMingLiU" w:hAnsi="Arial" w:cs="Arial"/>
          <w:color w:val="FF0000"/>
          <w:sz w:val="20"/>
          <w:lang w:eastAsia="zh-TW"/>
        </w:rPr>
        <w:t>3.2</w:t>
      </w:r>
      <w:r>
        <w:rPr>
          <w:rFonts w:ascii="Arial" w:eastAsia="PMingLiU" w:hAnsi="Arial" w:cs="Arial" w:hint="eastAsia"/>
          <w:color w:val="FF0000"/>
          <w:sz w:val="20"/>
          <w:lang w:eastAsia="zh-TW"/>
        </w:rPr>
        <w:t>.</w:t>
      </w:r>
      <w:r>
        <w:rPr>
          <w:rFonts w:ascii="Arial" w:eastAsia="PMingLiU" w:hAnsi="Arial" w:cs="Arial"/>
          <w:color w:val="FF0000"/>
          <w:sz w:val="20"/>
          <w:lang w:eastAsia="zh-TW"/>
        </w:rPr>
        <w:t xml:space="preserve"> </w:t>
      </w:r>
      <w:r>
        <w:rPr>
          <w:rFonts w:ascii="Arial" w:eastAsia="PMingLiU" w:hAnsi="Arial" w:cs="Arial"/>
          <w:color w:val="FF0000"/>
          <w:sz w:val="20"/>
          <w:lang w:eastAsia="zh-TW"/>
        </w:rPr>
        <w:t>在每一組中進行隨機判斷，將受訪者為實驗組和控制組</w:t>
      </w:r>
      <w:r>
        <w:rPr>
          <w:rFonts w:ascii="Arial" w:eastAsia="PMingLiU" w:hAnsi="Arial" w:cs="Arial"/>
          <w:color w:val="FF0000"/>
          <w:sz w:val="20"/>
          <w:lang w:eastAsia="zh-TW"/>
        </w:rPr>
        <w:t>(</w:t>
      </w:r>
      <w:r>
        <w:rPr>
          <w:rFonts w:ascii="Arial" w:eastAsia="PMingLiU" w:hAnsi="Arial" w:cs="Arial"/>
          <w:color w:val="FF0000"/>
          <w:sz w:val="20"/>
          <w:lang w:eastAsia="zh-TW"/>
        </w:rPr>
        <w:t>概率</w:t>
      </w:r>
      <w:r>
        <w:rPr>
          <w:rFonts w:ascii="Arial" w:eastAsia="PMingLiU" w:hAnsi="Arial" w:cs="Arial"/>
          <w:color w:val="FF0000"/>
          <w:sz w:val="20"/>
          <w:lang w:eastAsia="zh-TW"/>
        </w:rPr>
        <w:t>1/2)</w:t>
      </w:r>
      <w:r>
        <w:rPr>
          <w:rFonts w:ascii="Arial" w:eastAsia="PMingLiU" w:hAnsi="Arial" w:cs="Arial"/>
          <w:color w:val="FF0000"/>
          <w:sz w:val="20"/>
          <w:lang w:eastAsia="zh-TW"/>
        </w:rPr>
        <w:t>。</w:t>
      </w:r>
      <w:r w:rsidR="00036920" w:rsidRPr="00036920">
        <w:rPr>
          <w:rFonts w:ascii="Arial" w:eastAsia="PMingLiU" w:hAnsi="Arial" w:cs="Arial"/>
          <w:color w:val="FF0000"/>
          <w:sz w:val="20"/>
          <w:lang w:eastAsia="zh-TW"/>
        </w:rPr>
        <w:t xml:space="preserve">Random judgments are made in each group, and the interviewees are divided into the experimental </w:t>
      </w:r>
      <w:r w:rsidR="00D94712">
        <w:rPr>
          <w:rFonts w:ascii="Arial" w:eastAsia="PMingLiU" w:hAnsi="Arial" w:cs="Arial"/>
          <w:color w:val="FF0000"/>
          <w:sz w:val="20"/>
          <w:lang w:eastAsia="zh-TW"/>
        </w:rPr>
        <w:t>and control groups</w:t>
      </w:r>
      <w:r w:rsidR="00036920" w:rsidRPr="00036920">
        <w:rPr>
          <w:rFonts w:ascii="Arial" w:eastAsia="PMingLiU" w:hAnsi="Arial" w:cs="Arial"/>
          <w:color w:val="FF0000"/>
          <w:sz w:val="20"/>
          <w:lang w:eastAsia="zh-TW"/>
        </w:rPr>
        <w:t xml:space="preserve"> (probability 1/2)</w:t>
      </w:r>
      <w:r w:rsidR="00036920">
        <w:rPr>
          <w:rFonts w:ascii="Arial" w:eastAsia="PMingLiU" w:hAnsi="Arial" w:cs="Arial"/>
          <w:color w:val="FF0000"/>
          <w:sz w:val="20"/>
          <w:lang w:eastAsia="zh-TW"/>
        </w:rPr>
        <w:t xml:space="preserve">. </w:t>
      </w:r>
    </w:p>
    <w:p w14:paraId="0D74B2E4" w14:textId="77777777" w:rsidR="00F01B99" w:rsidRDefault="00F01B99" w:rsidP="00C6593E">
      <w:pPr>
        <w:spacing w:after="0" w:line="360" w:lineRule="auto"/>
        <w:contextualSpacing/>
        <w:rPr>
          <w:rFonts w:ascii="Arial" w:eastAsia="PMingLiU" w:hAnsi="Arial" w:cs="Arial"/>
          <w:color w:val="FF0000"/>
          <w:sz w:val="20"/>
          <w:lang w:eastAsia="zh-TW"/>
        </w:rPr>
      </w:pPr>
    </w:p>
    <w:p w14:paraId="497AB183" w14:textId="1EED74C9" w:rsidR="00F01B99" w:rsidRDefault="008D0A11" w:rsidP="00C6593E">
      <w:pPr>
        <w:spacing w:after="0" w:line="360" w:lineRule="auto"/>
        <w:rPr>
          <w:rFonts w:ascii="Arial" w:eastAsia="PMingLiU" w:hAnsi="Arial" w:cs="Arial"/>
          <w:b/>
          <w:sz w:val="20"/>
          <w:lang w:eastAsia="zh-TW"/>
        </w:rPr>
      </w:pPr>
      <w:bookmarkStart w:id="18" w:name="_Hlk71282931"/>
      <w:r>
        <w:rPr>
          <w:rFonts w:ascii="Arial" w:eastAsia="PMingLiU" w:hAnsi="Arial" w:cs="Arial"/>
          <w:sz w:val="20"/>
          <w:u w:val="single"/>
          <w:lang w:eastAsia="zh-TW"/>
        </w:rPr>
        <w:t>控制組</w:t>
      </w:r>
      <w:bookmarkEnd w:id="18"/>
      <w:r>
        <w:rPr>
          <w:rFonts w:ascii="Arial" w:eastAsia="PMingLiU" w:hAnsi="Arial" w:cs="Arial"/>
          <w:sz w:val="20"/>
          <w:u w:val="single"/>
          <w:lang w:eastAsia="zh-TW"/>
        </w:rPr>
        <w:t>題目</w:t>
      </w:r>
      <w:r w:rsidR="00036920" w:rsidRPr="00036920">
        <w:rPr>
          <w:rFonts w:ascii="Arial" w:eastAsia="PMingLiU" w:hAnsi="Arial" w:cs="Arial"/>
          <w:sz w:val="20"/>
          <w:u w:val="single"/>
          <w:lang w:eastAsia="zh-TW"/>
        </w:rPr>
        <w:t>Control group questions</w:t>
      </w:r>
    </w:p>
    <w:p w14:paraId="02F8C762" w14:textId="07C8F313" w:rsidR="00F01B99" w:rsidRDefault="00C67E43" w:rsidP="00C6593E">
      <w:pPr>
        <w:spacing w:after="0" w:line="360" w:lineRule="auto"/>
        <w:jc w:val="both"/>
        <w:rPr>
          <w:rFonts w:ascii="Arial" w:eastAsia="PMingLiU" w:hAnsi="Arial" w:cs="Arial"/>
          <w:sz w:val="20"/>
          <w:lang w:eastAsia="zh-TW"/>
        </w:rPr>
      </w:pPr>
      <w:r>
        <w:rPr>
          <w:rFonts w:ascii="Arial" w:eastAsia="PMingLiU" w:hAnsi="Arial" w:cs="Arial"/>
          <w:b/>
          <w:sz w:val="20"/>
          <w:lang w:eastAsia="zh-HK"/>
        </w:rPr>
        <w:lastRenderedPageBreak/>
        <w:t>C11</w:t>
      </w:r>
      <w:r w:rsidR="008D0A11">
        <w:rPr>
          <w:rFonts w:ascii="Arial" w:eastAsia="PMingLiU" w:hAnsi="Arial" w:cs="Arial"/>
          <w:b/>
          <w:sz w:val="20"/>
          <w:lang w:eastAsia="zh-TW"/>
        </w:rPr>
        <w:t xml:space="preserve">_A1.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8D0A11">
        <w:rPr>
          <w:rFonts w:ascii="Arial" w:eastAsia="PMingLiU" w:hAnsi="Arial" w:cs="Arial"/>
          <w:sz w:val="20"/>
          <w:lang w:eastAsia="zh-TW"/>
        </w:rPr>
        <w:t xml:space="preserve"> </w:t>
      </w:r>
      <w:r w:rsidR="00036920" w:rsidRPr="00036920">
        <w:rPr>
          <w:rFonts w:ascii="Arial" w:eastAsia="PMingLiU" w:hAnsi="Arial" w:cs="Arial"/>
          <w:sz w:val="20"/>
          <w:lang w:eastAsia="zh-TW"/>
        </w:rPr>
        <w:t>Among the following statements, how many do you agree with?</w:t>
      </w:r>
    </w:p>
    <w:p w14:paraId="1D05B772" w14:textId="3B507578" w:rsidR="00F01B99" w:rsidRDefault="008D0A11" w:rsidP="00036920">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我現在訂閱報紙</w:t>
      </w:r>
      <w:r w:rsidR="00036920" w:rsidRPr="00036920">
        <w:rPr>
          <w:rFonts w:ascii="Arial" w:eastAsia="PMingLiU" w:hAnsi="Arial" w:cs="Arial"/>
          <w:sz w:val="20"/>
          <w:lang w:eastAsia="zh-TW"/>
        </w:rPr>
        <w:t xml:space="preserve">I </w:t>
      </w:r>
      <w:r w:rsidR="00036920">
        <w:rPr>
          <w:rFonts w:ascii="Arial" w:eastAsia="PMingLiU" w:hAnsi="Arial" w:cs="Arial"/>
          <w:sz w:val="20"/>
          <w:lang w:eastAsia="zh-TW"/>
        </w:rPr>
        <w:t>currently</w:t>
      </w:r>
      <w:r w:rsidR="00036920" w:rsidRPr="00036920">
        <w:rPr>
          <w:rFonts w:ascii="Arial" w:eastAsia="PMingLiU" w:hAnsi="Arial" w:cs="Arial"/>
          <w:sz w:val="20"/>
          <w:lang w:eastAsia="zh-TW"/>
        </w:rPr>
        <w:t xml:space="preserve"> subscribe to the newspaper</w:t>
      </w:r>
    </w:p>
    <w:p w14:paraId="7F5B56C5" w14:textId="6C301074" w:rsidR="00F01B99" w:rsidRDefault="008D0A11" w:rsidP="00036920">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我曾透過互聯網找工作</w:t>
      </w:r>
      <w:r w:rsidR="00036920" w:rsidRPr="00036920">
        <w:rPr>
          <w:rFonts w:ascii="Arial" w:eastAsia="PMingLiU" w:hAnsi="Arial" w:cs="Arial"/>
          <w:sz w:val="20"/>
          <w:lang w:eastAsia="zh-TW"/>
        </w:rPr>
        <w:t xml:space="preserve">I </w:t>
      </w:r>
      <w:r w:rsidR="00036920">
        <w:rPr>
          <w:rFonts w:ascii="Arial" w:eastAsia="PMingLiU" w:hAnsi="Arial" w:cs="Arial"/>
          <w:sz w:val="20"/>
          <w:lang w:eastAsia="zh-TW"/>
        </w:rPr>
        <w:t>have</w:t>
      </w:r>
      <w:r w:rsidR="00036920" w:rsidRPr="00036920">
        <w:rPr>
          <w:rFonts w:ascii="Arial" w:eastAsia="PMingLiU" w:hAnsi="Arial" w:cs="Arial"/>
          <w:sz w:val="20"/>
          <w:lang w:eastAsia="zh-TW"/>
        </w:rPr>
        <w:t xml:space="preserve"> </w:t>
      </w:r>
      <w:r w:rsidR="00036920">
        <w:rPr>
          <w:rFonts w:ascii="Arial" w:eastAsia="PMingLiU" w:hAnsi="Arial" w:cs="Arial"/>
          <w:sz w:val="20"/>
          <w:lang w:eastAsia="zh-TW"/>
        </w:rPr>
        <w:t>found</w:t>
      </w:r>
      <w:r w:rsidR="00036920" w:rsidRPr="00036920">
        <w:rPr>
          <w:rFonts w:ascii="Arial" w:eastAsia="PMingLiU" w:hAnsi="Arial" w:cs="Arial"/>
          <w:sz w:val="20"/>
          <w:lang w:eastAsia="zh-TW"/>
        </w:rPr>
        <w:t xml:space="preserve"> a job through the Internet</w:t>
      </w:r>
    </w:p>
    <w:p w14:paraId="6E1CC9E9" w14:textId="0FCC6999" w:rsidR="00F01B99" w:rsidRDefault="008D0A11" w:rsidP="00036920">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過去一</w:t>
      </w:r>
      <w:r>
        <w:rPr>
          <w:rFonts w:ascii="Arial" w:eastAsia="PMingLiU" w:hAnsi="Arial" w:cs="Arial" w:hint="eastAsia"/>
          <w:sz w:val="20"/>
          <w:lang w:val="zh-CN" w:eastAsia="zh-TW"/>
        </w:rPr>
        <w:t>星期，</w:t>
      </w:r>
      <w:r>
        <w:rPr>
          <w:rFonts w:ascii="Arial" w:eastAsia="PMingLiU" w:hAnsi="Arial" w:cs="Arial"/>
          <w:sz w:val="20"/>
          <w:lang w:eastAsia="zh-TW"/>
        </w:rPr>
        <w:t>我看過戲</w:t>
      </w:r>
      <w:r w:rsidR="00036920" w:rsidRPr="00036920">
        <w:rPr>
          <w:rFonts w:ascii="Arial" w:eastAsia="PMingLiU" w:hAnsi="Arial" w:cs="Arial"/>
          <w:sz w:val="20"/>
          <w:lang w:eastAsia="zh-TW"/>
        </w:rPr>
        <w:t xml:space="preserve">I have watched </w:t>
      </w:r>
      <w:r w:rsidR="00036920">
        <w:rPr>
          <w:rFonts w:ascii="Arial" w:eastAsia="PMingLiU" w:hAnsi="Arial" w:cs="Arial"/>
          <w:sz w:val="20"/>
          <w:lang w:eastAsia="zh-TW"/>
        </w:rPr>
        <w:t>a movie in the past week</w:t>
      </w:r>
    </w:p>
    <w:p w14:paraId="617AE3B5" w14:textId="15C4E33B" w:rsidR="00F01B99" w:rsidRDefault="008D0A11" w:rsidP="00036920">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過去一</w:t>
      </w:r>
      <w:r>
        <w:rPr>
          <w:rFonts w:ascii="Arial" w:eastAsia="PMingLiU" w:hAnsi="Arial" w:cs="Arial" w:hint="eastAsia"/>
          <w:sz w:val="20"/>
          <w:lang w:eastAsia="zh-TW"/>
        </w:rPr>
        <w:t>星期，</w:t>
      </w:r>
      <w:r>
        <w:rPr>
          <w:rFonts w:ascii="Arial" w:eastAsia="PMingLiU" w:hAnsi="Arial" w:cs="Arial"/>
          <w:sz w:val="20"/>
          <w:lang w:eastAsia="zh-TW"/>
        </w:rPr>
        <w:t>我去過海灘</w:t>
      </w:r>
      <w:r w:rsidR="00036920" w:rsidRPr="00036920">
        <w:rPr>
          <w:rFonts w:ascii="Arial" w:eastAsia="PMingLiU" w:hAnsi="Arial" w:cs="Arial"/>
          <w:sz w:val="20"/>
          <w:lang w:eastAsia="zh-TW"/>
        </w:rPr>
        <w:t>I have been to the beach in the past week</w:t>
      </w:r>
    </w:p>
    <w:p w14:paraId="427E7E88" w14:textId="77777777" w:rsidR="00F01B99" w:rsidRDefault="00F01B99" w:rsidP="00C6593E">
      <w:pPr>
        <w:spacing w:after="0" w:line="360" w:lineRule="auto"/>
        <w:ind w:firstLine="360"/>
        <w:rPr>
          <w:rFonts w:ascii="Arial" w:eastAsia="PMingLiU" w:hAnsi="Arial" w:cs="Arial"/>
          <w:sz w:val="20"/>
          <w:lang w:eastAsia="zh-TW"/>
        </w:rPr>
      </w:pPr>
    </w:p>
    <w:p w14:paraId="09C8F0D7" w14:textId="78451EC6" w:rsidR="00F01B99" w:rsidRDefault="008D0A11" w:rsidP="00C6593E">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36920" w:rsidRPr="00036920">
        <w:rPr>
          <w:rFonts w:ascii="Arial" w:eastAsia="PMingLiU" w:hAnsi="Arial" w:cs="Arial"/>
          <w:b/>
          <w:bCs/>
          <w:color w:val="FF0000"/>
          <w:sz w:val="20"/>
          <w:lang w:eastAsia="zh-TW"/>
        </w:rPr>
        <w:t>Set options from 0 to 4</w:t>
      </w:r>
    </w:p>
    <w:p w14:paraId="7CCC1BE1" w14:textId="77777777" w:rsidR="00F01B99" w:rsidRDefault="00F01B99" w:rsidP="00C6593E">
      <w:pPr>
        <w:spacing w:after="0" w:line="360" w:lineRule="auto"/>
        <w:contextualSpacing/>
        <w:rPr>
          <w:rFonts w:ascii="Arial" w:eastAsia="PMingLiU" w:hAnsi="Arial" w:cs="Arial"/>
          <w:b/>
          <w:vanish/>
          <w:color w:val="FF0000"/>
          <w:sz w:val="20"/>
          <w:lang w:eastAsia="zh-TW"/>
        </w:rPr>
      </w:pPr>
    </w:p>
    <w:p w14:paraId="3D567449" w14:textId="77777777" w:rsidR="00F01B99" w:rsidRDefault="00F01B99" w:rsidP="00C6593E">
      <w:pPr>
        <w:spacing w:after="0" w:line="360" w:lineRule="auto"/>
        <w:contextualSpacing/>
        <w:rPr>
          <w:rFonts w:ascii="Arial" w:eastAsia="PMingLiU" w:hAnsi="Arial" w:cs="Arial"/>
          <w:b/>
          <w:vanish/>
          <w:sz w:val="20"/>
          <w:lang w:eastAsia="zh-HK"/>
        </w:rPr>
      </w:pPr>
    </w:p>
    <w:p w14:paraId="38B7DD93" w14:textId="77777777" w:rsidR="00F01B99" w:rsidRDefault="00F01B99" w:rsidP="00C6593E">
      <w:pPr>
        <w:spacing w:after="0" w:line="360" w:lineRule="auto"/>
        <w:contextualSpacing/>
        <w:rPr>
          <w:rFonts w:ascii="Arial" w:eastAsia="PMingLiU" w:hAnsi="Arial" w:cs="Arial"/>
          <w:b/>
          <w:sz w:val="20"/>
          <w:lang w:eastAsia="zh-TW"/>
        </w:rPr>
      </w:pPr>
    </w:p>
    <w:p w14:paraId="00BC2E11" w14:textId="77777777" w:rsidR="00F01B99" w:rsidRDefault="00F01B99" w:rsidP="00C6593E">
      <w:pPr>
        <w:spacing w:after="0" w:line="360" w:lineRule="auto"/>
        <w:rPr>
          <w:rFonts w:ascii="Arial" w:eastAsia="PMingLiU" w:hAnsi="Arial" w:cs="Arial"/>
          <w:b/>
          <w:sz w:val="20"/>
          <w:lang w:eastAsia="zh-HK"/>
        </w:rPr>
      </w:pPr>
    </w:p>
    <w:p w14:paraId="4E3FF799" w14:textId="2596D135" w:rsidR="00F01B99" w:rsidRDefault="00C67E43" w:rsidP="00036920">
      <w:pPr>
        <w:spacing w:after="0" w:line="360" w:lineRule="auto"/>
        <w:jc w:val="both"/>
        <w:rPr>
          <w:rFonts w:ascii="Arial" w:eastAsia="PMingLiU" w:hAnsi="Arial" w:cs="Arial"/>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 xml:space="preserve">_A2.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036920">
        <w:rPr>
          <w:rFonts w:ascii="Arial" w:eastAsia="PMingLiU" w:hAnsi="Arial" w:cs="Arial"/>
          <w:sz w:val="20"/>
          <w:lang w:eastAsia="zh-TW"/>
        </w:rPr>
        <w:t>？</w:t>
      </w:r>
      <w:r w:rsidR="00036920">
        <w:rPr>
          <w:rFonts w:ascii="Arial" w:eastAsia="PMingLiU" w:hAnsi="Arial" w:cs="Arial"/>
          <w:sz w:val="20"/>
          <w:lang w:eastAsia="zh-TW"/>
        </w:rPr>
        <w:t xml:space="preserve"> </w:t>
      </w:r>
      <w:r w:rsidR="00036920" w:rsidRPr="00036920">
        <w:rPr>
          <w:rFonts w:ascii="Arial" w:eastAsia="PMingLiU" w:hAnsi="Arial" w:cs="Arial"/>
          <w:sz w:val="20"/>
          <w:lang w:eastAsia="zh-TW"/>
        </w:rPr>
        <w:t>Among the following statements, how many do you agree with?</w:t>
      </w:r>
    </w:p>
    <w:p w14:paraId="070A95FB" w14:textId="16C64AB1" w:rsidR="00F01B99" w:rsidRDefault="008D0A11" w:rsidP="00036920">
      <w:pPr>
        <w:pStyle w:val="ListParagraph1"/>
        <w:numPr>
          <w:ilvl w:val="0"/>
          <w:numId w:val="8"/>
        </w:numPr>
        <w:spacing w:after="0" w:line="360" w:lineRule="auto"/>
        <w:rPr>
          <w:rFonts w:ascii="Arial" w:eastAsia="PMingLiU" w:hAnsi="Arial" w:cs="Arial"/>
          <w:sz w:val="20"/>
          <w:lang w:eastAsia="zh-TW"/>
        </w:rPr>
      </w:pPr>
      <w:r>
        <w:rPr>
          <w:rFonts w:ascii="Arial" w:eastAsia="PMingLiU" w:hAnsi="Arial" w:cs="Arial"/>
          <w:sz w:val="20"/>
          <w:lang w:eastAsia="zh-TW"/>
        </w:rPr>
        <w:t>我自己財政寛裕</w:t>
      </w:r>
      <w:r w:rsidR="00036920">
        <w:rPr>
          <w:rFonts w:ascii="Arial" w:eastAsia="PMingLiU" w:hAnsi="Arial" w:cs="Arial" w:hint="eastAsia"/>
          <w:sz w:val="20"/>
          <w:lang w:eastAsia="zh-TW"/>
        </w:rPr>
        <w:t>I</w:t>
      </w:r>
      <w:r w:rsidR="00036920">
        <w:rPr>
          <w:rFonts w:ascii="Arial" w:eastAsia="PMingLiU" w:hAnsi="Arial" w:cs="Arial"/>
          <w:sz w:val="20"/>
          <w:lang w:eastAsia="zh-TW"/>
        </w:rPr>
        <w:t xml:space="preserve"> am f</w:t>
      </w:r>
      <w:r w:rsidR="00036920" w:rsidRPr="00036920">
        <w:rPr>
          <w:rFonts w:ascii="Arial" w:eastAsia="PMingLiU" w:hAnsi="Arial" w:cs="Arial"/>
          <w:sz w:val="20"/>
          <w:lang w:eastAsia="zh-TW"/>
        </w:rPr>
        <w:t>inancial abundance</w:t>
      </w:r>
    </w:p>
    <w:p w14:paraId="3C28849E" w14:textId="3CCE7901" w:rsidR="00F01B99" w:rsidRDefault="008D0A11" w:rsidP="00036920">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我成功的主要原因是運氣</w:t>
      </w:r>
      <w:r>
        <w:rPr>
          <w:rFonts w:ascii="Arial" w:eastAsia="PMingLiU" w:hAnsi="Arial" w:cs="Arial" w:hint="eastAsia"/>
          <w:sz w:val="20"/>
          <w:lang w:eastAsia="zh-TW"/>
        </w:rPr>
        <w:t>而非</w:t>
      </w:r>
      <w:r>
        <w:rPr>
          <w:rFonts w:ascii="Arial" w:eastAsia="PMingLiU" w:hAnsi="Arial" w:cs="Arial"/>
          <w:sz w:val="20"/>
          <w:lang w:eastAsia="zh-TW"/>
        </w:rPr>
        <w:t>努力</w:t>
      </w:r>
      <w:r w:rsidR="00036920" w:rsidRPr="00036920">
        <w:rPr>
          <w:rFonts w:ascii="Arial" w:eastAsia="PMingLiU" w:hAnsi="Arial" w:cs="Arial"/>
          <w:sz w:val="20"/>
          <w:lang w:eastAsia="zh-TW"/>
        </w:rPr>
        <w:t>The main reason for my success is luck rather than hard work</w:t>
      </w:r>
    </w:p>
    <w:p w14:paraId="79747158" w14:textId="26EEFCBA" w:rsidR="00F01B99" w:rsidRDefault="008D0A11" w:rsidP="00036920">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我的身份認同來自於我的工作多於我的家庭</w:t>
      </w:r>
      <w:r w:rsidR="00036920" w:rsidRPr="00036920">
        <w:rPr>
          <w:rFonts w:ascii="Arial" w:eastAsia="PMingLiU" w:hAnsi="Arial" w:cs="Arial"/>
          <w:sz w:val="20"/>
          <w:lang w:eastAsia="zh-TW"/>
        </w:rPr>
        <w:t>My identity comes from my work more than my family</w:t>
      </w:r>
    </w:p>
    <w:p w14:paraId="032D35E8" w14:textId="51FD58F7" w:rsidR="00F01B99" w:rsidRDefault="008D0A11" w:rsidP="00036920">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我有嚴格實踐健康的生活方式</w:t>
      </w:r>
      <w:r w:rsidR="00036920" w:rsidRPr="00036920">
        <w:rPr>
          <w:rFonts w:ascii="Arial" w:eastAsia="PMingLiU" w:hAnsi="Arial" w:cs="Arial"/>
          <w:sz w:val="20"/>
          <w:lang w:eastAsia="zh-TW"/>
        </w:rPr>
        <w:t>I have a strict practice of a healthy lifestyle</w:t>
      </w:r>
    </w:p>
    <w:p w14:paraId="7879BF59" w14:textId="77777777" w:rsidR="00F01B99" w:rsidRDefault="00F01B99" w:rsidP="00C6593E">
      <w:pPr>
        <w:spacing w:after="0" w:line="360" w:lineRule="auto"/>
        <w:rPr>
          <w:rFonts w:ascii="Arial" w:eastAsia="PMingLiU" w:hAnsi="Arial" w:cs="Arial"/>
          <w:sz w:val="20"/>
          <w:lang w:eastAsia="zh-TW"/>
        </w:rPr>
      </w:pPr>
    </w:p>
    <w:p w14:paraId="71AEB0C4" w14:textId="28F801B2" w:rsidR="00F01B99" w:rsidRDefault="008D0A11" w:rsidP="00C6593E">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36920" w:rsidRPr="00036920">
        <w:rPr>
          <w:rFonts w:ascii="Arial" w:eastAsia="PMingLiU" w:hAnsi="Arial" w:cs="Arial"/>
          <w:b/>
          <w:bCs/>
          <w:color w:val="FF0000"/>
          <w:sz w:val="20"/>
          <w:lang w:eastAsia="zh-TW"/>
        </w:rPr>
        <w:t>Set options from 0 to 4</w:t>
      </w:r>
    </w:p>
    <w:p w14:paraId="55C054A6" w14:textId="77777777" w:rsidR="00F01B99" w:rsidRDefault="00F01B99" w:rsidP="00C6593E">
      <w:pPr>
        <w:spacing w:after="0" w:line="360" w:lineRule="auto"/>
        <w:rPr>
          <w:rFonts w:ascii="Arial" w:eastAsia="PMingLiU" w:hAnsi="Arial" w:cs="Arial"/>
          <w:sz w:val="20"/>
          <w:lang w:eastAsia="zh-TW"/>
        </w:rPr>
      </w:pPr>
    </w:p>
    <w:p w14:paraId="4E7C517A" w14:textId="77777777" w:rsidR="00F01B99" w:rsidRDefault="00F01B99" w:rsidP="00C6593E">
      <w:pPr>
        <w:spacing w:after="0" w:line="360" w:lineRule="auto"/>
        <w:contextualSpacing/>
        <w:rPr>
          <w:rFonts w:ascii="Arial" w:eastAsia="PMingLiU" w:hAnsi="Arial" w:cs="Arial"/>
          <w:sz w:val="20"/>
          <w:lang w:eastAsia="zh-TW"/>
        </w:rPr>
      </w:pPr>
    </w:p>
    <w:p w14:paraId="124E81C0" w14:textId="6AFB68D7" w:rsidR="00F01B99" w:rsidRDefault="00C67E43" w:rsidP="00036920">
      <w:pPr>
        <w:spacing w:after="0" w:line="360" w:lineRule="auto"/>
        <w:jc w:val="both"/>
        <w:rPr>
          <w:rFonts w:ascii="Arial" w:eastAsia="PMingLiU" w:hAnsi="Arial" w:cs="Arial"/>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 xml:space="preserve">_A3.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036920" w:rsidRPr="00036920">
        <w:rPr>
          <w:rFonts w:ascii="Arial" w:eastAsia="PMingLiU" w:hAnsi="Arial" w:cs="Arial"/>
          <w:sz w:val="20"/>
          <w:lang w:eastAsia="zh-TW"/>
        </w:rPr>
        <w:t>Among the following statements, how many do you agree with?</w:t>
      </w:r>
    </w:p>
    <w:p w14:paraId="68D460B7" w14:textId="3F9A959D" w:rsidR="00F01B99" w:rsidRDefault="008D0A11" w:rsidP="00036920">
      <w:pPr>
        <w:pStyle w:val="ListParagraph1"/>
        <w:numPr>
          <w:ilvl w:val="0"/>
          <w:numId w:val="8"/>
        </w:numPr>
        <w:spacing w:after="0" w:line="360" w:lineRule="auto"/>
        <w:rPr>
          <w:rFonts w:ascii="Arial" w:eastAsia="PMingLiU" w:hAnsi="Arial" w:cs="Arial"/>
          <w:sz w:val="20"/>
          <w:lang w:eastAsia="zh-TW"/>
        </w:rPr>
      </w:pPr>
      <w:r>
        <w:rPr>
          <w:rFonts w:ascii="Arial" w:eastAsia="PMingLiU" w:hAnsi="Arial" w:cs="Arial" w:hint="eastAsia"/>
          <w:sz w:val="20"/>
          <w:lang w:eastAsia="zh-TW"/>
        </w:rPr>
        <w:t>我</w:t>
      </w:r>
      <w:r>
        <w:rPr>
          <w:rFonts w:ascii="Arial" w:eastAsia="PMingLiU" w:hAnsi="Arial" w:cs="Arial"/>
          <w:sz w:val="20"/>
          <w:lang w:eastAsia="zh-TW"/>
        </w:rPr>
        <w:t>對美國有良好印象</w:t>
      </w:r>
      <w:r w:rsidR="00036920" w:rsidRPr="00036920">
        <w:rPr>
          <w:rFonts w:ascii="Arial" w:eastAsia="PMingLiU" w:hAnsi="Arial" w:cs="Arial"/>
          <w:sz w:val="20"/>
          <w:lang w:eastAsia="zh-TW"/>
        </w:rPr>
        <w:t>I have a good impression of the United States</w:t>
      </w:r>
    </w:p>
    <w:p w14:paraId="368F2EA3" w14:textId="773938CB" w:rsidR="00F01B99" w:rsidRDefault="008D0A11" w:rsidP="00036920">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我對工會組織有良好印象</w:t>
      </w:r>
      <w:r w:rsidR="00036920" w:rsidRPr="00036920">
        <w:rPr>
          <w:rFonts w:ascii="Arial" w:eastAsia="PMingLiU" w:hAnsi="Arial" w:cs="Arial"/>
          <w:sz w:val="20"/>
          <w:lang w:eastAsia="zh-TW"/>
        </w:rPr>
        <w:t>I have a good impression of trade unions</w:t>
      </w:r>
    </w:p>
    <w:p w14:paraId="2DFCFB1B" w14:textId="75BEF6AE" w:rsidR="00F01B99" w:rsidRDefault="008D0A11" w:rsidP="00036920">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我對大型金融機構有良好印象</w:t>
      </w:r>
      <w:r w:rsidR="00036920" w:rsidRPr="00036920">
        <w:rPr>
          <w:rFonts w:ascii="Arial" w:eastAsia="PMingLiU" w:hAnsi="Arial" w:cs="Arial"/>
          <w:sz w:val="20"/>
          <w:lang w:eastAsia="zh-TW"/>
        </w:rPr>
        <w:t>I have a good impression of large financial institutions</w:t>
      </w:r>
    </w:p>
    <w:p w14:paraId="5D3A171E" w14:textId="5B9316F3" w:rsidR="00F01B99" w:rsidRDefault="008D0A11" w:rsidP="00036920">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我對天主教會有良好印象</w:t>
      </w:r>
      <w:r w:rsidR="00036920">
        <w:rPr>
          <w:rFonts w:ascii="Arial" w:eastAsia="PMingLiU" w:hAnsi="Arial" w:cs="Arial" w:hint="eastAsia"/>
          <w:sz w:val="20"/>
          <w:lang w:eastAsia="zh-TW"/>
        </w:rPr>
        <w:t>I</w:t>
      </w:r>
      <w:r w:rsidR="00036920">
        <w:rPr>
          <w:rFonts w:ascii="Arial" w:eastAsia="PMingLiU" w:hAnsi="Arial" w:cs="Arial"/>
          <w:sz w:val="20"/>
          <w:lang w:eastAsia="zh-TW"/>
        </w:rPr>
        <w:t xml:space="preserve"> </w:t>
      </w:r>
      <w:r w:rsidR="00036920" w:rsidRPr="00036920">
        <w:rPr>
          <w:rFonts w:ascii="Arial" w:eastAsia="PMingLiU" w:hAnsi="Arial" w:cs="Arial"/>
          <w:sz w:val="20"/>
          <w:lang w:eastAsia="zh-TW"/>
        </w:rPr>
        <w:t>have a good impression of the Catholic Church</w:t>
      </w:r>
    </w:p>
    <w:p w14:paraId="1895D1B6" w14:textId="77777777" w:rsidR="00F01B99" w:rsidRDefault="00F01B99" w:rsidP="00C6593E">
      <w:pPr>
        <w:spacing w:after="0" w:line="360" w:lineRule="auto"/>
        <w:rPr>
          <w:rFonts w:ascii="Arial" w:eastAsia="PMingLiU" w:hAnsi="Arial" w:cs="Arial"/>
          <w:sz w:val="20"/>
          <w:lang w:eastAsia="zh-TW"/>
        </w:rPr>
      </w:pPr>
    </w:p>
    <w:p w14:paraId="469AF79A" w14:textId="50BC928D" w:rsidR="00F01B99" w:rsidRDefault="008D0A11" w:rsidP="00C6593E">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36920" w:rsidRPr="00036920">
        <w:rPr>
          <w:rFonts w:ascii="Arial" w:eastAsia="PMingLiU" w:hAnsi="Arial" w:cs="Arial"/>
          <w:b/>
          <w:bCs/>
          <w:color w:val="FF0000"/>
          <w:sz w:val="20"/>
          <w:lang w:eastAsia="zh-TW"/>
        </w:rPr>
        <w:t>Set options from 0 to 4</w:t>
      </w:r>
    </w:p>
    <w:p w14:paraId="0AE4A302" w14:textId="77777777" w:rsidR="00E724E4" w:rsidRDefault="00E724E4" w:rsidP="00C6593E">
      <w:pPr>
        <w:spacing w:after="0" w:line="360" w:lineRule="auto"/>
        <w:rPr>
          <w:rFonts w:ascii="Arial" w:eastAsia="PMingLiU" w:hAnsi="Arial" w:cs="Arial"/>
          <w:sz w:val="20"/>
          <w:lang w:eastAsia="zh-TW"/>
        </w:rPr>
      </w:pPr>
    </w:p>
    <w:p w14:paraId="574D9A99" w14:textId="3F2DE8D4" w:rsidR="00F01B99" w:rsidRDefault="00C67E43" w:rsidP="00036920">
      <w:pPr>
        <w:spacing w:after="0" w:line="360" w:lineRule="auto"/>
        <w:jc w:val="both"/>
        <w:rPr>
          <w:rFonts w:ascii="Arial" w:eastAsia="PMingLiU" w:hAnsi="Arial" w:cs="Arial"/>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 xml:space="preserve">_A4.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036920" w:rsidRPr="00036920">
        <w:rPr>
          <w:rFonts w:ascii="Arial" w:eastAsia="PMingLiU" w:hAnsi="Arial" w:cs="Arial"/>
          <w:sz w:val="20"/>
          <w:lang w:eastAsia="zh-TW"/>
        </w:rPr>
        <w:t>Among the following statements, how many do you agree with?</w:t>
      </w:r>
    </w:p>
    <w:p w14:paraId="5730B1A1" w14:textId="7C10CA83" w:rsidR="00F01B99" w:rsidRDefault="008D0A11" w:rsidP="00036920">
      <w:pPr>
        <w:pStyle w:val="ListParagraph11"/>
        <w:numPr>
          <w:ilvl w:val="0"/>
          <w:numId w:val="9"/>
        </w:numPr>
        <w:spacing w:after="0" w:line="360" w:lineRule="auto"/>
        <w:ind w:leftChars="0"/>
        <w:contextualSpacing/>
        <w:rPr>
          <w:sz w:val="20"/>
          <w:szCs w:val="22"/>
        </w:rPr>
      </w:pPr>
      <w:r>
        <w:rPr>
          <w:sz w:val="20"/>
          <w:szCs w:val="22"/>
        </w:rPr>
        <w:lastRenderedPageBreak/>
        <w:t>我支持透過限制興建住宅以維持樓價穩定</w:t>
      </w:r>
      <w:r w:rsidR="00036920" w:rsidRPr="00036920">
        <w:rPr>
          <w:sz w:val="20"/>
          <w:szCs w:val="22"/>
        </w:rPr>
        <w:t>I support maintaining the stability of property prices by restricting residential construction</w:t>
      </w:r>
    </w:p>
    <w:p w14:paraId="021B435C" w14:textId="4B0F1AAC" w:rsidR="00F01B99" w:rsidRDefault="008D0A11" w:rsidP="00036920">
      <w:pPr>
        <w:pStyle w:val="ListParagraph11"/>
        <w:numPr>
          <w:ilvl w:val="0"/>
          <w:numId w:val="9"/>
        </w:numPr>
        <w:spacing w:after="0" w:line="360" w:lineRule="auto"/>
        <w:ind w:leftChars="0"/>
        <w:contextualSpacing/>
        <w:rPr>
          <w:sz w:val="20"/>
          <w:szCs w:val="22"/>
        </w:rPr>
      </w:pPr>
      <w:r>
        <w:rPr>
          <w:sz w:val="20"/>
          <w:szCs w:val="22"/>
        </w:rPr>
        <w:t>我支持香港的大學透過增加學費以提高大學教員</w:t>
      </w:r>
      <w:r w:rsidR="00A26760" w:rsidRPr="00A26760">
        <w:rPr>
          <w:rFonts w:hint="eastAsia"/>
          <w:sz w:val="20"/>
          <w:szCs w:val="22"/>
        </w:rPr>
        <w:t>嘅</w:t>
      </w:r>
      <w:r>
        <w:rPr>
          <w:sz w:val="20"/>
          <w:szCs w:val="22"/>
        </w:rPr>
        <w:t>人工</w:t>
      </w:r>
      <w:r w:rsidR="00036920" w:rsidRPr="00036920">
        <w:rPr>
          <w:sz w:val="20"/>
          <w:szCs w:val="22"/>
        </w:rPr>
        <w:t xml:space="preserve">I support </w:t>
      </w:r>
      <w:r w:rsidR="00036920">
        <w:rPr>
          <w:sz w:val="20"/>
          <w:szCs w:val="22"/>
        </w:rPr>
        <w:t xml:space="preserve">the </w:t>
      </w:r>
      <w:r w:rsidR="00036920" w:rsidRPr="00036920">
        <w:rPr>
          <w:sz w:val="20"/>
          <w:szCs w:val="22"/>
        </w:rPr>
        <w:t xml:space="preserve">universities in Hong Kong to increase the salaries of university faculty </w:t>
      </w:r>
      <w:r w:rsidR="00036920">
        <w:rPr>
          <w:sz w:val="20"/>
          <w:szCs w:val="22"/>
        </w:rPr>
        <w:t xml:space="preserve">members </w:t>
      </w:r>
      <w:r w:rsidR="00036920" w:rsidRPr="00036920">
        <w:rPr>
          <w:sz w:val="20"/>
          <w:szCs w:val="22"/>
        </w:rPr>
        <w:t>by increasing tuition fees</w:t>
      </w:r>
    </w:p>
    <w:p w14:paraId="6AF3DA0A" w14:textId="4B3F9FAA" w:rsidR="00F01B99" w:rsidRDefault="008D0A11" w:rsidP="00036920">
      <w:pPr>
        <w:pStyle w:val="ListParagraph11"/>
        <w:numPr>
          <w:ilvl w:val="0"/>
          <w:numId w:val="9"/>
        </w:numPr>
        <w:spacing w:after="0" w:line="360" w:lineRule="auto"/>
        <w:ind w:leftChars="0"/>
        <w:contextualSpacing/>
        <w:rPr>
          <w:sz w:val="20"/>
          <w:szCs w:val="22"/>
        </w:rPr>
      </w:pPr>
      <w:r>
        <w:rPr>
          <w:sz w:val="20"/>
          <w:szCs w:val="22"/>
        </w:rPr>
        <w:t>我支持外傭在香港取得永久居留權，以達致社會公義</w:t>
      </w:r>
      <w:r w:rsidR="00036920" w:rsidRPr="00036920">
        <w:rPr>
          <w:sz w:val="20"/>
          <w:szCs w:val="22"/>
        </w:rPr>
        <w:t>I support foreign domestic helpers to obtain permanent residency in Hong Kong to achieve social justice</w:t>
      </w:r>
    </w:p>
    <w:p w14:paraId="2800A5A0" w14:textId="1BED4518" w:rsidR="00F01B99" w:rsidRDefault="008D0A11" w:rsidP="00036920">
      <w:pPr>
        <w:pStyle w:val="ListParagraph11"/>
        <w:numPr>
          <w:ilvl w:val="0"/>
          <w:numId w:val="9"/>
        </w:numPr>
        <w:spacing w:after="0" w:line="360" w:lineRule="auto"/>
        <w:ind w:leftChars="0"/>
        <w:contextualSpacing/>
        <w:rPr>
          <w:sz w:val="20"/>
          <w:szCs w:val="22"/>
        </w:rPr>
      </w:pPr>
      <w:r>
        <w:rPr>
          <w:sz w:val="20"/>
          <w:szCs w:val="22"/>
        </w:rPr>
        <w:t>我支持透過增加燃油稅以打擊環境污染</w:t>
      </w:r>
      <w:r w:rsidR="00036920" w:rsidRPr="00036920">
        <w:rPr>
          <w:sz w:val="20"/>
          <w:szCs w:val="22"/>
        </w:rPr>
        <w:t>I support increasing fuel tax to combat environmental pollution</w:t>
      </w:r>
    </w:p>
    <w:p w14:paraId="3BDEBC93" w14:textId="77777777" w:rsidR="00F01B99" w:rsidRDefault="00F01B99" w:rsidP="00C6593E">
      <w:pPr>
        <w:spacing w:after="0" w:line="360" w:lineRule="auto"/>
        <w:ind w:left="360"/>
        <w:rPr>
          <w:rFonts w:ascii="Arial" w:eastAsia="PMingLiU" w:hAnsi="Arial" w:cs="Arial"/>
          <w:sz w:val="20"/>
          <w:lang w:eastAsia="zh-TW"/>
        </w:rPr>
      </w:pPr>
    </w:p>
    <w:p w14:paraId="6AF517E2" w14:textId="37405414" w:rsidR="00F01B99" w:rsidRDefault="008D0A11" w:rsidP="00C6593E">
      <w:pPr>
        <w:spacing w:after="0" w:line="360" w:lineRule="auto"/>
        <w:rPr>
          <w:rFonts w:ascii="Arial" w:eastAsia="PMingLiU" w:hAnsi="Arial" w:cs="Arial"/>
          <w:b/>
          <w:bCs/>
          <w:color w:val="FF0000"/>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36920" w:rsidRPr="00036920">
        <w:rPr>
          <w:rFonts w:ascii="Arial" w:eastAsia="PMingLiU" w:hAnsi="Arial" w:cs="Arial"/>
          <w:b/>
          <w:bCs/>
          <w:color w:val="FF0000"/>
          <w:sz w:val="20"/>
          <w:lang w:eastAsia="zh-TW"/>
        </w:rPr>
        <w:t>Set options from 0 to 4</w:t>
      </w:r>
    </w:p>
    <w:p w14:paraId="57A23A0D" w14:textId="77777777" w:rsidR="00F01B99" w:rsidRDefault="00F01B99" w:rsidP="00C6593E">
      <w:pPr>
        <w:spacing w:after="0" w:line="360" w:lineRule="auto"/>
        <w:rPr>
          <w:rFonts w:ascii="Arial" w:eastAsia="PMingLiU" w:hAnsi="Arial" w:cs="Arial"/>
          <w:b/>
          <w:bCs/>
          <w:color w:val="FF0000"/>
          <w:sz w:val="20"/>
          <w:lang w:eastAsia="zh-TW"/>
        </w:rPr>
      </w:pPr>
    </w:p>
    <w:p w14:paraId="0599F5CB" w14:textId="77777777" w:rsidR="00F01B99" w:rsidRDefault="00F01B99" w:rsidP="00C6593E">
      <w:pPr>
        <w:spacing w:after="0" w:line="360" w:lineRule="auto"/>
        <w:rPr>
          <w:rFonts w:ascii="Arial" w:eastAsia="PMingLiU" w:hAnsi="Arial" w:cs="Arial"/>
          <w:sz w:val="20"/>
          <w:lang w:eastAsia="zh-TW"/>
        </w:rPr>
      </w:pPr>
    </w:p>
    <w:p w14:paraId="7E7723E4" w14:textId="0A326A61" w:rsidR="00F01B99" w:rsidRDefault="00C67E43" w:rsidP="00C6593E">
      <w:pPr>
        <w:spacing w:after="0" w:line="360" w:lineRule="auto"/>
        <w:rPr>
          <w:rFonts w:ascii="Arial" w:eastAsia="PMingLiU" w:hAnsi="Arial" w:cs="Arial"/>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_A</w:t>
      </w:r>
      <w:r w:rsidR="008D0A11">
        <w:rPr>
          <w:rFonts w:ascii="Arial" w:hAnsi="Arial" w:cs="Arial"/>
          <w:b/>
          <w:sz w:val="20"/>
          <w:lang w:eastAsia="zh-TW"/>
        </w:rPr>
        <w:t>5</w:t>
      </w:r>
      <w:r w:rsidR="008D0A11">
        <w:rPr>
          <w:rFonts w:ascii="Arial" w:eastAsia="PMingLiU" w:hAnsi="Arial" w:cs="Arial"/>
          <w:b/>
          <w:sz w:val="20"/>
          <w:lang w:eastAsia="zh-TW"/>
        </w:rPr>
        <w:t xml:space="preserve">. </w:t>
      </w:r>
      <w:r w:rsidR="008D0A11">
        <w:rPr>
          <w:rFonts w:ascii="Arial" w:eastAsia="PMingLiU" w:hAnsi="Arial" w:cs="Arial" w:hint="eastAsia"/>
          <w:sz w:val="20"/>
          <w:lang w:eastAsia="zh-TW"/>
        </w:rPr>
        <w:t>你</w:t>
      </w:r>
      <w:r w:rsidR="008D0A11">
        <w:rPr>
          <w:rFonts w:ascii="Arial" w:eastAsia="PMingLiU" w:hAnsi="Arial" w:cs="Arial"/>
          <w:sz w:val="20"/>
          <w:lang w:eastAsia="zh-TW"/>
        </w:rPr>
        <w:t>是否同意以下說法？</w:t>
      </w:r>
      <w:r w:rsidR="00C56C15" w:rsidRPr="00C56C15">
        <w:rPr>
          <w:rFonts w:ascii="Arial" w:eastAsia="PMingLiU" w:hAnsi="Arial" w:cs="Arial"/>
          <w:sz w:val="20"/>
          <w:lang w:eastAsia="zh-TW"/>
        </w:rPr>
        <w:t>Do you agree with the following statement?</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1275"/>
        <w:gridCol w:w="1190"/>
      </w:tblGrid>
      <w:tr w:rsidR="00F01B99" w14:paraId="7C3C2F33" w14:textId="77777777">
        <w:tc>
          <w:tcPr>
            <w:tcW w:w="6055" w:type="dxa"/>
            <w:tcBorders>
              <w:top w:val="single" w:sz="4" w:space="0" w:color="auto"/>
              <w:left w:val="single" w:sz="4" w:space="0" w:color="auto"/>
              <w:bottom w:val="single" w:sz="4" w:space="0" w:color="auto"/>
              <w:right w:val="single" w:sz="4" w:space="0" w:color="auto"/>
            </w:tcBorders>
          </w:tcPr>
          <w:p w14:paraId="3BA8D60B" w14:textId="77777777" w:rsidR="00F01B99" w:rsidRDefault="00F01B99" w:rsidP="00C6593E">
            <w:pPr>
              <w:spacing w:after="0" w:line="360" w:lineRule="auto"/>
              <w:rPr>
                <w:rFonts w:ascii="Arial" w:eastAsia="PMingLiU" w:hAnsi="Arial" w:cs="Arial"/>
                <w:sz w:val="20"/>
                <w:lang w:eastAsia="zh-TW"/>
              </w:rPr>
            </w:pPr>
          </w:p>
        </w:tc>
        <w:tc>
          <w:tcPr>
            <w:tcW w:w="1275" w:type="dxa"/>
            <w:tcBorders>
              <w:top w:val="single" w:sz="4" w:space="0" w:color="auto"/>
              <w:left w:val="single" w:sz="4" w:space="0" w:color="auto"/>
              <w:bottom w:val="single" w:sz="4" w:space="0" w:color="auto"/>
              <w:right w:val="single" w:sz="4" w:space="0" w:color="auto"/>
            </w:tcBorders>
          </w:tcPr>
          <w:p w14:paraId="57283358" w14:textId="2A7D881F" w:rsidR="00F01B99" w:rsidRDefault="008D0A11" w:rsidP="00C6593E">
            <w:pPr>
              <w:spacing w:after="0" w:line="360" w:lineRule="auto"/>
              <w:jc w:val="center"/>
              <w:rPr>
                <w:rFonts w:ascii="Arial" w:eastAsia="PMingLiU" w:hAnsi="Arial" w:cs="Arial"/>
                <w:sz w:val="20"/>
                <w:lang w:eastAsia="zh-TW"/>
              </w:rPr>
            </w:pPr>
            <w:r>
              <w:rPr>
                <w:rFonts w:ascii="Arial" w:eastAsia="PMingLiU" w:hAnsi="Arial" w:cs="Arial"/>
                <w:b/>
                <w:sz w:val="20"/>
              </w:rPr>
              <w:t>同意</w:t>
            </w:r>
            <w:r w:rsidR="00C56C15">
              <w:rPr>
                <w:rFonts w:ascii="Arial" w:eastAsia="PMingLiU" w:hAnsi="Arial" w:cs="Arial" w:hint="eastAsia"/>
                <w:b/>
                <w:sz w:val="20"/>
                <w:lang w:eastAsia="zh-TW"/>
              </w:rPr>
              <w:t>A</w:t>
            </w:r>
            <w:r w:rsidR="00C56C15">
              <w:rPr>
                <w:rFonts w:ascii="Arial" w:eastAsia="PMingLiU" w:hAnsi="Arial" w:cs="Arial"/>
                <w:b/>
                <w:sz w:val="20"/>
                <w:lang w:eastAsia="zh-TW"/>
              </w:rPr>
              <w:t>gree</w:t>
            </w:r>
          </w:p>
        </w:tc>
        <w:tc>
          <w:tcPr>
            <w:tcW w:w="1190" w:type="dxa"/>
            <w:tcBorders>
              <w:top w:val="single" w:sz="4" w:space="0" w:color="auto"/>
              <w:left w:val="single" w:sz="4" w:space="0" w:color="auto"/>
              <w:bottom w:val="single" w:sz="4" w:space="0" w:color="auto"/>
              <w:right w:val="single" w:sz="4" w:space="0" w:color="auto"/>
            </w:tcBorders>
          </w:tcPr>
          <w:p w14:paraId="3C469E85" w14:textId="567CD0C6" w:rsidR="00F01B99" w:rsidRDefault="008D0A11" w:rsidP="00C6593E">
            <w:pPr>
              <w:spacing w:after="0" w:line="360" w:lineRule="auto"/>
              <w:jc w:val="center"/>
              <w:rPr>
                <w:rFonts w:ascii="Arial" w:eastAsia="PMingLiU" w:hAnsi="Arial" w:cs="Arial"/>
                <w:sz w:val="20"/>
                <w:lang w:eastAsia="zh-TW"/>
              </w:rPr>
            </w:pPr>
            <w:r>
              <w:rPr>
                <w:rFonts w:ascii="Arial" w:eastAsia="PMingLiU" w:hAnsi="Arial" w:cs="Arial"/>
                <w:b/>
                <w:sz w:val="20"/>
              </w:rPr>
              <w:t>不同意</w:t>
            </w:r>
            <w:r w:rsidR="00C56C15">
              <w:rPr>
                <w:rFonts w:ascii="Arial" w:eastAsia="PMingLiU" w:hAnsi="Arial" w:cs="Arial" w:hint="eastAsia"/>
                <w:b/>
                <w:sz w:val="20"/>
                <w:lang w:eastAsia="zh-TW"/>
              </w:rPr>
              <w:t>D</w:t>
            </w:r>
            <w:r w:rsidR="00C56C15">
              <w:rPr>
                <w:rFonts w:ascii="Arial" w:eastAsia="PMingLiU" w:hAnsi="Arial" w:cs="Arial"/>
                <w:b/>
                <w:sz w:val="20"/>
                <w:lang w:eastAsia="zh-TW"/>
              </w:rPr>
              <w:t>isagree</w:t>
            </w:r>
          </w:p>
        </w:tc>
      </w:tr>
      <w:tr w:rsidR="00F01B99" w14:paraId="39D3DC85" w14:textId="77777777">
        <w:tc>
          <w:tcPr>
            <w:tcW w:w="6055" w:type="dxa"/>
            <w:tcBorders>
              <w:top w:val="single" w:sz="4" w:space="0" w:color="auto"/>
              <w:left w:val="single" w:sz="4" w:space="0" w:color="auto"/>
              <w:bottom w:val="single" w:sz="4" w:space="0" w:color="auto"/>
              <w:right w:val="single" w:sz="4" w:space="0" w:color="auto"/>
            </w:tcBorders>
          </w:tcPr>
          <w:p w14:paraId="2BEBC465" w14:textId="42B2F134" w:rsidR="00F01B99" w:rsidRDefault="00C67E43" w:rsidP="00C6593E">
            <w:pPr>
              <w:spacing w:after="0" w:line="360" w:lineRule="auto"/>
              <w:rPr>
                <w:rFonts w:ascii="Arial" w:eastAsia="PMingLiU" w:hAnsi="Arial" w:cs="Arial"/>
                <w:sz w:val="20"/>
              </w:rPr>
            </w:pPr>
            <w:r>
              <w:rPr>
                <w:rFonts w:ascii="Arial" w:eastAsia="PMingLiU" w:hAnsi="Arial" w:cs="Arial"/>
                <w:b/>
                <w:sz w:val="20"/>
                <w:lang w:eastAsia="zh-HK"/>
              </w:rPr>
              <w:t>C11</w:t>
            </w:r>
            <w:r w:rsidR="008D0A11">
              <w:rPr>
                <w:rFonts w:ascii="Arial" w:eastAsia="PMingLiU" w:hAnsi="Arial" w:cs="Arial"/>
                <w:b/>
                <w:sz w:val="20"/>
              </w:rPr>
              <w:t>_A5</w:t>
            </w:r>
            <w:r w:rsidR="008D0A11">
              <w:rPr>
                <w:rFonts w:ascii="Arial" w:eastAsia="PMingLiU" w:hAnsi="Arial" w:cs="Arial"/>
                <w:b/>
                <w:sz w:val="20"/>
                <w:lang w:eastAsia="zh-HK"/>
              </w:rPr>
              <w:t xml:space="preserve">_1. </w:t>
            </w:r>
            <w:r w:rsidR="008D0A11">
              <w:rPr>
                <w:rFonts w:ascii="Arial" w:eastAsia="PMingLiU" w:hAnsi="Arial" w:cs="Arial"/>
                <w:sz w:val="20"/>
              </w:rPr>
              <w:t>我擁有一部</w:t>
            </w:r>
            <w:r w:rsidR="008D0A11">
              <w:rPr>
                <w:rFonts w:ascii="Arial" w:eastAsia="PMingLiU" w:hAnsi="Arial" w:cs="Arial"/>
                <w:sz w:val="20"/>
              </w:rPr>
              <w:t>iPad</w:t>
            </w:r>
            <w:r w:rsidR="008D0A11">
              <w:rPr>
                <w:rFonts w:ascii="Arial" w:eastAsia="PMingLiU" w:hAnsi="Arial" w:cs="Arial"/>
                <w:sz w:val="20"/>
              </w:rPr>
              <w:t>。</w:t>
            </w:r>
            <w:r w:rsidR="00C56C15" w:rsidRPr="00C56C15">
              <w:rPr>
                <w:rFonts w:ascii="Arial" w:eastAsia="PMingLiU" w:hAnsi="Arial" w:cs="Arial"/>
                <w:sz w:val="20"/>
              </w:rPr>
              <w:t>I own an iPad</w:t>
            </w:r>
          </w:p>
        </w:tc>
        <w:tc>
          <w:tcPr>
            <w:tcW w:w="1275" w:type="dxa"/>
            <w:tcBorders>
              <w:top w:val="single" w:sz="4" w:space="0" w:color="auto"/>
              <w:left w:val="single" w:sz="4" w:space="0" w:color="auto"/>
              <w:bottom w:val="single" w:sz="4" w:space="0" w:color="auto"/>
              <w:right w:val="single" w:sz="4" w:space="0" w:color="auto"/>
            </w:tcBorders>
          </w:tcPr>
          <w:p w14:paraId="0EDA1CC1" w14:textId="77777777" w:rsidR="00F01B99" w:rsidRDefault="008D0A11" w:rsidP="00C6593E">
            <w:pPr>
              <w:spacing w:after="0" w:line="360" w:lineRule="auto"/>
              <w:jc w:val="center"/>
              <w:rPr>
                <w:rFonts w:ascii="Arial" w:eastAsia="PMingLiU" w:hAnsi="Arial" w:cs="Arial"/>
                <w:sz w:val="20"/>
              </w:rPr>
            </w:pPr>
            <w:r>
              <w:rPr>
                <w:rFonts w:ascii="Arial" w:eastAsia="PMingLiU" w:hAnsi="Arial" w:cs="Arial"/>
                <w:sz w:val="20"/>
              </w:rPr>
              <w:t>1</w:t>
            </w:r>
          </w:p>
        </w:tc>
        <w:tc>
          <w:tcPr>
            <w:tcW w:w="1190" w:type="dxa"/>
            <w:tcBorders>
              <w:top w:val="single" w:sz="4" w:space="0" w:color="auto"/>
              <w:left w:val="single" w:sz="4" w:space="0" w:color="auto"/>
              <w:bottom w:val="single" w:sz="4" w:space="0" w:color="auto"/>
              <w:right w:val="single" w:sz="4" w:space="0" w:color="auto"/>
            </w:tcBorders>
          </w:tcPr>
          <w:p w14:paraId="608DC538" w14:textId="77777777" w:rsidR="00F01B99" w:rsidRDefault="008D0A11" w:rsidP="00C6593E">
            <w:pPr>
              <w:spacing w:after="0" w:line="360" w:lineRule="auto"/>
              <w:jc w:val="center"/>
              <w:rPr>
                <w:rFonts w:ascii="Arial" w:eastAsia="PMingLiU" w:hAnsi="Arial" w:cs="Arial"/>
                <w:sz w:val="20"/>
              </w:rPr>
            </w:pPr>
            <w:r>
              <w:rPr>
                <w:rFonts w:ascii="Arial" w:eastAsia="PMingLiU" w:hAnsi="Arial" w:cs="Arial"/>
                <w:sz w:val="20"/>
              </w:rPr>
              <w:t>5</w:t>
            </w:r>
          </w:p>
        </w:tc>
      </w:tr>
      <w:tr w:rsidR="00F01B99" w14:paraId="0FD21CC1" w14:textId="77777777">
        <w:tc>
          <w:tcPr>
            <w:tcW w:w="6055" w:type="dxa"/>
            <w:tcBorders>
              <w:top w:val="single" w:sz="4" w:space="0" w:color="auto"/>
              <w:left w:val="single" w:sz="4" w:space="0" w:color="auto"/>
              <w:bottom w:val="single" w:sz="4" w:space="0" w:color="auto"/>
              <w:right w:val="single" w:sz="4" w:space="0" w:color="auto"/>
            </w:tcBorders>
          </w:tcPr>
          <w:p w14:paraId="0FBFB8BB" w14:textId="02DC537F" w:rsidR="00F01B99" w:rsidRDefault="00C67E43" w:rsidP="00D94712">
            <w:pPr>
              <w:spacing w:after="0" w:line="360" w:lineRule="auto"/>
              <w:rPr>
                <w:rFonts w:ascii="Arial" w:eastAsia="PMingLiU" w:hAnsi="Arial" w:cs="Arial"/>
                <w:sz w:val="20"/>
              </w:rPr>
            </w:pPr>
            <w:r>
              <w:rPr>
                <w:rFonts w:ascii="Arial" w:eastAsia="PMingLiU" w:hAnsi="Arial" w:cs="Arial"/>
                <w:b/>
                <w:sz w:val="20"/>
                <w:lang w:eastAsia="zh-HK"/>
              </w:rPr>
              <w:t>C11</w:t>
            </w:r>
            <w:r w:rsidR="008D0A11">
              <w:rPr>
                <w:rFonts w:ascii="Arial" w:eastAsia="PMingLiU" w:hAnsi="Arial" w:cs="Arial"/>
                <w:b/>
                <w:sz w:val="20"/>
              </w:rPr>
              <w:t>_A5</w:t>
            </w:r>
            <w:r w:rsidR="008D0A11">
              <w:rPr>
                <w:rFonts w:ascii="Arial" w:eastAsia="PMingLiU" w:hAnsi="Arial" w:cs="Arial"/>
                <w:b/>
                <w:sz w:val="20"/>
                <w:lang w:eastAsia="zh-HK"/>
              </w:rPr>
              <w:t xml:space="preserve">_2. </w:t>
            </w:r>
            <w:r w:rsidR="008D0A11">
              <w:rPr>
                <w:rFonts w:ascii="Arial" w:eastAsia="PMingLiU" w:hAnsi="Arial" w:cs="Arial"/>
                <w:sz w:val="20"/>
                <w:lang w:eastAsia="zh-TW"/>
              </w:rPr>
              <w:t>我認為自己是香港人，而不是中國人。</w:t>
            </w:r>
            <w:r w:rsidR="00C56C15">
              <w:rPr>
                <w:rFonts w:ascii="Arial" w:eastAsia="PMingLiU" w:hAnsi="Arial" w:cs="Arial"/>
                <w:sz w:val="20"/>
                <w:lang w:eastAsia="zh-TW"/>
              </w:rPr>
              <w:t xml:space="preserve">I consider myself a </w:t>
            </w:r>
            <w:proofErr w:type="spellStart"/>
            <w:r w:rsidR="00C56C15">
              <w:rPr>
                <w:rFonts w:ascii="Arial" w:eastAsia="PMingLiU" w:hAnsi="Arial" w:cs="Arial"/>
                <w:sz w:val="20"/>
                <w:lang w:eastAsia="zh-TW"/>
              </w:rPr>
              <w:t>Hong</w:t>
            </w:r>
            <w:r w:rsidR="00D94712">
              <w:rPr>
                <w:rFonts w:ascii="Arial" w:eastAsia="PMingLiU" w:hAnsi="Arial" w:cs="Arial"/>
                <w:sz w:val="20"/>
                <w:lang w:eastAsia="zh-TW"/>
              </w:rPr>
              <w:t>k</w:t>
            </w:r>
            <w:r w:rsidR="00C56C15" w:rsidRPr="00C56C15">
              <w:rPr>
                <w:rFonts w:ascii="Arial" w:eastAsia="PMingLiU" w:hAnsi="Arial" w:cs="Arial"/>
                <w:sz w:val="20"/>
                <w:lang w:eastAsia="zh-TW"/>
              </w:rPr>
              <w:t>onger</w:t>
            </w:r>
            <w:proofErr w:type="spellEnd"/>
            <w:r w:rsidR="00C56C15" w:rsidRPr="00C56C15">
              <w:rPr>
                <w:rFonts w:ascii="Arial" w:eastAsia="PMingLiU" w:hAnsi="Arial" w:cs="Arial"/>
                <w:sz w:val="20"/>
                <w:lang w:eastAsia="zh-TW"/>
              </w:rPr>
              <w:t>, not a Chinese</w:t>
            </w:r>
            <w:r w:rsidR="00C56C15">
              <w:rPr>
                <w:rFonts w:ascii="Arial" w:eastAsia="PMingLiU" w:hAnsi="Arial" w:cs="Arial"/>
                <w:sz w:val="20"/>
                <w:lang w:eastAsia="zh-TW"/>
              </w:rPr>
              <w:t xml:space="preserve"> National</w:t>
            </w:r>
            <w:r w:rsidR="00C56C15" w:rsidRPr="00C56C15">
              <w:rPr>
                <w:rFonts w:ascii="Arial" w:eastAsia="PMingLiU" w:hAnsi="Arial" w:cs="Arial"/>
                <w:sz w:val="20"/>
                <w:lang w:eastAsia="zh-TW"/>
              </w:rPr>
              <w:t>.</w:t>
            </w:r>
          </w:p>
        </w:tc>
        <w:tc>
          <w:tcPr>
            <w:tcW w:w="1275" w:type="dxa"/>
            <w:tcBorders>
              <w:top w:val="single" w:sz="4" w:space="0" w:color="auto"/>
              <w:left w:val="single" w:sz="4" w:space="0" w:color="auto"/>
              <w:bottom w:val="single" w:sz="4" w:space="0" w:color="auto"/>
              <w:right w:val="single" w:sz="4" w:space="0" w:color="auto"/>
            </w:tcBorders>
          </w:tcPr>
          <w:p w14:paraId="491E8C50" w14:textId="77777777" w:rsidR="00F01B99" w:rsidRDefault="008D0A11" w:rsidP="00C6593E">
            <w:pPr>
              <w:spacing w:after="0" w:line="360" w:lineRule="auto"/>
              <w:jc w:val="center"/>
              <w:rPr>
                <w:rFonts w:ascii="Arial" w:eastAsia="PMingLiU" w:hAnsi="Arial" w:cs="Arial"/>
                <w:sz w:val="20"/>
              </w:rPr>
            </w:pPr>
            <w:r>
              <w:rPr>
                <w:rFonts w:ascii="Arial" w:eastAsia="PMingLiU" w:hAnsi="Arial" w:cs="Arial"/>
                <w:sz w:val="20"/>
              </w:rPr>
              <w:t>1</w:t>
            </w:r>
          </w:p>
        </w:tc>
        <w:tc>
          <w:tcPr>
            <w:tcW w:w="1190" w:type="dxa"/>
            <w:tcBorders>
              <w:top w:val="single" w:sz="4" w:space="0" w:color="auto"/>
              <w:left w:val="single" w:sz="4" w:space="0" w:color="auto"/>
              <w:bottom w:val="single" w:sz="4" w:space="0" w:color="auto"/>
              <w:right w:val="single" w:sz="4" w:space="0" w:color="auto"/>
            </w:tcBorders>
          </w:tcPr>
          <w:p w14:paraId="33F9C39D" w14:textId="77777777" w:rsidR="00F01B99" w:rsidRDefault="008D0A11" w:rsidP="00C6593E">
            <w:pPr>
              <w:spacing w:after="0" w:line="360" w:lineRule="auto"/>
              <w:jc w:val="center"/>
              <w:rPr>
                <w:rFonts w:ascii="Arial" w:eastAsia="PMingLiU" w:hAnsi="Arial" w:cs="Arial"/>
                <w:sz w:val="20"/>
              </w:rPr>
            </w:pPr>
            <w:r>
              <w:rPr>
                <w:rFonts w:ascii="Arial" w:eastAsia="PMingLiU" w:hAnsi="Arial" w:cs="Arial"/>
                <w:sz w:val="20"/>
              </w:rPr>
              <w:t>5</w:t>
            </w:r>
          </w:p>
        </w:tc>
      </w:tr>
      <w:tr w:rsidR="00F01B99" w14:paraId="5DA7933F" w14:textId="77777777">
        <w:tc>
          <w:tcPr>
            <w:tcW w:w="6055" w:type="dxa"/>
            <w:tcBorders>
              <w:top w:val="single" w:sz="4" w:space="0" w:color="auto"/>
              <w:left w:val="single" w:sz="4" w:space="0" w:color="auto"/>
              <w:bottom w:val="single" w:sz="4" w:space="0" w:color="auto"/>
              <w:right w:val="single" w:sz="4" w:space="0" w:color="auto"/>
            </w:tcBorders>
          </w:tcPr>
          <w:p w14:paraId="0AA5CCDE" w14:textId="3BB32EED" w:rsidR="00F01B99" w:rsidRDefault="00C67E43" w:rsidP="00C6593E">
            <w:pPr>
              <w:spacing w:after="0" w:line="360" w:lineRule="auto"/>
              <w:rPr>
                <w:rFonts w:ascii="Arial" w:eastAsia="PMingLiU" w:hAnsi="Arial" w:cs="Arial"/>
                <w:b/>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_A5</w:t>
            </w:r>
            <w:r w:rsidR="008D0A11">
              <w:rPr>
                <w:rFonts w:ascii="Arial" w:eastAsia="PMingLiU" w:hAnsi="Arial" w:cs="Arial"/>
                <w:b/>
                <w:sz w:val="20"/>
                <w:lang w:eastAsia="zh-HK"/>
              </w:rPr>
              <w:t>_</w:t>
            </w:r>
            <w:r w:rsidR="008D0A11">
              <w:rPr>
                <w:rFonts w:ascii="Arial" w:eastAsia="PMingLiU" w:hAnsi="Arial" w:cs="Arial"/>
                <w:b/>
                <w:sz w:val="20"/>
                <w:lang w:eastAsia="zh-TW"/>
              </w:rPr>
              <w:t>3</w:t>
            </w:r>
            <w:r w:rsidR="008D0A11">
              <w:rPr>
                <w:rFonts w:ascii="Arial" w:eastAsia="PMingLiU" w:hAnsi="Arial" w:cs="Arial"/>
                <w:b/>
                <w:sz w:val="20"/>
                <w:lang w:eastAsia="zh-HK"/>
              </w:rPr>
              <w:t xml:space="preserve">. </w:t>
            </w:r>
            <w:r w:rsidR="008D0A11">
              <w:rPr>
                <w:rFonts w:ascii="Arial" w:eastAsia="PMingLiU" w:hAnsi="Arial" w:cs="Arial"/>
                <w:sz w:val="20"/>
                <w:lang w:eastAsia="zh-TW"/>
              </w:rPr>
              <w:t>我對中國共產黨有良好印象。</w:t>
            </w:r>
            <w:r w:rsidR="00C56C15" w:rsidRPr="00C56C15">
              <w:rPr>
                <w:rFonts w:ascii="Arial" w:eastAsia="PMingLiU" w:hAnsi="Arial" w:cs="Arial"/>
                <w:sz w:val="20"/>
                <w:lang w:eastAsia="zh-TW"/>
              </w:rPr>
              <w:t>I have a good impression of the Chinese Communist Party.</w:t>
            </w:r>
          </w:p>
        </w:tc>
        <w:tc>
          <w:tcPr>
            <w:tcW w:w="1275" w:type="dxa"/>
            <w:tcBorders>
              <w:top w:val="single" w:sz="4" w:space="0" w:color="auto"/>
              <w:left w:val="single" w:sz="4" w:space="0" w:color="auto"/>
              <w:bottom w:val="single" w:sz="4" w:space="0" w:color="auto"/>
              <w:right w:val="single" w:sz="4" w:space="0" w:color="auto"/>
            </w:tcBorders>
          </w:tcPr>
          <w:p w14:paraId="15B10F55" w14:textId="77777777" w:rsidR="00F01B99" w:rsidRDefault="008D0A11" w:rsidP="00C6593E">
            <w:pPr>
              <w:spacing w:after="0" w:line="360" w:lineRule="auto"/>
              <w:jc w:val="center"/>
              <w:rPr>
                <w:rFonts w:ascii="Arial" w:eastAsia="PMingLiU" w:hAnsi="Arial" w:cs="Arial"/>
                <w:sz w:val="20"/>
              </w:rPr>
            </w:pPr>
            <w:r>
              <w:rPr>
                <w:rFonts w:ascii="Arial" w:eastAsia="PMingLiU" w:hAnsi="Arial" w:cs="Arial"/>
                <w:sz w:val="20"/>
              </w:rPr>
              <w:t>1</w:t>
            </w:r>
          </w:p>
        </w:tc>
        <w:tc>
          <w:tcPr>
            <w:tcW w:w="1190" w:type="dxa"/>
            <w:tcBorders>
              <w:top w:val="single" w:sz="4" w:space="0" w:color="auto"/>
              <w:left w:val="single" w:sz="4" w:space="0" w:color="auto"/>
              <w:bottom w:val="single" w:sz="4" w:space="0" w:color="auto"/>
              <w:right w:val="single" w:sz="4" w:space="0" w:color="auto"/>
            </w:tcBorders>
          </w:tcPr>
          <w:p w14:paraId="44A5E993" w14:textId="77777777" w:rsidR="00F01B99" w:rsidRDefault="008D0A11" w:rsidP="00C6593E">
            <w:pPr>
              <w:spacing w:after="0" w:line="360" w:lineRule="auto"/>
              <w:jc w:val="center"/>
              <w:rPr>
                <w:rFonts w:ascii="Arial" w:eastAsia="PMingLiU" w:hAnsi="Arial" w:cs="Arial"/>
                <w:sz w:val="20"/>
              </w:rPr>
            </w:pPr>
            <w:r>
              <w:rPr>
                <w:rFonts w:ascii="Arial" w:eastAsia="PMingLiU" w:hAnsi="Arial" w:cs="Arial"/>
                <w:sz w:val="20"/>
              </w:rPr>
              <w:t>5</w:t>
            </w:r>
          </w:p>
        </w:tc>
      </w:tr>
      <w:tr w:rsidR="00F01B99" w14:paraId="32C18474" w14:textId="77777777">
        <w:tc>
          <w:tcPr>
            <w:tcW w:w="6055" w:type="dxa"/>
            <w:tcBorders>
              <w:top w:val="single" w:sz="4" w:space="0" w:color="auto"/>
              <w:left w:val="single" w:sz="4" w:space="0" w:color="auto"/>
              <w:bottom w:val="single" w:sz="4" w:space="0" w:color="auto"/>
              <w:right w:val="single" w:sz="4" w:space="0" w:color="auto"/>
            </w:tcBorders>
          </w:tcPr>
          <w:p w14:paraId="00C8C536" w14:textId="0DE65EA1" w:rsidR="00F01B99" w:rsidRPr="00C56C15" w:rsidRDefault="00C67E43" w:rsidP="00C56C15">
            <w:pPr>
              <w:spacing w:after="0" w:line="360" w:lineRule="auto"/>
              <w:rPr>
                <w:rFonts w:ascii="Arial" w:eastAsia="PMingLiU" w:hAnsi="Arial" w:cs="Arial"/>
                <w:b/>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_A5</w:t>
            </w:r>
            <w:r w:rsidR="008D0A11">
              <w:rPr>
                <w:rFonts w:ascii="Arial" w:eastAsia="PMingLiU" w:hAnsi="Arial" w:cs="Arial"/>
                <w:b/>
                <w:sz w:val="20"/>
                <w:lang w:eastAsia="zh-HK"/>
              </w:rPr>
              <w:t>_</w:t>
            </w:r>
            <w:r w:rsidR="008D0A11">
              <w:rPr>
                <w:rFonts w:ascii="Arial" w:eastAsia="PMingLiU" w:hAnsi="Arial" w:cs="Arial"/>
                <w:b/>
                <w:sz w:val="20"/>
                <w:lang w:eastAsia="zh-TW"/>
              </w:rPr>
              <w:t>4</w:t>
            </w:r>
            <w:r w:rsidR="008D0A11">
              <w:rPr>
                <w:rFonts w:ascii="Arial" w:eastAsia="PMingLiU" w:hAnsi="Arial" w:cs="Arial"/>
                <w:b/>
                <w:sz w:val="20"/>
                <w:lang w:eastAsia="zh-HK"/>
              </w:rPr>
              <w:t xml:space="preserve">. </w:t>
            </w:r>
            <w:r w:rsidR="008D0A11">
              <w:rPr>
                <w:rFonts w:ascii="Arial" w:eastAsia="PMingLiU" w:hAnsi="Arial" w:cs="Arial"/>
                <w:sz w:val="20"/>
                <w:lang w:eastAsia="zh-TW"/>
              </w:rPr>
              <w:t>我支持透過暴力</w:t>
            </w:r>
            <w:r w:rsidR="00123424" w:rsidRPr="00123424">
              <w:rPr>
                <w:rFonts w:ascii="Arial" w:eastAsia="PMingLiU" w:hAnsi="Arial" w:cs="Arial" w:hint="eastAsia"/>
                <w:sz w:val="20"/>
                <w:lang w:eastAsia="zh-TW"/>
              </w:rPr>
              <w:t>來</w:t>
            </w:r>
            <w:r w:rsidR="008D0A11">
              <w:rPr>
                <w:rFonts w:ascii="Arial" w:eastAsia="PMingLiU" w:hAnsi="Arial" w:cs="Arial"/>
                <w:sz w:val="20"/>
                <w:lang w:eastAsia="zh-TW"/>
              </w:rPr>
              <w:t>爭取政治權利</w:t>
            </w:r>
            <w:r w:rsidR="00C94BB6">
              <w:rPr>
                <w:rFonts w:ascii="Arial" w:eastAsia="PMingLiU" w:hAnsi="Arial" w:cs="Arial" w:hint="eastAsia"/>
                <w:sz w:val="20"/>
                <w:lang w:eastAsia="zh-TW"/>
              </w:rPr>
              <w:t>。</w:t>
            </w:r>
            <w:r w:rsidR="00C56C15" w:rsidRPr="00C56C15">
              <w:rPr>
                <w:rFonts w:ascii="Arial" w:eastAsia="PMingLiU" w:hAnsi="Arial" w:cs="Arial"/>
                <w:sz w:val="20"/>
                <w:lang w:eastAsia="zh-TW"/>
              </w:rPr>
              <w:t>I support fighting for political rights through violence</w:t>
            </w:r>
          </w:p>
        </w:tc>
        <w:tc>
          <w:tcPr>
            <w:tcW w:w="1275" w:type="dxa"/>
            <w:tcBorders>
              <w:top w:val="single" w:sz="4" w:space="0" w:color="auto"/>
              <w:left w:val="single" w:sz="4" w:space="0" w:color="auto"/>
              <w:bottom w:val="single" w:sz="4" w:space="0" w:color="auto"/>
              <w:right w:val="single" w:sz="4" w:space="0" w:color="auto"/>
            </w:tcBorders>
          </w:tcPr>
          <w:p w14:paraId="31425C9E" w14:textId="77777777" w:rsidR="00F01B99" w:rsidRDefault="008D0A11" w:rsidP="00C6593E">
            <w:pPr>
              <w:spacing w:after="0" w:line="360" w:lineRule="auto"/>
              <w:jc w:val="center"/>
              <w:rPr>
                <w:rFonts w:ascii="Arial" w:eastAsia="PMingLiU" w:hAnsi="Arial" w:cs="Arial"/>
                <w:sz w:val="20"/>
                <w:lang w:eastAsia="zh-TW"/>
              </w:rPr>
            </w:pPr>
            <w:r>
              <w:rPr>
                <w:rFonts w:ascii="Arial" w:eastAsia="PMingLiU" w:hAnsi="Arial" w:cs="Arial"/>
                <w:sz w:val="20"/>
                <w:lang w:eastAsia="zh-TW"/>
              </w:rPr>
              <w:t>1</w:t>
            </w:r>
          </w:p>
        </w:tc>
        <w:tc>
          <w:tcPr>
            <w:tcW w:w="1190" w:type="dxa"/>
            <w:tcBorders>
              <w:top w:val="single" w:sz="4" w:space="0" w:color="auto"/>
              <w:left w:val="single" w:sz="4" w:space="0" w:color="auto"/>
              <w:bottom w:val="single" w:sz="4" w:space="0" w:color="auto"/>
              <w:right w:val="single" w:sz="4" w:space="0" w:color="auto"/>
            </w:tcBorders>
          </w:tcPr>
          <w:p w14:paraId="59E7F57C" w14:textId="77777777" w:rsidR="00F01B99" w:rsidRDefault="008D0A11" w:rsidP="00C6593E">
            <w:pPr>
              <w:spacing w:after="0" w:line="360" w:lineRule="auto"/>
              <w:jc w:val="center"/>
              <w:rPr>
                <w:rFonts w:ascii="Arial" w:eastAsia="PMingLiU" w:hAnsi="Arial" w:cs="Arial"/>
                <w:sz w:val="20"/>
                <w:lang w:eastAsia="zh-TW"/>
              </w:rPr>
            </w:pPr>
            <w:r>
              <w:rPr>
                <w:rFonts w:ascii="Arial" w:eastAsia="PMingLiU" w:hAnsi="Arial" w:cs="Arial"/>
                <w:sz w:val="20"/>
                <w:lang w:eastAsia="zh-TW"/>
              </w:rPr>
              <w:t>5</w:t>
            </w:r>
          </w:p>
        </w:tc>
      </w:tr>
    </w:tbl>
    <w:p w14:paraId="45033599" w14:textId="77777777" w:rsidR="00F01B99" w:rsidRDefault="00F01B99" w:rsidP="00C6593E">
      <w:pPr>
        <w:spacing w:after="0" w:line="360" w:lineRule="auto"/>
        <w:contextualSpacing/>
        <w:rPr>
          <w:rFonts w:ascii="Arial" w:eastAsia="PMingLiU" w:hAnsi="Arial" w:cs="Arial"/>
          <w:sz w:val="20"/>
          <w:lang w:eastAsia="zh-TW"/>
        </w:rPr>
      </w:pPr>
    </w:p>
    <w:p w14:paraId="272C1828" w14:textId="77777777" w:rsidR="00F01B99" w:rsidRDefault="00F01B99" w:rsidP="00C6593E">
      <w:pPr>
        <w:spacing w:after="0" w:line="360" w:lineRule="auto"/>
        <w:contextualSpacing/>
        <w:rPr>
          <w:rFonts w:ascii="Arial" w:eastAsia="PMingLiU" w:hAnsi="Arial" w:cs="Arial"/>
          <w:sz w:val="20"/>
          <w:lang w:eastAsia="zh-TW"/>
        </w:rPr>
      </w:pPr>
    </w:p>
    <w:p w14:paraId="61A78DBF" w14:textId="2CE61D02" w:rsidR="00F01B99" w:rsidRDefault="008D0A11" w:rsidP="00C6593E">
      <w:pPr>
        <w:spacing w:after="0" w:line="360" w:lineRule="auto"/>
        <w:rPr>
          <w:rFonts w:ascii="Arial" w:eastAsia="PMingLiU" w:hAnsi="Arial" w:cs="Arial"/>
          <w:sz w:val="20"/>
          <w:u w:val="single"/>
          <w:lang w:eastAsia="zh-TW"/>
        </w:rPr>
      </w:pPr>
      <w:r>
        <w:rPr>
          <w:rFonts w:ascii="Arial" w:eastAsia="PMingLiU" w:hAnsi="Arial" w:cs="Arial"/>
          <w:sz w:val="20"/>
          <w:u w:val="single"/>
          <w:lang w:eastAsia="zh-TW"/>
        </w:rPr>
        <w:t>實驗組題目</w:t>
      </w:r>
      <w:r w:rsidR="00245554" w:rsidRPr="000B751C">
        <w:rPr>
          <w:rFonts w:ascii="Arial" w:eastAsia="PMingLiU" w:hAnsi="Arial" w:cs="Arial"/>
          <w:sz w:val="20"/>
          <w:u w:val="single"/>
          <w:lang w:eastAsia="zh-TW"/>
        </w:rPr>
        <w:t>Experimental group</w:t>
      </w:r>
      <w:r w:rsidR="00245554">
        <w:rPr>
          <w:rFonts w:ascii="Arial" w:eastAsia="PMingLiU" w:hAnsi="Arial" w:cs="Arial"/>
          <w:sz w:val="20"/>
          <w:u w:val="single"/>
          <w:lang w:eastAsia="zh-TW"/>
        </w:rPr>
        <w:t xml:space="preserve"> questions</w:t>
      </w:r>
      <w:bookmarkStart w:id="19" w:name="_GoBack"/>
      <w:bookmarkEnd w:id="19"/>
    </w:p>
    <w:p w14:paraId="73F5C2B5" w14:textId="34D11FB4" w:rsidR="00F01B99" w:rsidRDefault="00C67E43" w:rsidP="00C56C15">
      <w:pPr>
        <w:spacing w:after="0" w:line="360" w:lineRule="auto"/>
        <w:jc w:val="both"/>
        <w:rPr>
          <w:rFonts w:ascii="Arial" w:eastAsia="PMingLiU" w:hAnsi="Arial" w:cs="Arial"/>
          <w:sz w:val="20"/>
          <w:lang w:eastAsia="zh-TW"/>
        </w:rPr>
      </w:pPr>
      <w:r>
        <w:rPr>
          <w:rFonts w:ascii="Arial" w:eastAsia="PMingLiU" w:hAnsi="Arial" w:cs="Arial"/>
          <w:b/>
          <w:sz w:val="20"/>
          <w:lang w:eastAsia="zh-TW"/>
        </w:rPr>
        <w:t>C11</w:t>
      </w:r>
      <w:r w:rsidR="008D0A11">
        <w:rPr>
          <w:rFonts w:ascii="Arial" w:eastAsia="PMingLiU" w:hAnsi="Arial" w:cs="Arial"/>
          <w:b/>
          <w:sz w:val="20"/>
          <w:lang w:eastAsia="zh-TW"/>
        </w:rPr>
        <w:t xml:space="preserve">_B1.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C56C15" w:rsidRPr="00036920">
        <w:rPr>
          <w:rFonts w:ascii="Arial" w:eastAsia="PMingLiU" w:hAnsi="Arial" w:cs="Arial"/>
          <w:sz w:val="20"/>
          <w:lang w:eastAsia="zh-TW"/>
        </w:rPr>
        <w:t>Among the following statements, how many do you agree with?</w:t>
      </w:r>
    </w:p>
    <w:p w14:paraId="192F3AA4" w14:textId="77777777" w:rsidR="00C56C15" w:rsidRDefault="00C56C15" w:rsidP="00C56C15">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我現在訂閱報紙</w:t>
      </w:r>
      <w:r w:rsidRPr="00036920">
        <w:rPr>
          <w:rFonts w:ascii="Arial" w:eastAsia="PMingLiU" w:hAnsi="Arial" w:cs="Arial"/>
          <w:sz w:val="20"/>
          <w:lang w:eastAsia="zh-TW"/>
        </w:rPr>
        <w:t xml:space="preserve">I </w:t>
      </w:r>
      <w:r>
        <w:rPr>
          <w:rFonts w:ascii="Arial" w:eastAsia="PMingLiU" w:hAnsi="Arial" w:cs="Arial"/>
          <w:sz w:val="20"/>
          <w:lang w:eastAsia="zh-TW"/>
        </w:rPr>
        <w:t>currently</w:t>
      </w:r>
      <w:r w:rsidRPr="00036920">
        <w:rPr>
          <w:rFonts w:ascii="Arial" w:eastAsia="PMingLiU" w:hAnsi="Arial" w:cs="Arial"/>
          <w:sz w:val="20"/>
          <w:lang w:eastAsia="zh-TW"/>
        </w:rPr>
        <w:t xml:space="preserve"> subscribe to the newspaper</w:t>
      </w:r>
    </w:p>
    <w:p w14:paraId="43E974B4" w14:textId="77777777" w:rsidR="00C56C15" w:rsidRDefault="00C56C15" w:rsidP="00C56C15">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我曾透過互聯網找工作</w:t>
      </w:r>
      <w:r w:rsidRPr="00036920">
        <w:rPr>
          <w:rFonts w:ascii="Arial" w:eastAsia="PMingLiU" w:hAnsi="Arial" w:cs="Arial"/>
          <w:sz w:val="20"/>
          <w:lang w:eastAsia="zh-TW"/>
        </w:rPr>
        <w:t xml:space="preserve">I </w:t>
      </w:r>
      <w:r>
        <w:rPr>
          <w:rFonts w:ascii="Arial" w:eastAsia="PMingLiU" w:hAnsi="Arial" w:cs="Arial"/>
          <w:sz w:val="20"/>
          <w:lang w:eastAsia="zh-TW"/>
        </w:rPr>
        <w:t>have</w:t>
      </w:r>
      <w:r w:rsidRPr="00036920">
        <w:rPr>
          <w:rFonts w:ascii="Arial" w:eastAsia="PMingLiU" w:hAnsi="Arial" w:cs="Arial"/>
          <w:sz w:val="20"/>
          <w:lang w:eastAsia="zh-TW"/>
        </w:rPr>
        <w:t xml:space="preserve"> </w:t>
      </w:r>
      <w:r>
        <w:rPr>
          <w:rFonts w:ascii="Arial" w:eastAsia="PMingLiU" w:hAnsi="Arial" w:cs="Arial"/>
          <w:sz w:val="20"/>
          <w:lang w:eastAsia="zh-TW"/>
        </w:rPr>
        <w:t>found</w:t>
      </w:r>
      <w:r w:rsidRPr="00036920">
        <w:rPr>
          <w:rFonts w:ascii="Arial" w:eastAsia="PMingLiU" w:hAnsi="Arial" w:cs="Arial"/>
          <w:sz w:val="20"/>
          <w:lang w:eastAsia="zh-TW"/>
        </w:rPr>
        <w:t xml:space="preserve"> a job through the Internet</w:t>
      </w:r>
    </w:p>
    <w:p w14:paraId="573C99F8" w14:textId="77777777" w:rsidR="00C56C15" w:rsidRDefault="00C56C15" w:rsidP="00C56C15">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過去一</w:t>
      </w:r>
      <w:r>
        <w:rPr>
          <w:rFonts w:ascii="Arial" w:eastAsia="PMingLiU" w:hAnsi="Arial" w:cs="Arial" w:hint="eastAsia"/>
          <w:sz w:val="20"/>
          <w:lang w:val="zh-CN" w:eastAsia="zh-TW"/>
        </w:rPr>
        <w:t>星期，</w:t>
      </w:r>
      <w:r>
        <w:rPr>
          <w:rFonts w:ascii="Arial" w:eastAsia="PMingLiU" w:hAnsi="Arial" w:cs="Arial"/>
          <w:sz w:val="20"/>
          <w:lang w:eastAsia="zh-TW"/>
        </w:rPr>
        <w:t>我看過戲</w:t>
      </w:r>
      <w:r w:rsidRPr="00036920">
        <w:rPr>
          <w:rFonts w:ascii="Arial" w:eastAsia="PMingLiU" w:hAnsi="Arial" w:cs="Arial"/>
          <w:sz w:val="20"/>
          <w:lang w:eastAsia="zh-TW"/>
        </w:rPr>
        <w:t xml:space="preserve">I have watched </w:t>
      </w:r>
      <w:r>
        <w:rPr>
          <w:rFonts w:ascii="Arial" w:eastAsia="PMingLiU" w:hAnsi="Arial" w:cs="Arial"/>
          <w:sz w:val="20"/>
          <w:lang w:eastAsia="zh-TW"/>
        </w:rPr>
        <w:t>a movie in the past week</w:t>
      </w:r>
    </w:p>
    <w:p w14:paraId="4AEBB0C2" w14:textId="77777777" w:rsidR="00C56C15" w:rsidRDefault="00C56C15" w:rsidP="00C56C15">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過去一</w:t>
      </w:r>
      <w:r>
        <w:rPr>
          <w:rFonts w:ascii="Arial" w:eastAsia="PMingLiU" w:hAnsi="Arial" w:cs="Arial" w:hint="eastAsia"/>
          <w:sz w:val="20"/>
          <w:lang w:eastAsia="zh-TW"/>
        </w:rPr>
        <w:t>星期，</w:t>
      </w:r>
      <w:r>
        <w:rPr>
          <w:rFonts w:ascii="Arial" w:eastAsia="PMingLiU" w:hAnsi="Arial" w:cs="Arial"/>
          <w:sz w:val="20"/>
          <w:lang w:eastAsia="zh-TW"/>
        </w:rPr>
        <w:t>我去過海灘</w:t>
      </w:r>
      <w:r w:rsidRPr="00036920">
        <w:rPr>
          <w:rFonts w:ascii="Arial" w:eastAsia="PMingLiU" w:hAnsi="Arial" w:cs="Arial"/>
          <w:sz w:val="20"/>
          <w:lang w:eastAsia="zh-TW"/>
        </w:rPr>
        <w:t>I have been to the beach in the past week</w:t>
      </w:r>
    </w:p>
    <w:p w14:paraId="429AAC86" w14:textId="3FA4C414" w:rsidR="00F01B99" w:rsidRDefault="008D0A11" w:rsidP="00C6593E">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rPr>
        <w:t>我擁有一部</w:t>
      </w:r>
      <w:r>
        <w:rPr>
          <w:rFonts w:ascii="Arial" w:eastAsia="PMingLiU" w:hAnsi="Arial" w:cs="Arial"/>
          <w:sz w:val="20"/>
        </w:rPr>
        <w:t>iPad</w:t>
      </w:r>
      <w:r w:rsidR="00C56C15" w:rsidRPr="00C56C15">
        <w:rPr>
          <w:rFonts w:ascii="Arial" w:eastAsia="PMingLiU" w:hAnsi="Arial" w:cs="Arial"/>
          <w:sz w:val="20"/>
        </w:rPr>
        <w:t xml:space="preserve"> I own an iPad</w:t>
      </w:r>
    </w:p>
    <w:p w14:paraId="42D96C21" w14:textId="77777777" w:rsidR="00F01B99" w:rsidRDefault="00F01B99" w:rsidP="00C6593E">
      <w:pPr>
        <w:spacing w:after="0" w:line="360" w:lineRule="auto"/>
        <w:ind w:left="360"/>
        <w:rPr>
          <w:rFonts w:ascii="Arial" w:eastAsia="PMingLiU" w:hAnsi="Arial" w:cs="Arial"/>
          <w:sz w:val="20"/>
          <w:lang w:eastAsia="zh-TW"/>
        </w:rPr>
      </w:pPr>
    </w:p>
    <w:p w14:paraId="2A160F3F" w14:textId="43D85AFE" w:rsidR="00F01B99" w:rsidRDefault="008D0A11" w:rsidP="00C6593E">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5</w:t>
      </w:r>
      <w:r>
        <w:rPr>
          <w:rFonts w:ascii="Arial" w:eastAsia="PMingLiU" w:hAnsi="Arial" w:cs="Arial" w:hint="eastAsia"/>
          <w:b/>
          <w:bCs/>
          <w:color w:val="FF0000"/>
          <w:sz w:val="20"/>
          <w:lang w:eastAsia="zh-TW"/>
        </w:rPr>
        <w:t>個</w:t>
      </w:r>
      <w:r w:rsidR="00C56C15" w:rsidRPr="00036920">
        <w:rPr>
          <w:rFonts w:ascii="Arial" w:eastAsia="PMingLiU" w:hAnsi="Arial" w:cs="Arial"/>
          <w:b/>
          <w:bCs/>
          <w:color w:val="FF0000"/>
          <w:sz w:val="20"/>
          <w:lang w:eastAsia="zh-TW"/>
        </w:rPr>
        <w:t>Set options from 0 to</w:t>
      </w:r>
      <w:r w:rsidR="00C56C15">
        <w:rPr>
          <w:rFonts w:ascii="Arial" w:eastAsia="PMingLiU" w:hAnsi="Arial" w:cs="Arial"/>
          <w:b/>
          <w:bCs/>
          <w:color w:val="FF0000"/>
          <w:sz w:val="20"/>
          <w:lang w:eastAsia="zh-TW"/>
        </w:rPr>
        <w:t xml:space="preserve"> 5</w:t>
      </w:r>
    </w:p>
    <w:p w14:paraId="2B53B4E3" w14:textId="77777777" w:rsidR="00F01B99" w:rsidRDefault="00F01B99" w:rsidP="00C6593E">
      <w:pPr>
        <w:spacing w:after="0" w:line="360" w:lineRule="auto"/>
        <w:ind w:left="360"/>
        <w:rPr>
          <w:rFonts w:ascii="Arial" w:eastAsia="PMingLiU" w:hAnsi="Arial" w:cs="Arial"/>
          <w:sz w:val="20"/>
          <w:lang w:eastAsia="zh-TW"/>
        </w:rPr>
      </w:pPr>
    </w:p>
    <w:p w14:paraId="454F2981" w14:textId="77777777" w:rsidR="00F01B99" w:rsidRDefault="00F01B99" w:rsidP="00C6593E">
      <w:pPr>
        <w:spacing w:after="0" w:line="360" w:lineRule="auto"/>
        <w:contextualSpacing/>
        <w:rPr>
          <w:rFonts w:ascii="Arial" w:eastAsia="PMingLiU" w:hAnsi="Arial" w:cs="Arial"/>
          <w:b/>
          <w:vanish/>
          <w:color w:val="FF0000"/>
          <w:sz w:val="20"/>
          <w:lang w:eastAsia="zh-TW"/>
        </w:rPr>
      </w:pPr>
    </w:p>
    <w:p w14:paraId="08F806D1" w14:textId="77777777" w:rsidR="00F01B99" w:rsidRDefault="00F01B99" w:rsidP="00C6593E">
      <w:pPr>
        <w:spacing w:after="0" w:line="360" w:lineRule="auto"/>
        <w:contextualSpacing/>
        <w:rPr>
          <w:rFonts w:ascii="Arial" w:eastAsia="PMingLiU" w:hAnsi="Arial" w:cs="Arial"/>
          <w:b/>
          <w:vanish/>
          <w:sz w:val="20"/>
          <w:lang w:eastAsia="zh-HK"/>
        </w:rPr>
      </w:pPr>
    </w:p>
    <w:p w14:paraId="2E2A484F" w14:textId="77777777" w:rsidR="00F01B99" w:rsidRDefault="00F01B99" w:rsidP="00C6593E">
      <w:pPr>
        <w:spacing w:after="0" w:line="360" w:lineRule="auto"/>
        <w:contextualSpacing/>
        <w:rPr>
          <w:rFonts w:ascii="Arial" w:eastAsia="PMingLiU" w:hAnsi="Arial" w:cs="Arial"/>
          <w:b/>
          <w:sz w:val="20"/>
          <w:lang w:eastAsia="zh-TW"/>
        </w:rPr>
      </w:pPr>
    </w:p>
    <w:p w14:paraId="2724C402" w14:textId="3311F588" w:rsidR="00F01B99" w:rsidRDefault="00C67E43" w:rsidP="00C56C15">
      <w:pPr>
        <w:spacing w:after="0" w:line="360" w:lineRule="auto"/>
        <w:jc w:val="both"/>
        <w:rPr>
          <w:rFonts w:ascii="Arial" w:eastAsia="PMingLiU" w:hAnsi="Arial" w:cs="Arial"/>
          <w:sz w:val="20"/>
          <w:lang w:eastAsia="zh-TW"/>
        </w:rPr>
      </w:pPr>
      <w:r>
        <w:rPr>
          <w:rFonts w:ascii="Arial" w:eastAsia="PMingLiU" w:hAnsi="Arial" w:cs="Arial"/>
          <w:b/>
          <w:sz w:val="20"/>
          <w:lang w:eastAsia="zh-HK"/>
        </w:rPr>
        <w:t>C</w:t>
      </w:r>
      <w:r>
        <w:rPr>
          <w:rFonts w:ascii="Arial" w:hAnsi="Arial" w:cs="Arial"/>
          <w:b/>
          <w:sz w:val="20"/>
          <w:lang w:eastAsia="zh-TW"/>
        </w:rPr>
        <w:t>11</w:t>
      </w:r>
      <w:r w:rsidR="008D0A11">
        <w:rPr>
          <w:rFonts w:ascii="Arial" w:eastAsia="PMingLiU" w:hAnsi="Arial" w:cs="Arial"/>
          <w:b/>
          <w:sz w:val="20"/>
          <w:lang w:eastAsia="zh-TW"/>
        </w:rPr>
        <w:t xml:space="preserve">_B2.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C56C15" w:rsidRPr="00036920">
        <w:rPr>
          <w:rFonts w:ascii="Arial" w:eastAsia="PMingLiU" w:hAnsi="Arial" w:cs="Arial"/>
          <w:sz w:val="20"/>
          <w:lang w:eastAsia="zh-TW"/>
        </w:rPr>
        <w:t>Among the following statements, how many do you agree with?</w:t>
      </w:r>
    </w:p>
    <w:p w14:paraId="2FCB1F52" w14:textId="77777777" w:rsidR="00C56C15" w:rsidRDefault="00C56C15" w:rsidP="00C56C15">
      <w:pPr>
        <w:pStyle w:val="ListParagraph1"/>
        <w:numPr>
          <w:ilvl w:val="0"/>
          <w:numId w:val="8"/>
        </w:numPr>
        <w:spacing w:after="0" w:line="360" w:lineRule="auto"/>
        <w:rPr>
          <w:rFonts w:ascii="Arial" w:eastAsia="PMingLiU" w:hAnsi="Arial" w:cs="Arial"/>
          <w:sz w:val="20"/>
          <w:lang w:eastAsia="zh-TW"/>
        </w:rPr>
      </w:pPr>
      <w:r>
        <w:rPr>
          <w:rFonts w:ascii="Arial" w:eastAsia="PMingLiU" w:hAnsi="Arial" w:cs="Arial"/>
          <w:sz w:val="20"/>
          <w:lang w:eastAsia="zh-TW"/>
        </w:rPr>
        <w:t>我自己財政寛裕</w:t>
      </w:r>
      <w:r>
        <w:rPr>
          <w:rFonts w:ascii="Arial" w:eastAsia="PMingLiU" w:hAnsi="Arial" w:cs="Arial" w:hint="eastAsia"/>
          <w:sz w:val="20"/>
          <w:lang w:eastAsia="zh-TW"/>
        </w:rPr>
        <w:t>I</w:t>
      </w:r>
      <w:r>
        <w:rPr>
          <w:rFonts w:ascii="Arial" w:eastAsia="PMingLiU" w:hAnsi="Arial" w:cs="Arial"/>
          <w:sz w:val="20"/>
          <w:lang w:eastAsia="zh-TW"/>
        </w:rPr>
        <w:t xml:space="preserve"> am f</w:t>
      </w:r>
      <w:r w:rsidRPr="00036920">
        <w:rPr>
          <w:rFonts w:ascii="Arial" w:eastAsia="PMingLiU" w:hAnsi="Arial" w:cs="Arial"/>
          <w:sz w:val="20"/>
          <w:lang w:eastAsia="zh-TW"/>
        </w:rPr>
        <w:t>inancial abundance</w:t>
      </w:r>
    </w:p>
    <w:p w14:paraId="1E7D564C" w14:textId="77777777" w:rsidR="00C56C15" w:rsidRDefault="00C56C15" w:rsidP="00C56C15">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我成功的主要原因是運氣</w:t>
      </w:r>
      <w:r>
        <w:rPr>
          <w:rFonts w:ascii="Arial" w:eastAsia="PMingLiU" w:hAnsi="Arial" w:cs="Arial" w:hint="eastAsia"/>
          <w:sz w:val="20"/>
          <w:lang w:eastAsia="zh-TW"/>
        </w:rPr>
        <w:t>而非</w:t>
      </w:r>
      <w:r>
        <w:rPr>
          <w:rFonts w:ascii="Arial" w:eastAsia="PMingLiU" w:hAnsi="Arial" w:cs="Arial"/>
          <w:sz w:val="20"/>
          <w:lang w:eastAsia="zh-TW"/>
        </w:rPr>
        <w:t>努力</w:t>
      </w:r>
      <w:r w:rsidRPr="00036920">
        <w:rPr>
          <w:rFonts w:ascii="Arial" w:eastAsia="PMingLiU" w:hAnsi="Arial" w:cs="Arial"/>
          <w:sz w:val="20"/>
          <w:lang w:eastAsia="zh-TW"/>
        </w:rPr>
        <w:t>The main reason for my success is luck rather than hard work</w:t>
      </w:r>
    </w:p>
    <w:p w14:paraId="49645C5A" w14:textId="77777777" w:rsidR="00C56C15" w:rsidRDefault="00C56C15" w:rsidP="00C56C15">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我的身份認同來自於我的工作多於我的家庭</w:t>
      </w:r>
      <w:r w:rsidRPr="00036920">
        <w:rPr>
          <w:rFonts w:ascii="Arial" w:eastAsia="PMingLiU" w:hAnsi="Arial" w:cs="Arial"/>
          <w:sz w:val="20"/>
          <w:lang w:eastAsia="zh-TW"/>
        </w:rPr>
        <w:t>My identity comes from my work more than my family</w:t>
      </w:r>
    </w:p>
    <w:p w14:paraId="2A37D21F" w14:textId="77777777" w:rsidR="00C56C15" w:rsidRDefault="00C56C15" w:rsidP="00C56C15">
      <w:pPr>
        <w:pStyle w:val="ListParagraph1"/>
        <w:numPr>
          <w:ilvl w:val="0"/>
          <w:numId w:val="7"/>
        </w:numPr>
        <w:spacing w:after="0" w:line="360" w:lineRule="auto"/>
        <w:rPr>
          <w:rFonts w:ascii="Arial" w:eastAsia="PMingLiU" w:hAnsi="Arial" w:cs="Arial"/>
          <w:sz w:val="20"/>
          <w:lang w:eastAsia="zh-TW"/>
        </w:rPr>
      </w:pPr>
      <w:r>
        <w:rPr>
          <w:rFonts w:ascii="Arial" w:eastAsia="PMingLiU" w:hAnsi="Arial" w:cs="Arial"/>
          <w:sz w:val="20"/>
          <w:lang w:eastAsia="zh-TW"/>
        </w:rPr>
        <w:t>我有嚴格實踐健康的生活方式</w:t>
      </w:r>
      <w:r w:rsidRPr="00036920">
        <w:rPr>
          <w:rFonts w:ascii="Arial" w:eastAsia="PMingLiU" w:hAnsi="Arial" w:cs="Arial"/>
          <w:sz w:val="20"/>
          <w:lang w:eastAsia="zh-TW"/>
        </w:rPr>
        <w:t>I have a strict practice of a healthy lifestyle</w:t>
      </w:r>
    </w:p>
    <w:p w14:paraId="63DBE823" w14:textId="74F326A2" w:rsidR="00F01B99" w:rsidRDefault="008D0A11" w:rsidP="00C6593E">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我認為自己是香港人，而不是中國人</w:t>
      </w:r>
      <w:r w:rsidR="00C56C15">
        <w:rPr>
          <w:rFonts w:ascii="Arial" w:eastAsia="PMingLiU" w:hAnsi="Arial" w:cs="Arial"/>
          <w:sz w:val="20"/>
          <w:lang w:eastAsia="zh-TW"/>
        </w:rPr>
        <w:t xml:space="preserve">I consider myself a </w:t>
      </w:r>
      <w:proofErr w:type="spellStart"/>
      <w:r w:rsidR="00C56C15">
        <w:rPr>
          <w:rFonts w:ascii="Arial" w:eastAsia="PMingLiU" w:hAnsi="Arial" w:cs="Arial"/>
          <w:sz w:val="20"/>
          <w:lang w:eastAsia="zh-TW"/>
        </w:rPr>
        <w:t>Hong</w:t>
      </w:r>
      <w:r w:rsidR="00D94712">
        <w:rPr>
          <w:rFonts w:ascii="Arial" w:eastAsia="PMingLiU" w:hAnsi="Arial" w:cs="Arial"/>
          <w:sz w:val="20"/>
          <w:lang w:eastAsia="zh-TW"/>
        </w:rPr>
        <w:t>k</w:t>
      </w:r>
      <w:r w:rsidR="00C56C15" w:rsidRPr="00C56C15">
        <w:rPr>
          <w:rFonts w:ascii="Arial" w:eastAsia="PMingLiU" w:hAnsi="Arial" w:cs="Arial"/>
          <w:sz w:val="20"/>
          <w:lang w:eastAsia="zh-TW"/>
        </w:rPr>
        <w:t>onger</w:t>
      </w:r>
      <w:proofErr w:type="spellEnd"/>
      <w:r w:rsidR="00C56C15" w:rsidRPr="00C56C15">
        <w:rPr>
          <w:rFonts w:ascii="Arial" w:eastAsia="PMingLiU" w:hAnsi="Arial" w:cs="Arial"/>
          <w:sz w:val="20"/>
          <w:lang w:eastAsia="zh-TW"/>
        </w:rPr>
        <w:t>, not a Chinese</w:t>
      </w:r>
      <w:r w:rsidR="00C56C15">
        <w:rPr>
          <w:rFonts w:ascii="Arial" w:eastAsia="PMingLiU" w:hAnsi="Arial" w:cs="Arial"/>
          <w:sz w:val="20"/>
          <w:lang w:eastAsia="zh-TW"/>
        </w:rPr>
        <w:t xml:space="preserve"> National</w:t>
      </w:r>
      <w:r w:rsidR="00C56C15" w:rsidRPr="00C56C15">
        <w:rPr>
          <w:rFonts w:ascii="Arial" w:eastAsia="PMingLiU" w:hAnsi="Arial" w:cs="Arial"/>
          <w:sz w:val="20"/>
          <w:lang w:eastAsia="zh-TW"/>
        </w:rPr>
        <w:t>.</w:t>
      </w:r>
    </w:p>
    <w:p w14:paraId="06657730" w14:textId="77777777" w:rsidR="00F01B99" w:rsidRDefault="00F01B99" w:rsidP="00C6593E">
      <w:pPr>
        <w:spacing w:after="0" w:line="360" w:lineRule="auto"/>
        <w:ind w:left="360"/>
        <w:rPr>
          <w:rFonts w:ascii="Arial" w:eastAsia="PMingLiU" w:hAnsi="Arial" w:cs="Arial"/>
          <w:sz w:val="20"/>
          <w:lang w:eastAsia="zh-TW"/>
        </w:rPr>
      </w:pPr>
    </w:p>
    <w:p w14:paraId="7D9A1233" w14:textId="220705AC" w:rsidR="00F01B99" w:rsidRDefault="008D0A11" w:rsidP="00C6593E">
      <w:pPr>
        <w:spacing w:after="0" w:line="360" w:lineRule="auto"/>
        <w:rPr>
          <w:rFonts w:ascii="Arial" w:eastAsia="PMingLiU" w:hAnsi="Arial" w:cs="Arial"/>
          <w:b/>
          <w:bCs/>
          <w:color w:val="FF0000"/>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5</w:t>
      </w:r>
      <w:r>
        <w:rPr>
          <w:rFonts w:ascii="Arial" w:eastAsia="PMingLiU" w:hAnsi="Arial" w:cs="Arial" w:hint="eastAsia"/>
          <w:b/>
          <w:bCs/>
          <w:color w:val="FF0000"/>
          <w:sz w:val="20"/>
          <w:lang w:eastAsia="zh-TW"/>
        </w:rPr>
        <w:t>個</w:t>
      </w:r>
      <w:r w:rsidR="00C56C15" w:rsidRPr="00036920">
        <w:rPr>
          <w:rFonts w:ascii="Arial" w:eastAsia="PMingLiU" w:hAnsi="Arial" w:cs="Arial"/>
          <w:b/>
          <w:bCs/>
          <w:color w:val="FF0000"/>
          <w:sz w:val="20"/>
          <w:lang w:eastAsia="zh-TW"/>
        </w:rPr>
        <w:t>Set options from 0 to</w:t>
      </w:r>
      <w:r w:rsidR="00C56C15">
        <w:rPr>
          <w:rFonts w:ascii="Arial" w:eastAsia="PMingLiU" w:hAnsi="Arial" w:cs="Arial"/>
          <w:b/>
          <w:bCs/>
          <w:color w:val="FF0000"/>
          <w:sz w:val="20"/>
          <w:lang w:eastAsia="zh-TW"/>
        </w:rPr>
        <w:t xml:space="preserve"> 5</w:t>
      </w:r>
    </w:p>
    <w:p w14:paraId="1AB91D59" w14:textId="77777777" w:rsidR="00F01B99" w:rsidRDefault="00F01B99" w:rsidP="00C6593E">
      <w:pPr>
        <w:spacing w:after="0" w:line="360" w:lineRule="auto"/>
        <w:rPr>
          <w:rFonts w:ascii="Arial" w:eastAsia="PMingLiU" w:hAnsi="Arial" w:cs="Arial"/>
          <w:sz w:val="20"/>
          <w:lang w:eastAsia="zh-TW"/>
        </w:rPr>
      </w:pPr>
    </w:p>
    <w:p w14:paraId="4AA7ABAF" w14:textId="46E3A9BF" w:rsidR="00F01B99" w:rsidRDefault="00F01B99" w:rsidP="00C6593E">
      <w:pPr>
        <w:spacing w:after="0" w:line="360" w:lineRule="auto"/>
        <w:contextualSpacing/>
        <w:rPr>
          <w:rFonts w:ascii="Arial" w:eastAsia="PMingLiU" w:hAnsi="Arial" w:cs="Arial"/>
          <w:sz w:val="20"/>
          <w:lang w:eastAsia="zh-TW"/>
        </w:rPr>
      </w:pPr>
    </w:p>
    <w:p w14:paraId="26F3D9BB" w14:textId="73F4B080" w:rsidR="002D13C6" w:rsidRDefault="002D13C6" w:rsidP="00C6593E">
      <w:pPr>
        <w:spacing w:after="0" w:line="360" w:lineRule="auto"/>
        <w:contextualSpacing/>
        <w:rPr>
          <w:rFonts w:ascii="Arial" w:eastAsia="PMingLiU" w:hAnsi="Arial" w:cs="Arial"/>
          <w:sz w:val="20"/>
          <w:lang w:eastAsia="zh-TW"/>
        </w:rPr>
      </w:pPr>
    </w:p>
    <w:p w14:paraId="0D2408FA" w14:textId="3A7916A4" w:rsidR="002D13C6" w:rsidRDefault="002D13C6" w:rsidP="00C6593E">
      <w:pPr>
        <w:spacing w:after="0" w:line="360" w:lineRule="auto"/>
        <w:contextualSpacing/>
        <w:rPr>
          <w:rFonts w:ascii="Arial" w:eastAsia="PMingLiU" w:hAnsi="Arial" w:cs="Arial"/>
          <w:sz w:val="20"/>
          <w:lang w:eastAsia="zh-TW"/>
        </w:rPr>
      </w:pPr>
    </w:p>
    <w:p w14:paraId="526677C8" w14:textId="400E0434" w:rsidR="002D13C6" w:rsidRDefault="002D13C6" w:rsidP="00C6593E">
      <w:pPr>
        <w:spacing w:after="0" w:line="360" w:lineRule="auto"/>
        <w:contextualSpacing/>
        <w:rPr>
          <w:rFonts w:ascii="Arial" w:eastAsia="PMingLiU" w:hAnsi="Arial" w:cs="Arial"/>
          <w:sz w:val="20"/>
          <w:lang w:eastAsia="zh-TW"/>
        </w:rPr>
      </w:pPr>
    </w:p>
    <w:p w14:paraId="74C422D8" w14:textId="23799E26" w:rsidR="002D13C6" w:rsidRDefault="002D13C6" w:rsidP="00C6593E">
      <w:pPr>
        <w:spacing w:after="0" w:line="360" w:lineRule="auto"/>
        <w:contextualSpacing/>
        <w:rPr>
          <w:rFonts w:ascii="Arial" w:eastAsia="PMingLiU" w:hAnsi="Arial" w:cs="Arial"/>
          <w:sz w:val="20"/>
          <w:lang w:eastAsia="zh-TW"/>
        </w:rPr>
      </w:pPr>
    </w:p>
    <w:p w14:paraId="0BB4DE04" w14:textId="34B5FA7F" w:rsidR="002D13C6" w:rsidRDefault="002D13C6" w:rsidP="00C6593E">
      <w:pPr>
        <w:spacing w:after="0" w:line="360" w:lineRule="auto"/>
        <w:contextualSpacing/>
        <w:rPr>
          <w:rFonts w:ascii="Arial" w:eastAsia="PMingLiU" w:hAnsi="Arial" w:cs="Arial"/>
          <w:sz w:val="20"/>
          <w:lang w:eastAsia="zh-TW"/>
        </w:rPr>
      </w:pPr>
    </w:p>
    <w:p w14:paraId="1D7235F0" w14:textId="0E468B00" w:rsidR="00F01B99" w:rsidRDefault="00C67E43" w:rsidP="00C56C15">
      <w:pPr>
        <w:spacing w:after="0" w:line="360" w:lineRule="auto"/>
        <w:jc w:val="both"/>
        <w:rPr>
          <w:rFonts w:ascii="Arial" w:eastAsia="PMingLiU" w:hAnsi="Arial" w:cs="Arial"/>
          <w:sz w:val="20"/>
          <w:lang w:eastAsia="zh-TW"/>
        </w:rPr>
      </w:pPr>
      <w:r>
        <w:rPr>
          <w:rFonts w:ascii="Arial" w:eastAsia="PMingLiU" w:hAnsi="Arial" w:cs="Arial"/>
          <w:b/>
          <w:sz w:val="20"/>
          <w:lang w:eastAsia="zh-HK"/>
        </w:rPr>
        <w:t>C</w:t>
      </w:r>
      <w:r>
        <w:rPr>
          <w:rFonts w:ascii="Arial" w:hAnsi="Arial" w:cs="Arial"/>
          <w:b/>
          <w:sz w:val="20"/>
          <w:lang w:eastAsia="zh-TW"/>
        </w:rPr>
        <w:t>11</w:t>
      </w:r>
      <w:r w:rsidR="008D0A11">
        <w:rPr>
          <w:rFonts w:ascii="Arial" w:eastAsia="PMingLiU" w:hAnsi="Arial" w:cs="Arial"/>
          <w:b/>
          <w:sz w:val="20"/>
          <w:lang w:eastAsia="zh-TW"/>
        </w:rPr>
        <w:t xml:space="preserve">_B3.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C56C15" w:rsidRPr="00036920">
        <w:rPr>
          <w:rFonts w:ascii="Arial" w:eastAsia="PMingLiU" w:hAnsi="Arial" w:cs="Arial"/>
          <w:sz w:val="20"/>
          <w:lang w:eastAsia="zh-TW"/>
        </w:rPr>
        <w:t>Among the following statements, how many do you agree with?</w:t>
      </w:r>
    </w:p>
    <w:p w14:paraId="3E4178F7" w14:textId="77777777" w:rsidR="00C56C15" w:rsidRDefault="00C56C15" w:rsidP="00C56C15">
      <w:pPr>
        <w:pStyle w:val="ListParagraph1"/>
        <w:numPr>
          <w:ilvl w:val="0"/>
          <w:numId w:val="8"/>
        </w:numPr>
        <w:spacing w:after="0" w:line="360" w:lineRule="auto"/>
        <w:rPr>
          <w:rFonts w:ascii="Arial" w:eastAsia="PMingLiU" w:hAnsi="Arial" w:cs="Arial"/>
          <w:sz w:val="20"/>
          <w:lang w:eastAsia="zh-TW"/>
        </w:rPr>
      </w:pPr>
      <w:r>
        <w:rPr>
          <w:rFonts w:ascii="Arial" w:eastAsia="PMingLiU" w:hAnsi="Arial" w:cs="Arial" w:hint="eastAsia"/>
          <w:sz w:val="20"/>
          <w:lang w:eastAsia="zh-TW"/>
        </w:rPr>
        <w:t>我</w:t>
      </w:r>
      <w:r>
        <w:rPr>
          <w:rFonts w:ascii="Arial" w:eastAsia="PMingLiU" w:hAnsi="Arial" w:cs="Arial"/>
          <w:sz w:val="20"/>
          <w:lang w:eastAsia="zh-TW"/>
        </w:rPr>
        <w:t>對美國有良好印象</w:t>
      </w:r>
      <w:r w:rsidRPr="00036920">
        <w:rPr>
          <w:rFonts w:ascii="Arial" w:eastAsia="PMingLiU" w:hAnsi="Arial" w:cs="Arial"/>
          <w:sz w:val="20"/>
          <w:lang w:eastAsia="zh-TW"/>
        </w:rPr>
        <w:t>I have a good impression of the United States</w:t>
      </w:r>
    </w:p>
    <w:p w14:paraId="70CA6AB4" w14:textId="77777777" w:rsidR="00C56C15" w:rsidRDefault="00C56C15" w:rsidP="00C56C15">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我對工會組織有良好印象</w:t>
      </w:r>
      <w:r w:rsidRPr="00036920">
        <w:rPr>
          <w:rFonts w:ascii="Arial" w:eastAsia="PMingLiU" w:hAnsi="Arial" w:cs="Arial"/>
          <w:sz w:val="20"/>
          <w:lang w:eastAsia="zh-TW"/>
        </w:rPr>
        <w:t>I have a good impression of trade unions</w:t>
      </w:r>
    </w:p>
    <w:p w14:paraId="206C6677" w14:textId="77777777" w:rsidR="00C56C15" w:rsidRDefault="00C56C15" w:rsidP="00C56C15">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我對大型金融機構有良好印象</w:t>
      </w:r>
      <w:r w:rsidRPr="00036920">
        <w:rPr>
          <w:rFonts w:ascii="Arial" w:eastAsia="PMingLiU" w:hAnsi="Arial" w:cs="Arial"/>
          <w:sz w:val="20"/>
          <w:lang w:eastAsia="zh-TW"/>
        </w:rPr>
        <w:t>I have a good impression of large financial institutions</w:t>
      </w:r>
    </w:p>
    <w:p w14:paraId="79A3AC6F" w14:textId="77777777" w:rsidR="00C56C15" w:rsidRDefault="00C56C15" w:rsidP="00C56C15">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我對天主教會有良好印象</w:t>
      </w:r>
      <w:r>
        <w:rPr>
          <w:rFonts w:ascii="Arial" w:eastAsia="PMingLiU" w:hAnsi="Arial" w:cs="Arial" w:hint="eastAsia"/>
          <w:sz w:val="20"/>
          <w:lang w:eastAsia="zh-TW"/>
        </w:rPr>
        <w:t>I</w:t>
      </w:r>
      <w:r>
        <w:rPr>
          <w:rFonts w:ascii="Arial" w:eastAsia="PMingLiU" w:hAnsi="Arial" w:cs="Arial"/>
          <w:sz w:val="20"/>
          <w:lang w:eastAsia="zh-TW"/>
        </w:rPr>
        <w:t xml:space="preserve"> </w:t>
      </w:r>
      <w:r w:rsidRPr="00036920">
        <w:rPr>
          <w:rFonts w:ascii="Arial" w:eastAsia="PMingLiU" w:hAnsi="Arial" w:cs="Arial"/>
          <w:sz w:val="20"/>
          <w:lang w:eastAsia="zh-TW"/>
        </w:rPr>
        <w:t>have a good impression of the Catholic Church</w:t>
      </w:r>
    </w:p>
    <w:p w14:paraId="75ECC1BD" w14:textId="569439C4" w:rsidR="00F01B99" w:rsidRDefault="008D0A11" w:rsidP="00C6593E">
      <w:pPr>
        <w:pStyle w:val="ListParagraph1"/>
        <w:numPr>
          <w:ilvl w:val="0"/>
          <w:numId w:val="9"/>
        </w:numPr>
        <w:spacing w:after="0" w:line="360" w:lineRule="auto"/>
        <w:rPr>
          <w:rFonts w:ascii="Arial" w:eastAsia="PMingLiU" w:hAnsi="Arial" w:cs="Arial"/>
          <w:sz w:val="20"/>
          <w:lang w:eastAsia="zh-TW"/>
        </w:rPr>
      </w:pPr>
      <w:r>
        <w:rPr>
          <w:rFonts w:ascii="Arial" w:eastAsia="PMingLiU" w:hAnsi="Arial" w:cs="Arial"/>
          <w:sz w:val="20"/>
          <w:lang w:eastAsia="zh-TW"/>
        </w:rPr>
        <w:t>我對中國共產黨有良好印象</w:t>
      </w:r>
      <w:r w:rsidR="00C56C15" w:rsidRPr="00C56C15">
        <w:rPr>
          <w:rFonts w:ascii="Arial" w:eastAsia="PMingLiU" w:hAnsi="Arial" w:cs="Arial"/>
          <w:sz w:val="20"/>
          <w:lang w:eastAsia="zh-TW"/>
        </w:rPr>
        <w:t>I have a good impression</w:t>
      </w:r>
      <w:r w:rsidR="00C56C15">
        <w:rPr>
          <w:rFonts w:ascii="Arial" w:eastAsia="PMingLiU" w:hAnsi="Arial" w:cs="Arial"/>
          <w:sz w:val="20"/>
          <w:lang w:eastAsia="zh-TW"/>
        </w:rPr>
        <w:t xml:space="preserve"> of the Chinese Communist Party</w:t>
      </w:r>
    </w:p>
    <w:p w14:paraId="16D15BDC" w14:textId="77777777" w:rsidR="00F01B99" w:rsidRDefault="00F01B99" w:rsidP="00C6593E">
      <w:pPr>
        <w:spacing w:after="0" w:line="360" w:lineRule="auto"/>
        <w:ind w:left="360"/>
        <w:rPr>
          <w:rFonts w:ascii="Arial" w:eastAsia="PMingLiU" w:hAnsi="Arial" w:cs="Arial"/>
          <w:sz w:val="20"/>
          <w:lang w:eastAsia="zh-TW"/>
        </w:rPr>
      </w:pPr>
    </w:p>
    <w:p w14:paraId="78BDC57C" w14:textId="183CB79A" w:rsidR="00F01B99" w:rsidRPr="00C56C15" w:rsidRDefault="008D0A11" w:rsidP="00C6593E">
      <w:pPr>
        <w:spacing w:after="0" w:line="360" w:lineRule="auto"/>
        <w:rPr>
          <w:rFonts w:ascii="Arial" w:eastAsia="PMingLiU" w:hAnsi="Arial" w:cs="Arial"/>
          <w:b/>
          <w:bCs/>
          <w:color w:val="FF0000"/>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Pr>
          <w:rFonts w:ascii="Arial" w:eastAsia="PMingLiU" w:hAnsi="Arial" w:cs="Arial"/>
          <w:b/>
          <w:bCs/>
          <w:color w:val="FF0000"/>
          <w:sz w:val="20"/>
          <w:lang w:eastAsia="zh-TW"/>
        </w:rPr>
        <w:t>0</w:t>
      </w:r>
      <w:r>
        <w:rPr>
          <w:rFonts w:ascii="Arial" w:eastAsia="PMingLiU" w:hAnsi="Arial" w:cs="Arial" w:hint="eastAsia"/>
          <w:b/>
          <w:bCs/>
          <w:color w:val="FF0000"/>
          <w:sz w:val="20"/>
          <w:lang w:val="zh-CN" w:eastAsia="zh-TW"/>
        </w:rPr>
        <w:t>至</w:t>
      </w:r>
      <w:r>
        <w:rPr>
          <w:rFonts w:ascii="Arial" w:eastAsia="PMingLiU" w:hAnsi="Arial" w:cs="Arial"/>
          <w:b/>
          <w:bCs/>
          <w:color w:val="FF0000"/>
          <w:sz w:val="20"/>
          <w:lang w:eastAsia="zh-TW"/>
        </w:rPr>
        <w:t>5</w:t>
      </w:r>
      <w:r>
        <w:rPr>
          <w:rFonts w:ascii="Arial" w:eastAsia="PMingLiU" w:hAnsi="Arial" w:cs="Arial" w:hint="eastAsia"/>
          <w:b/>
          <w:bCs/>
          <w:color w:val="FF0000"/>
          <w:sz w:val="20"/>
          <w:lang w:eastAsia="zh-TW"/>
        </w:rPr>
        <w:t>個</w:t>
      </w:r>
      <w:r w:rsidR="00C56C15" w:rsidRPr="00C56C15">
        <w:rPr>
          <w:rFonts w:ascii="Arial" w:eastAsia="PMingLiU" w:hAnsi="Arial" w:cs="Arial"/>
          <w:b/>
          <w:bCs/>
          <w:color w:val="FF0000"/>
          <w:sz w:val="20"/>
          <w:lang w:eastAsia="zh-TW"/>
        </w:rPr>
        <w:t>Set options from 0 to 5</w:t>
      </w:r>
    </w:p>
    <w:p w14:paraId="3DB7AD58" w14:textId="77777777" w:rsidR="00F01B99" w:rsidRDefault="00F01B99" w:rsidP="00C6593E">
      <w:pPr>
        <w:spacing w:after="0" w:line="360" w:lineRule="auto"/>
        <w:ind w:left="360"/>
        <w:rPr>
          <w:rFonts w:ascii="Arial" w:eastAsia="PMingLiU" w:hAnsi="Arial" w:cs="Arial"/>
          <w:sz w:val="20"/>
          <w:lang w:eastAsia="zh-TW"/>
        </w:rPr>
      </w:pPr>
    </w:p>
    <w:p w14:paraId="4A81DC5D" w14:textId="77777777" w:rsidR="00F01B99" w:rsidRDefault="00F01B99" w:rsidP="00C6593E">
      <w:pPr>
        <w:spacing w:after="0" w:line="360" w:lineRule="auto"/>
        <w:contextualSpacing/>
        <w:rPr>
          <w:rFonts w:ascii="Arial" w:eastAsia="PMingLiU" w:hAnsi="Arial" w:cs="Arial"/>
          <w:sz w:val="20"/>
          <w:lang w:eastAsia="zh-TW"/>
        </w:rPr>
      </w:pPr>
    </w:p>
    <w:p w14:paraId="72EFBBFE" w14:textId="42016269" w:rsidR="00F01B99" w:rsidRDefault="00C67E43" w:rsidP="00C56C15">
      <w:pPr>
        <w:spacing w:after="0" w:line="360" w:lineRule="auto"/>
        <w:jc w:val="both"/>
        <w:rPr>
          <w:rFonts w:ascii="Arial" w:eastAsia="PMingLiU" w:hAnsi="Arial" w:cs="Arial"/>
          <w:sz w:val="20"/>
          <w:lang w:eastAsia="zh-TW"/>
        </w:rPr>
      </w:pPr>
      <w:r>
        <w:rPr>
          <w:rFonts w:ascii="Arial" w:eastAsia="PMingLiU" w:hAnsi="Arial" w:cs="Arial"/>
          <w:b/>
          <w:sz w:val="20"/>
          <w:lang w:eastAsia="zh-HK"/>
        </w:rPr>
        <w:t>C11</w:t>
      </w:r>
      <w:r w:rsidR="008D0A11">
        <w:rPr>
          <w:rFonts w:ascii="Arial" w:eastAsia="PMingLiU" w:hAnsi="Arial" w:cs="Arial"/>
          <w:b/>
          <w:sz w:val="20"/>
          <w:lang w:eastAsia="zh-TW"/>
        </w:rPr>
        <w:t>_</w:t>
      </w:r>
      <w:del w:id="20" w:author="Man Ying KU" w:date="2021-05-11T14:58:00Z">
        <w:r w:rsidR="008D0A11" w:rsidDel="00F00381">
          <w:rPr>
            <w:rFonts w:ascii="Arial" w:eastAsia="PMingLiU" w:hAnsi="Arial" w:cs="Arial"/>
            <w:b/>
            <w:sz w:val="20"/>
            <w:lang w:eastAsia="zh-TW"/>
          </w:rPr>
          <w:delText>A4</w:delText>
        </w:r>
      </w:del>
      <w:ins w:id="21" w:author="Man Ying KU" w:date="2021-05-11T14:58:00Z">
        <w:r w:rsidR="00F00381">
          <w:rPr>
            <w:rFonts w:ascii="Arial" w:eastAsia="PMingLiU" w:hAnsi="Arial" w:cs="Arial"/>
            <w:b/>
            <w:sz w:val="20"/>
            <w:lang w:eastAsia="zh-TW"/>
          </w:rPr>
          <w:t>B4</w:t>
        </w:r>
      </w:ins>
      <w:r w:rsidR="008D0A11">
        <w:rPr>
          <w:rFonts w:ascii="Arial" w:eastAsia="PMingLiU" w:hAnsi="Arial" w:cs="Arial"/>
          <w:b/>
          <w:sz w:val="20"/>
          <w:lang w:eastAsia="zh-TW"/>
        </w:rPr>
        <w:t xml:space="preserve">. </w:t>
      </w:r>
      <w:r w:rsidR="008D0A11">
        <w:rPr>
          <w:rFonts w:ascii="Arial" w:eastAsia="PMingLiU" w:hAnsi="Arial" w:cs="Arial"/>
          <w:sz w:val="20"/>
          <w:lang w:eastAsia="zh-TW"/>
        </w:rPr>
        <w:t>下面這些說法中，</w:t>
      </w:r>
      <w:r w:rsidR="008D0A11">
        <w:rPr>
          <w:rFonts w:ascii="Arial" w:eastAsia="PMingLiU" w:hAnsi="Arial" w:cs="Arial" w:hint="eastAsia"/>
          <w:sz w:val="20"/>
          <w:lang w:eastAsia="zh-TW"/>
        </w:rPr>
        <w:t>你</w:t>
      </w:r>
      <w:r w:rsidR="008D0A11">
        <w:rPr>
          <w:rFonts w:ascii="Arial" w:eastAsia="PMingLiU" w:hAnsi="Arial" w:cs="Arial"/>
          <w:sz w:val="20"/>
          <w:lang w:eastAsia="zh-TW"/>
        </w:rPr>
        <w:t>同意幾個？</w:t>
      </w:r>
      <w:r w:rsidR="00C56C15" w:rsidRPr="00036920">
        <w:rPr>
          <w:rFonts w:ascii="Arial" w:eastAsia="PMingLiU" w:hAnsi="Arial" w:cs="Arial"/>
          <w:sz w:val="20"/>
          <w:lang w:eastAsia="zh-TW"/>
        </w:rPr>
        <w:t>Among the following statements, how many do you agree with?</w:t>
      </w:r>
    </w:p>
    <w:p w14:paraId="6D3896FB" w14:textId="77777777" w:rsidR="00C56C15" w:rsidRDefault="00C56C15" w:rsidP="00C56C15">
      <w:pPr>
        <w:pStyle w:val="ListParagraph11"/>
        <w:numPr>
          <w:ilvl w:val="0"/>
          <w:numId w:val="9"/>
        </w:numPr>
        <w:spacing w:after="0" w:line="360" w:lineRule="auto"/>
        <w:ind w:leftChars="0"/>
        <w:contextualSpacing/>
        <w:rPr>
          <w:sz w:val="20"/>
          <w:szCs w:val="22"/>
        </w:rPr>
      </w:pPr>
      <w:r>
        <w:rPr>
          <w:sz w:val="20"/>
          <w:szCs w:val="22"/>
        </w:rPr>
        <w:lastRenderedPageBreak/>
        <w:t>我支持透過限制興建住宅以維持樓價穩定</w:t>
      </w:r>
      <w:r w:rsidRPr="00036920">
        <w:rPr>
          <w:sz w:val="20"/>
          <w:szCs w:val="22"/>
        </w:rPr>
        <w:t>I support maintaining the stability of property prices by restricting residential construction</w:t>
      </w:r>
    </w:p>
    <w:p w14:paraId="2F051F95" w14:textId="77777777" w:rsidR="00C56C15" w:rsidRDefault="00C56C15" w:rsidP="00C56C15">
      <w:pPr>
        <w:pStyle w:val="ListParagraph11"/>
        <w:numPr>
          <w:ilvl w:val="0"/>
          <w:numId w:val="9"/>
        </w:numPr>
        <w:spacing w:after="0" w:line="360" w:lineRule="auto"/>
        <w:ind w:leftChars="0"/>
        <w:contextualSpacing/>
        <w:rPr>
          <w:sz w:val="20"/>
          <w:szCs w:val="22"/>
        </w:rPr>
      </w:pPr>
      <w:r>
        <w:rPr>
          <w:sz w:val="20"/>
          <w:szCs w:val="22"/>
        </w:rPr>
        <w:t>我支持香港的大學透過增加學費以提高大學教員</w:t>
      </w:r>
      <w:r w:rsidRPr="00A26760">
        <w:rPr>
          <w:rFonts w:hint="eastAsia"/>
          <w:sz w:val="20"/>
          <w:szCs w:val="22"/>
        </w:rPr>
        <w:t>嘅</w:t>
      </w:r>
      <w:r>
        <w:rPr>
          <w:sz w:val="20"/>
          <w:szCs w:val="22"/>
        </w:rPr>
        <w:t>人工</w:t>
      </w:r>
      <w:r w:rsidRPr="00036920">
        <w:rPr>
          <w:sz w:val="20"/>
          <w:szCs w:val="22"/>
        </w:rPr>
        <w:t xml:space="preserve">I support </w:t>
      </w:r>
      <w:r>
        <w:rPr>
          <w:sz w:val="20"/>
          <w:szCs w:val="22"/>
        </w:rPr>
        <w:t xml:space="preserve">the </w:t>
      </w:r>
      <w:r w:rsidRPr="00036920">
        <w:rPr>
          <w:sz w:val="20"/>
          <w:szCs w:val="22"/>
        </w:rPr>
        <w:t xml:space="preserve">universities in Hong Kong to increase the salaries of university faculty </w:t>
      </w:r>
      <w:r>
        <w:rPr>
          <w:sz w:val="20"/>
          <w:szCs w:val="22"/>
        </w:rPr>
        <w:t xml:space="preserve">members </w:t>
      </w:r>
      <w:r w:rsidRPr="00036920">
        <w:rPr>
          <w:sz w:val="20"/>
          <w:szCs w:val="22"/>
        </w:rPr>
        <w:t>by increasing tuition fees</w:t>
      </w:r>
    </w:p>
    <w:p w14:paraId="72996F77" w14:textId="77777777" w:rsidR="00C56C15" w:rsidRDefault="00C56C15" w:rsidP="00C56C15">
      <w:pPr>
        <w:pStyle w:val="ListParagraph11"/>
        <w:numPr>
          <w:ilvl w:val="0"/>
          <w:numId w:val="9"/>
        </w:numPr>
        <w:spacing w:after="0" w:line="360" w:lineRule="auto"/>
        <w:ind w:leftChars="0"/>
        <w:contextualSpacing/>
        <w:rPr>
          <w:sz w:val="20"/>
          <w:szCs w:val="22"/>
        </w:rPr>
      </w:pPr>
      <w:r>
        <w:rPr>
          <w:sz w:val="20"/>
          <w:szCs w:val="22"/>
        </w:rPr>
        <w:t>我支持外傭在香港取得永久居留權，以達致社會公義</w:t>
      </w:r>
      <w:r w:rsidRPr="00036920">
        <w:rPr>
          <w:sz w:val="20"/>
          <w:szCs w:val="22"/>
        </w:rPr>
        <w:t>I support foreign domestic helpers to obtain permanent residency in Hong Kong to achieve social justice</w:t>
      </w:r>
    </w:p>
    <w:p w14:paraId="03562E5B" w14:textId="77777777" w:rsidR="00C56C15" w:rsidRDefault="00C56C15" w:rsidP="00C56C15">
      <w:pPr>
        <w:pStyle w:val="ListParagraph11"/>
        <w:numPr>
          <w:ilvl w:val="0"/>
          <w:numId w:val="9"/>
        </w:numPr>
        <w:spacing w:after="0" w:line="360" w:lineRule="auto"/>
        <w:ind w:leftChars="0"/>
        <w:contextualSpacing/>
        <w:rPr>
          <w:sz w:val="20"/>
          <w:szCs w:val="22"/>
        </w:rPr>
      </w:pPr>
      <w:r>
        <w:rPr>
          <w:sz w:val="20"/>
          <w:szCs w:val="22"/>
        </w:rPr>
        <w:t>我支持透過增加燃油稅以打擊環境污染</w:t>
      </w:r>
      <w:r w:rsidRPr="00036920">
        <w:rPr>
          <w:sz w:val="20"/>
          <w:szCs w:val="22"/>
        </w:rPr>
        <w:t>I support increasing fuel tax to combat environmental pollution</w:t>
      </w:r>
    </w:p>
    <w:p w14:paraId="5CEF8B45" w14:textId="7FD20646" w:rsidR="00F01B99" w:rsidRDefault="005102A0" w:rsidP="00C56C15">
      <w:pPr>
        <w:pStyle w:val="ListParagraph11"/>
        <w:numPr>
          <w:ilvl w:val="0"/>
          <w:numId w:val="9"/>
        </w:numPr>
        <w:spacing w:after="0" w:line="360" w:lineRule="auto"/>
        <w:ind w:leftChars="0"/>
        <w:contextualSpacing/>
        <w:rPr>
          <w:sz w:val="20"/>
          <w:szCs w:val="22"/>
        </w:rPr>
      </w:pPr>
      <w:r>
        <w:rPr>
          <w:sz w:val="20"/>
        </w:rPr>
        <w:t>我支持透過暴力</w:t>
      </w:r>
      <w:r w:rsidRPr="00123424">
        <w:rPr>
          <w:rFonts w:hint="eastAsia"/>
          <w:sz w:val="20"/>
        </w:rPr>
        <w:t>來</w:t>
      </w:r>
      <w:r>
        <w:rPr>
          <w:sz w:val="20"/>
        </w:rPr>
        <w:t>爭取政治權利</w:t>
      </w:r>
      <w:r>
        <w:rPr>
          <w:rFonts w:hint="eastAsia"/>
          <w:sz w:val="20"/>
        </w:rPr>
        <w:t>。</w:t>
      </w:r>
      <w:r w:rsidR="00C56C15" w:rsidRPr="00C56C15">
        <w:rPr>
          <w:sz w:val="20"/>
        </w:rPr>
        <w:t xml:space="preserve">I support </w:t>
      </w:r>
      <w:r w:rsidR="00C56C15">
        <w:rPr>
          <w:sz w:val="20"/>
        </w:rPr>
        <w:t xml:space="preserve">fighting </w:t>
      </w:r>
      <w:r w:rsidR="00C56C15" w:rsidRPr="00C56C15">
        <w:rPr>
          <w:sz w:val="20"/>
        </w:rPr>
        <w:t xml:space="preserve">for political rights </w:t>
      </w:r>
      <w:r w:rsidR="00C56C15">
        <w:rPr>
          <w:sz w:val="20"/>
        </w:rPr>
        <w:t>through</w:t>
      </w:r>
      <w:r w:rsidR="00C56C15" w:rsidRPr="00C56C15">
        <w:rPr>
          <w:sz w:val="20"/>
        </w:rPr>
        <w:t xml:space="preserve"> </w:t>
      </w:r>
      <w:r w:rsidR="00C56C15">
        <w:rPr>
          <w:sz w:val="20"/>
        </w:rPr>
        <w:t>violence</w:t>
      </w:r>
    </w:p>
    <w:p w14:paraId="6CBEB992" w14:textId="77777777" w:rsidR="00F01B99" w:rsidRDefault="00F01B99" w:rsidP="00C6593E">
      <w:pPr>
        <w:spacing w:after="0" w:line="360" w:lineRule="auto"/>
        <w:ind w:left="360"/>
        <w:rPr>
          <w:rFonts w:ascii="Arial" w:eastAsia="PMingLiU" w:hAnsi="Arial" w:cs="Arial"/>
          <w:sz w:val="20"/>
          <w:lang w:eastAsia="zh-TW"/>
        </w:rPr>
      </w:pPr>
    </w:p>
    <w:p w14:paraId="6BE1F845" w14:textId="6126B97C" w:rsidR="00F01B99" w:rsidRDefault="008D0A11" w:rsidP="00C6593E">
      <w:pPr>
        <w:spacing w:after="0" w:line="360" w:lineRule="auto"/>
        <w:rPr>
          <w:rFonts w:ascii="Arial" w:eastAsia="PMingLiU" w:hAnsi="Arial" w:cs="Arial"/>
          <w:b/>
          <w:bCs/>
          <w:color w:val="FF0000"/>
          <w:sz w:val="20"/>
          <w:lang w:eastAsia="zh-TW"/>
        </w:rPr>
      </w:pPr>
      <w:r>
        <w:rPr>
          <w:rFonts w:ascii="Arial" w:eastAsia="PMingLiU" w:hAnsi="Arial" w:cs="Arial"/>
          <w:sz w:val="20"/>
          <w:lang w:eastAsia="zh-TW"/>
        </w:rPr>
        <w:t>___</w:t>
      </w:r>
      <w:r>
        <w:rPr>
          <w:rFonts w:ascii="Arial" w:eastAsia="PMingLiU" w:hAnsi="Arial" w:cs="Arial" w:hint="eastAsia"/>
          <w:sz w:val="20"/>
          <w:lang w:val="zh-CN" w:eastAsia="zh-TW"/>
        </w:rPr>
        <w:t>個</w:t>
      </w:r>
      <w:r>
        <w:rPr>
          <w:rFonts w:ascii="Arial" w:eastAsia="PMingLiU" w:hAnsi="Arial" w:cs="Arial" w:hint="eastAsia"/>
          <w:sz w:val="20"/>
          <w:lang w:eastAsia="zh-TW"/>
        </w:rPr>
        <w:t xml:space="preserve"> </w:t>
      </w:r>
      <w:r>
        <w:rPr>
          <w:rFonts w:ascii="Arial" w:eastAsia="PMingLiU" w:hAnsi="Arial" w:cs="Arial"/>
          <w:b/>
          <w:bCs/>
          <w:color w:val="FF0000"/>
          <w:sz w:val="20"/>
          <w:lang w:eastAsia="zh-TW"/>
        </w:rPr>
        <w:t xml:space="preserve">[QT] </w:t>
      </w:r>
      <w:r>
        <w:rPr>
          <w:rFonts w:ascii="Arial" w:eastAsia="PMingLiU" w:hAnsi="Arial" w:cs="Arial" w:hint="eastAsia"/>
          <w:b/>
          <w:bCs/>
          <w:color w:val="FF0000"/>
          <w:sz w:val="20"/>
          <w:lang w:eastAsia="zh-TW"/>
        </w:rPr>
        <w:t>設選項為</w:t>
      </w:r>
      <w:r w:rsidR="00DD6C6A">
        <w:rPr>
          <w:rFonts w:ascii="Arial" w:eastAsia="PMingLiU" w:hAnsi="Arial" w:cs="Arial"/>
          <w:b/>
          <w:bCs/>
          <w:color w:val="FF0000"/>
          <w:sz w:val="20"/>
          <w:lang w:eastAsia="zh-TW"/>
        </w:rPr>
        <w:t>0</w:t>
      </w:r>
      <w:r w:rsidR="00DD6C6A">
        <w:rPr>
          <w:rFonts w:ascii="Arial" w:eastAsia="PMingLiU" w:hAnsi="Arial" w:cs="Arial" w:hint="eastAsia"/>
          <w:b/>
          <w:bCs/>
          <w:color w:val="FF0000"/>
          <w:sz w:val="20"/>
          <w:lang w:val="zh-CN" w:eastAsia="zh-TW"/>
        </w:rPr>
        <w:t>至</w:t>
      </w:r>
      <w:r w:rsidR="00DD6C6A">
        <w:rPr>
          <w:rFonts w:ascii="Arial" w:eastAsia="PMingLiU" w:hAnsi="Arial" w:cs="Arial"/>
          <w:b/>
          <w:bCs/>
          <w:color w:val="FF0000"/>
          <w:sz w:val="20"/>
          <w:lang w:eastAsia="zh-TW"/>
        </w:rPr>
        <w:t>5</w:t>
      </w:r>
      <w:r>
        <w:rPr>
          <w:rFonts w:ascii="Arial" w:eastAsia="PMingLiU" w:hAnsi="Arial" w:cs="Arial" w:hint="eastAsia"/>
          <w:b/>
          <w:bCs/>
          <w:color w:val="FF0000"/>
          <w:sz w:val="20"/>
          <w:lang w:eastAsia="zh-TW"/>
        </w:rPr>
        <w:t>個</w:t>
      </w:r>
      <w:r w:rsidR="00C56C15" w:rsidRPr="00036920">
        <w:rPr>
          <w:rFonts w:ascii="Arial" w:eastAsia="PMingLiU" w:hAnsi="Arial" w:cs="Arial"/>
          <w:b/>
          <w:bCs/>
          <w:color w:val="FF0000"/>
          <w:sz w:val="20"/>
          <w:lang w:eastAsia="zh-TW"/>
        </w:rPr>
        <w:t>Set options from 0 to</w:t>
      </w:r>
      <w:r w:rsidR="00C56C15">
        <w:rPr>
          <w:rFonts w:ascii="Arial" w:eastAsia="PMingLiU" w:hAnsi="Arial" w:cs="Arial"/>
          <w:b/>
          <w:bCs/>
          <w:color w:val="FF0000"/>
          <w:sz w:val="20"/>
          <w:lang w:eastAsia="zh-TW"/>
        </w:rPr>
        <w:t xml:space="preserve"> 5</w:t>
      </w:r>
    </w:p>
    <w:p w14:paraId="56FE4E00" w14:textId="77777777" w:rsidR="00F01B99" w:rsidRDefault="00F01B99" w:rsidP="00C6593E">
      <w:pPr>
        <w:spacing w:after="0" w:line="360" w:lineRule="auto"/>
        <w:rPr>
          <w:rFonts w:ascii="Arial" w:eastAsia="PMingLiU" w:hAnsi="Arial" w:cs="Arial"/>
          <w:b/>
          <w:bCs/>
          <w:color w:val="FF0000"/>
          <w:sz w:val="20"/>
          <w:lang w:eastAsia="zh-TW"/>
        </w:rPr>
      </w:pPr>
    </w:p>
    <w:p w14:paraId="7503353B" w14:textId="77777777" w:rsidR="00F01B99" w:rsidRDefault="00F01B99" w:rsidP="00C6593E">
      <w:pPr>
        <w:spacing w:after="0" w:line="360" w:lineRule="auto"/>
        <w:rPr>
          <w:rFonts w:ascii="Arial" w:eastAsia="PMingLiU" w:hAnsi="Arial" w:cs="Arial"/>
          <w:sz w:val="20"/>
          <w:szCs w:val="20"/>
          <w:lang w:eastAsia="zh-TW"/>
        </w:rPr>
      </w:pPr>
    </w:p>
    <w:p w14:paraId="576F8AEF" w14:textId="684318CA" w:rsidR="008E3906" w:rsidRPr="00F00381" w:rsidRDefault="008E3906" w:rsidP="00C6593E">
      <w:pPr>
        <w:spacing w:after="0" w:line="360" w:lineRule="auto"/>
        <w:rPr>
          <w:rFonts w:ascii="Arial" w:eastAsia="PMingLiU" w:hAnsi="Arial" w:cs="Arial"/>
          <w:bCs/>
          <w:color w:val="FF0000"/>
          <w:sz w:val="20"/>
          <w:szCs w:val="20"/>
          <w:lang w:val="en-HK" w:eastAsia="zh-TW"/>
        </w:rPr>
      </w:pPr>
      <w:r w:rsidRPr="0096777E">
        <w:rPr>
          <w:rFonts w:ascii="Arial" w:eastAsia="PMingLiU" w:hAnsi="Arial" w:cs="Arial"/>
          <w:b/>
          <w:color w:val="FF0000"/>
          <w:sz w:val="20"/>
          <w:szCs w:val="20"/>
          <w:lang w:eastAsia="zh-TW"/>
        </w:rPr>
        <w:t>C12</w:t>
      </w:r>
      <w:r w:rsidRPr="0096777E">
        <w:rPr>
          <w:rFonts w:ascii="Arial" w:eastAsia="PMingLiU" w:hAnsi="Arial" w:cs="Arial" w:hint="eastAsia"/>
          <w:b/>
          <w:color w:val="FF0000"/>
          <w:sz w:val="20"/>
          <w:szCs w:val="20"/>
          <w:lang w:eastAsia="zh-TW"/>
        </w:rPr>
        <w:t>. [QT</w:t>
      </w:r>
      <w:r w:rsidRPr="0096777E">
        <w:rPr>
          <w:rFonts w:ascii="Arial" w:eastAsia="PMingLiU" w:hAnsi="Arial" w:cs="Arial" w:hint="eastAsia"/>
          <w:b/>
          <w:color w:val="FF0000"/>
          <w:sz w:val="20"/>
          <w:szCs w:val="20"/>
          <w:lang w:eastAsia="zh-TW"/>
        </w:rPr>
        <w:t>內部紀錄</w:t>
      </w:r>
      <w:r w:rsidR="00C56C15">
        <w:rPr>
          <w:rFonts w:ascii="Arial" w:eastAsia="PMingLiU" w:hAnsi="Arial" w:cs="Arial"/>
          <w:b/>
          <w:color w:val="FF0000"/>
          <w:sz w:val="20"/>
          <w:szCs w:val="20"/>
          <w:lang w:eastAsia="zh-TW"/>
        </w:rPr>
        <w:t>Internal record</w:t>
      </w:r>
      <w:r w:rsidRPr="0096777E">
        <w:rPr>
          <w:rFonts w:ascii="Arial" w:eastAsia="PMingLiU" w:hAnsi="Arial" w:cs="Arial" w:hint="eastAsia"/>
          <w:b/>
          <w:color w:val="FF0000"/>
          <w:sz w:val="20"/>
          <w:szCs w:val="20"/>
          <w:lang w:eastAsia="zh-TW"/>
        </w:rPr>
        <w:t xml:space="preserve">] </w:t>
      </w:r>
      <w:r w:rsidRPr="00F00381">
        <w:rPr>
          <w:rFonts w:ascii="Arial" w:eastAsia="PMingLiU" w:hAnsi="Arial" w:cs="Arial" w:hint="eastAsia"/>
          <w:bCs/>
          <w:color w:val="FF0000"/>
          <w:sz w:val="20"/>
          <w:szCs w:val="20"/>
          <w:lang w:val="en-HK" w:eastAsia="zh-TW"/>
        </w:rPr>
        <w:t>問卷是否完成</w:t>
      </w:r>
      <w:r w:rsidR="00C56C15" w:rsidRPr="00C56C15">
        <w:rPr>
          <w:rFonts w:ascii="Arial" w:eastAsia="PMingLiU" w:hAnsi="Arial" w:cs="Arial"/>
          <w:bCs/>
          <w:color w:val="FF0000"/>
          <w:sz w:val="20"/>
          <w:szCs w:val="20"/>
          <w:lang w:val="en-HK" w:eastAsia="zh-TW"/>
        </w:rPr>
        <w:t>Is the questionnaire completed?</w:t>
      </w:r>
      <w:r w:rsidR="00C56C15">
        <w:rPr>
          <w:rFonts w:ascii="Arial" w:eastAsia="PMingLiU" w:hAnsi="Arial" w:cs="Arial"/>
          <w:bCs/>
          <w:color w:val="FF0000"/>
          <w:sz w:val="20"/>
          <w:szCs w:val="20"/>
          <w:lang w:val="en-HK" w:eastAsia="zh-TW"/>
        </w:rPr>
        <w:t xml:space="preserve"> </w:t>
      </w:r>
      <w:r w:rsidRPr="00F00381">
        <w:rPr>
          <w:rFonts w:ascii="Arial" w:eastAsia="PMingLiU" w:hAnsi="Arial" w:cs="Arial"/>
          <w:bCs/>
          <w:color w:val="FF0000"/>
          <w:sz w:val="20"/>
          <w:szCs w:val="20"/>
          <w:lang w:eastAsia="zh-TW"/>
        </w:rPr>
        <w:t xml:space="preserve">1. </w:t>
      </w:r>
      <w:r w:rsidRPr="00F00381">
        <w:rPr>
          <w:rFonts w:ascii="Arial" w:eastAsia="PMingLiU" w:hAnsi="Arial" w:cs="Arial" w:hint="eastAsia"/>
          <w:bCs/>
          <w:color w:val="FF0000"/>
          <w:sz w:val="20"/>
          <w:szCs w:val="20"/>
          <w:lang w:val="en-HK" w:eastAsia="zh-TW"/>
        </w:rPr>
        <w:t>是</w:t>
      </w:r>
      <w:r w:rsidR="00C56C15">
        <w:rPr>
          <w:rFonts w:ascii="Arial" w:eastAsia="PMingLiU" w:hAnsi="Arial" w:cs="Arial" w:hint="eastAsia"/>
          <w:bCs/>
          <w:color w:val="FF0000"/>
          <w:sz w:val="20"/>
          <w:szCs w:val="20"/>
          <w:lang w:val="en-HK" w:eastAsia="zh-TW"/>
        </w:rPr>
        <w:t>Y</w:t>
      </w:r>
      <w:r w:rsidR="00C56C15">
        <w:rPr>
          <w:rFonts w:ascii="Arial" w:eastAsia="PMingLiU" w:hAnsi="Arial" w:cs="Arial"/>
          <w:bCs/>
          <w:color w:val="FF0000"/>
          <w:sz w:val="20"/>
          <w:szCs w:val="20"/>
          <w:lang w:val="en-HK" w:eastAsia="zh-TW"/>
        </w:rPr>
        <w:t>es</w:t>
      </w:r>
    </w:p>
    <w:p w14:paraId="6D31DC52" w14:textId="113CC41F" w:rsidR="008E3906" w:rsidRPr="00F00381" w:rsidRDefault="008E3906" w:rsidP="00C6593E">
      <w:pPr>
        <w:spacing w:after="0" w:line="360" w:lineRule="auto"/>
        <w:rPr>
          <w:rFonts w:ascii="Arial" w:eastAsia="PMingLiU" w:hAnsi="Arial" w:cs="Arial"/>
          <w:bCs/>
          <w:color w:val="FF0000"/>
          <w:sz w:val="20"/>
          <w:szCs w:val="20"/>
          <w:lang w:eastAsia="zh-TW"/>
        </w:rPr>
      </w:pPr>
      <w:r w:rsidRPr="00F00381">
        <w:rPr>
          <w:rFonts w:ascii="Arial" w:eastAsia="PMingLiU" w:hAnsi="Arial" w:cs="Arial" w:hint="eastAsia"/>
          <w:bCs/>
          <w:color w:val="FF0000"/>
          <w:sz w:val="20"/>
          <w:szCs w:val="20"/>
          <w:lang w:eastAsia="zh-TW"/>
        </w:rPr>
        <w:t>根據以下三類受訪者，當他們回答完以下對應的問卷題號，</w:t>
      </w:r>
      <w:r w:rsidRPr="00F00381">
        <w:rPr>
          <w:rFonts w:ascii="Arial" w:eastAsia="PMingLiU" w:hAnsi="Arial" w:cs="Arial" w:hint="eastAsia"/>
          <w:bCs/>
          <w:color w:val="FF0000"/>
          <w:sz w:val="20"/>
          <w:szCs w:val="20"/>
          <w:lang w:val="en-HK" w:eastAsia="zh-TW"/>
        </w:rPr>
        <w:t>系統即判斷問卷已完成，</w:t>
      </w:r>
      <w:r w:rsidRPr="00F00381">
        <w:rPr>
          <w:rFonts w:ascii="Arial" w:eastAsia="PMingLiU" w:hAnsi="Arial" w:cs="Arial"/>
          <w:bCs/>
          <w:color w:val="FF0000"/>
          <w:sz w:val="20"/>
          <w:szCs w:val="20"/>
          <w:lang w:eastAsia="zh-TW"/>
        </w:rPr>
        <w:t>C12</w:t>
      </w:r>
      <w:r w:rsidRPr="00F00381">
        <w:rPr>
          <w:rFonts w:ascii="Arial" w:eastAsia="PMingLiU" w:hAnsi="Arial" w:cs="Arial" w:hint="eastAsia"/>
          <w:bCs/>
          <w:color w:val="FF0000"/>
          <w:sz w:val="20"/>
          <w:szCs w:val="20"/>
          <w:lang w:eastAsia="zh-TW"/>
        </w:rPr>
        <w:t>自動加載碼</w:t>
      </w:r>
      <w:r w:rsidRPr="00F00381">
        <w:rPr>
          <w:rFonts w:ascii="Arial" w:eastAsia="PMingLiU" w:hAnsi="Arial" w:cs="Arial"/>
          <w:bCs/>
          <w:color w:val="FF0000"/>
          <w:sz w:val="20"/>
          <w:szCs w:val="20"/>
          <w:lang w:eastAsia="zh-TW"/>
        </w:rPr>
        <w:t>1</w:t>
      </w:r>
      <w:r w:rsidR="00F420A2">
        <w:rPr>
          <w:rFonts w:ascii="Arial" w:eastAsia="PMingLiU" w:hAnsi="Arial" w:cs="Arial" w:hint="eastAsia"/>
          <w:bCs/>
          <w:color w:val="FF0000"/>
          <w:sz w:val="20"/>
          <w:szCs w:val="20"/>
          <w:lang w:eastAsia="zh-TW"/>
        </w:rPr>
        <w:t>（是）</w:t>
      </w:r>
      <w:r w:rsidRPr="00F00381">
        <w:rPr>
          <w:rFonts w:ascii="Arial" w:eastAsia="PMingLiU" w:hAnsi="Arial" w:cs="Arial" w:hint="eastAsia"/>
          <w:bCs/>
          <w:color w:val="FF0000"/>
          <w:sz w:val="20"/>
          <w:szCs w:val="20"/>
          <w:lang w:val="en-HK" w:eastAsia="zh-TW"/>
        </w:rPr>
        <w:t>；</w:t>
      </w:r>
      <w:r w:rsidR="00C56C15" w:rsidRPr="00C56C15">
        <w:rPr>
          <w:rFonts w:ascii="Arial" w:eastAsia="PMingLiU" w:hAnsi="Arial" w:cs="Arial"/>
          <w:bCs/>
          <w:color w:val="FF0000"/>
          <w:sz w:val="20"/>
          <w:szCs w:val="20"/>
          <w:lang w:val="en-HK" w:eastAsia="zh-TW"/>
        </w:rPr>
        <w:t>According to the following three types of respondents, when they have answered the corresponding questionnaire number, the system will judge that the questionnaire has been completed, and the C12 will automatically load code 1 (Yes);</w:t>
      </w:r>
    </w:p>
    <w:p w14:paraId="2CDE2C67" w14:textId="3276B702" w:rsidR="008E3906" w:rsidRPr="00EA1DD3" w:rsidRDefault="008E3906" w:rsidP="00C56C15">
      <w:pPr>
        <w:pStyle w:val="ListParagraph"/>
        <w:numPr>
          <w:ilvl w:val="0"/>
          <w:numId w:val="14"/>
        </w:numPr>
        <w:spacing w:after="0" w:line="360" w:lineRule="auto"/>
        <w:ind w:leftChars="0"/>
        <w:rPr>
          <w:rFonts w:ascii="Arial" w:eastAsia="PMingLiU" w:hAnsi="Arial" w:cs="Arial"/>
          <w:bCs/>
          <w:color w:val="FF0000"/>
          <w:sz w:val="20"/>
          <w:szCs w:val="20"/>
          <w:lang w:val="en-HK"/>
        </w:rPr>
      </w:pPr>
      <w:r w:rsidRPr="00EA1DD3">
        <w:rPr>
          <w:rFonts w:ascii="Arial" w:eastAsia="PMingLiU" w:hAnsi="Arial" w:cs="Arial" w:hint="eastAsia"/>
          <w:bCs/>
          <w:color w:val="FF0000"/>
          <w:sz w:val="20"/>
          <w:szCs w:val="20"/>
          <w:lang w:eastAsia="zh-HK"/>
        </w:rPr>
        <w:t>A1_2</w:t>
      </w:r>
      <w:r w:rsidRPr="00EA1DD3">
        <w:rPr>
          <w:rFonts w:ascii="Arial" w:eastAsia="PMingLiU" w:hAnsi="Arial" w:cs="Arial" w:hint="eastAsia"/>
          <w:bCs/>
          <w:color w:val="FF0000"/>
          <w:sz w:val="20"/>
          <w:szCs w:val="20"/>
          <w:lang w:eastAsia="zh-HK"/>
        </w:rPr>
        <w:t>年齡</w:t>
      </w:r>
      <w:r w:rsidRPr="00EA1DD3">
        <w:rPr>
          <w:rFonts w:ascii="Arial" w:eastAsia="PMingLiU" w:hAnsi="Arial" w:cs="Arial" w:hint="eastAsia"/>
          <w:bCs/>
          <w:color w:val="FF0000"/>
          <w:sz w:val="20"/>
          <w:szCs w:val="20"/>
          <w:lang w:eastAsia="zh-HK"/>
        </w:rPr>
        <w:t>60</w:t>
      </w:r>
      <w:r w:rsidRPr="00EA1DD3">
        <w:rPr>
          <w:rFonts w:ascii="Arial" w:eastAsia="PMingLiU" w:hAnsi="Arial" w:cs="Arial" w:hint="eastAsia"/>
          <w:bCs/>
          <w:color w:val="FF0000"/>
          <w:sz w:val="20"/>
          <w:szCs w:val="20"/>
          <w:lang w:eastAsia="zh-HK"/>
        </w:rPr>
        <w:t>歲以上的受訪者，回答至</w:t>
      </w:r>
      <w:r w:rsidRPr="00EA1DD3">
        <w:rPr>
          <w:rFonts w:ascii="Arial" w:eastAsia="PMingLiU" w:hAnsi="Arial" w:cs="Arial"/>
          <w:bCs/>
          <w:color w:val="FF0000"/>
          <w:sz w:val="20"/>
          <w:szCs w:val="20"/>
          <w:lang w:eastAsia="zh-HK"/>
        </w:rPr>
        <w:t>C10_2</w:t>
      </w:r>
      <w:r w:rsidRPr="00EA1DD3">
        <w:rPr>
          <w:rFonts w:ascii="Arial" w:eastAsia="PMingLiU" w:hAnsi="Arial" w:cs="Arial" w:hint="eastAsia"/>
          <w:bCs/>
          <w:color w:val="FF0000"/>
          <w:sz w:val="20"/>
          <w:szCs w:val="20"/>
          <w:lang w:eastAsia="zh-HK"/>
        </w:rPr>
        <w:t>為止</w:t>
      </w:r>
      <w:r w:rsidRPr="00EA1DD3">
        <w:rPr>
          <w:rFonts w:ascii="Arial" w:eastAsia="PMingLiU" w:hAnsi="Arial" w:cs="Arial" w:hint="eastAsia"/>
          <w:bCs/>
          <w:color w:val="FF0000"/>
          <w:sz w:val="20"/>
          <w:szCs w:val="20"/>
          <w:lang w:val="en-HK"/>
        </w:rPr>
        <w:t>；</w:t>
      </w:r>
      <w:r w:rsidR="00C56C15" w:rsidRPr="00C56C15">
        <w:rPr>
          <w:rFonts w:ascii="Arial" w:eastAsia="PMingLiU" w:hAnsi="Arial" w:cs="Arial"/>
          <w:bCs/>
          <w:color w:val="FF0000"/>
          <w:sz w:val="20"/>
          <w:szCs w:val="20"/>
          <w:lang w:val="en-HK"/>
        </w:rPr>
        <w:t>A1_2 Respondents over 60 years old, answer until C10_2;</w:t>
      </w:r>
    </w:p>
    <w:p w14:paraId="625A3392" w14:textId="4442E75B" w:rsidR="008E3906" w:rsidRPr="00EA1DD3" w:rsidRDefault="008E3906" w:rsidP="00C56C15">
      <w:pPr>
        <w:pStyle w:val="ListParagraph"/>
        <w:numPr>
          <w:ilvl w:val="0"/>
          <w:numId w:val="14"/>
        </w:numPr>
        <w:spacing w:after="0" w:line="360" w:lineRule="auto"/>
        <w:ind w:leftChars="0"/>
        <w:rPr>
          <w:rFonts w:ascii="Arial" w:eastAsia="PMingLiU" w:hAnsi="Arial" w:cs="Arial"/>
          <w:bCs/>
          <w:color w:val="FF0000"/>
          <w:sz w:val="20"/>
          <w:szCs w:val="20"/>
          <w:lang w:val="en-HK"/>
        </w:rPr>
      </w:pPr>
      <w:r w:rsidRPr="00EA1DD3">
        <w:rPr>
          <w:rFonts w:ascii="Arial" w:eastAsia="PMingLiU" w:hAnsi="Arial" w:cs="Arial" w:hint="eastAsia"/>
          <w:bCs/>
          <w:color w:val="FF0000"/>
          <w:sz w:val="20"/>
          <w:szCs w:val="20"/>
          <w:lang w:eastAsia="zh-HK"/>
        </w:rPr>
        <w:t>A1_2</w:t>
      </w:r>
      <w:r w:rsidRPr="00EA1DD3">
        <w:rPr>
          <w:rFonts w:ascii="Arial" w:eastAsia="PMingLiU" w:hAnsi="Arial" w:cs="Arial" w:hint="eastAsia"/>
          <w:bCs/>
          <w:color w:val="FF0000"/>
          <w:sz w:val="20"/>
          <w:szCs w:val="20"/>
          <w:lang w:eastAsia="zh-HK"/>
        </w:rPr>
        <w:t>年齡</w:t>
      </w:r>
      <w:r w:rsidRPr="00EA1DD3">
        <w:rPr>
          <w:rFonts w:ascii="Arial" w:eastAsia="PMingLiU" w:hAnsi="Arial" w:cs="Arial" w:hint="eastAsia"/>
          <w:bCs/>
          <w:color w:val="FF0000"/>
          <w:sz w:val="20"/>
          <w:szCs w:val="20"/>
          <w:lang w:eastAsia="zh-HK"/>
        </w:rPr>
        <w:t>60</w:t>
      </w:r>
      <w:r w:rsidRPr="00EA1DD3">
        <w:rPr>
          <w:rFonts w:ascii="Arial" w:eastAsia="PMingLiU" w:hAnsi="Arial" w:cs="Arial" w:hint="eastAsia"/>
          <w:bCs/>
          <w:color w:val="FF0000"/>
          <w:sz w:val="20"/>
          <w:szCs w:val="20"/>
          <w:lang w:eastAsia="zh-HK"/>
        </w:rPr>
        <w:t>歲或以下，且電話訪問的受訪者，回答至</w:t>
      </w:r>
      <w:r w:rsidRPr="00EA1DD3">
        <w:rPr>
          <w:rFonts w:ascii="Arial" w:eastAsia="PMingLiU" w:hAnsi="Arial" w:cs="Arial"/>
          <w:bCs/>
          <w:color w:val="FF0000"/>
          <w:sz w:val="20"/>
          <w:szCs w:val="20"/>
          <w:lang w:eastAsia="zh-HK"/>
        </w:rPr>
        <w:t>C10_2</w:t>
      </w:r>
      <w:r w:rsidRPr="00EA1DD3">
        <w:rPr>
          <w:rFonts w:ascii="Arial" w:eastAsia="PMingLiU" w:hAnsi="Arial" w:cs="Arial" w:hint="eastAsia"/>
          <w:bCs/>
          <w:color w:val="FF0000"/>
          <w:sz w:val="20"/>
          <w:szCs w:val="20"/>
          <w:lang w:eastAsia="zh-HK"/>
        </w:rPr>
        <w:t>為止</w:t>
      </w:r>
      <w:r w:rsidRPr="00EA1DD3">
        <w:rPr>
          <w:rFonts w:ascii="Arial" w:eastAsia="PMingLiU" w:hAnsi="Arial" w:cs="Arial" w:hint="eastAsia"/>
          <w:bCs/>
          <w:color w:val="FF0000"/>
          <w:sz w:val="20"/>
          <w:szCs w:val="20"/>
          <w:lang w:val="en-HK"/>
        </w:rPr>
        <w:t>；</w:t>
      </w:r>
      <w:r w:rsidR="00C56C15" w:rsidRPr="00C56C15">
        <w:rPr>
          <w:rFonts w:ascii="Arial" w:eastAsia="PMingLiU" w:hAnsi="Arial" w:cs="Arial"/>
          <w:bCs/>
          <w:color w:val="FF0000"/>
          <w:sz w:val="20"/>
          <w:szCs w:val="20"/>
          <w:lang w:val="en-HK"/>
        </w:rPr>
        <w:t>A1_2 Respondents who are 60 years old or younger and interviewed by telephone should answer until C10_2;</w:t>
      </w:r>
    </w:p>
    <w:p w14:paraId="3979652C" w14:textId="1DF0E26D" w:rsidR="008E3906" w:rsidRPr="00EA1DD3" w:rsidRDefault="008E3906" w:rsidP="00C56C15">
      <w:pPr>
        <w:pStyle w:val="ListParagraph"/>
        <w:numPr>
          <w:ilvl w:val="0"/>
          <w:numId w:val="14"/>
        </w:numPr>
        <w:spacing w:after="0" w:line="360" w:lineRule="auto"/>
        <w:ind w:leftChars="0"/>
        <w:rPr>
          <w:rFonts w:ascii="Arial" w:eastAsia="PMingLiU" w:hAnsi="Arial" w:cs="Arial"/>
          <w:bCs/>
          <w:color w:val="FF0000"/>
          <w:sz w:val="20"/>
          <w:szCs w:val="20"/>
          <w:lang w:val="en-HK"/>
        </w:rPr>
      </w:pPr>
      <w:r w:rsidRPr="00EA1DD3">
        <w:rPr>
          <w:rFonts w:ascii="Arial" w:eastAsia="PMingLiU" w:hAnsi="Arial" w:cs="Arial" w:hint="eastAsia"/>
          <w:bCs/>
          <w:color w:val="FF0000"/>
          <w:sz w:val="20"/>
          <w:szCs w:val="20"/>
          <w:lang w:val="en-HK"/>
        </w:rPr>
        <w:t>A1_2</w:t>
      </w:r>
      <w:r w:rsidRPr="00EA1DD3">
        <w:rPr>
          <w:rFonts w:ascii="Arial" w:eastAsia="PMingLiU" w:hAnsi="Arial" w:cs="Arial" w:hint="eastAsia"/>
          <w:bCs/>
          <w:color w:val="FF0000"/>
          <w:sz w:val="20"/>
          <w:szCs w:val="20"/>
          <w:lang w:val="en-HK"/>
        </w:rPr>
        <w:t>年齡</w:t>
      </w:r>
      <w:r w:rsidRPr="00EA1DD3">
        <w:rPr>
          <w:rFonts w:ascii="Arial" w:eastAsia="PMingLiU" w:hAnsi="Arial" w:cs="Arial" w:hint="eastAsia"/>
          <w:bCs/>
          <w:color w:val="FF0000"/>
          <w:sz w:val="20"/>
          <w:szCs w:val="20"/>
          <w:lang w:val="en-HK"/>
        </w:rPr>
        <w:t>60</w:t>
      </w:r>
      <w:r w:rsidRPr="00EA1DD3">
        <w:rPr>
          <w:rFonts w:ascii="Arial" w:eastAsia="PMingLiU" w:hAnsi="Arial" w:cs="Arial" w:hint="eastAsia"/>
          <w:bCs/>
          <w:color w:val="FF0000"/>
          <w:sz w:val="20"/>
          <w:szCs w:val="20"/>
          <w:lang w:val="en-HK"/>
        </w:rPr>
        <w:t>歲或以下，且</w:t>
      </w:r>
      <w:r w:rsidRPr="00EA1DD3">
        <w:rPr>
          <w:rFonts w:ascii="Arial" w:eastAsia="PMingLiU" w:hAnsi="Arial" w:cs="Arial" w:hint="eastAsia"/>
          <w:bCs/>
          <w:color w:val="FF0000"/>
          <w:sz w:val="20"/>
          <w:szCs w:val="20"/>
          <w:u w:val="single"/>
          <w:lang w:val="en-HK"/>
        </w:rPr>
        <w:t>非</w:t>
      </w:r>
      <w:r w:rsidRPr="00EA1DD3">
        <w:rPr>
          <w:rFonts w:ascii="Arial" w:eastAsia="PMingLiU" w:hAnsi="Arial" w:cs="Arial" w:hint="eastAsia"/>
          <w:bCs/>
          <w:color w:val="FF0000"/>
          <w:sz w:val="20"/>
          <w:szCs w:val="20"/>
          <w:lang w:val="en-HK"/>
        </w:rPr>
        <w:t>電話訪問</w:t>
      </w:r>
      <w:r w:rsidRPr="00EA1DD3">
        <w:rPr>
          <w:rFonts w:ascii="Arial" w:eastAsia="PMingLiU" w:hAnsi="Arial" w:cs="Arial" w:hint="eastAsia"/>
          <w:bCs/>
          <w:color w:val="FF0000"/>
          <w:sz w:val="20"/>
          <w:szCs w:val="20"/>
          <w:lang w:eastAsia="zh-HK"/>
        </w:rPr>
        <w:t>的受訪者</w:t>
      </w:r>
      <w:r w:rsidRPr="00EA1DD3">
        <w:rPr>
          <w:rFonts w:ascii="Arial" w:eastAsia="PMingLiU" w:hAnsi="Arial" w:cs="Arial" w:hint="eastAsia"/>
          <w:bCs/>
          <w:color w:val="FF0000"/>
          <w:sz w:val="20"/>
          <w:szCs w:val="20"/>
          <w:lang w:val="en-HK"/>
        </w:rPr>
        <w:t>，</w:t>
      </w:r>
      <w:r w:rsidRPr="00EA1DD3">
        <w:rPr>
          <w:rFonts w:ascii="Arial" w:eastAsia="PMingLiU" w:hAnsi="Arial" w:cs="Arial"/>
          <w:bCs/>
          <w:color w:val="FF0000"/>
          <w:sz w:val="20"/>
          <w:szCs w:val="20"/>
        </w:rPr>
        <w:t>C11</w:t>
      </w:r>
      <w:r w:rsidRPr="00EA1DD3">
        <w:rPr>
          <w:rFonts w:ascii="Arial" w:eastAsia="PMingLiU" w:hAnsi="Arial" w:cs="Arial" w:hint="eastAsia"/>
          <w:bCs/>
          <w:color w:val="FF0000"/>
          <w:sz w:val="20"/>
          <w:szCs w:val="20"/>
          <w:lang w:val="en-HK"/>
        </w:rPr>
        <w:t>控制組回答至</w:t>
      </w:r>
      <w:r w:rsidRPr="00EA1DD3">
        <w:rPr>
          <w:rFonts w:ascii="Arial" w:eastAsia="PMingLiU" w:hAnsi="Arial" w:cs="Arial"/>
          <w:bCs/>
          <w:color w:val="FF0000"/>
          <w:sz w:val="20"/>
          <w:szCs w:val="20"/>
          <w:lang w:val="en-HK"/>
        </w:rPr>
        <w:t>C11_A5_4</w:t>
      </w:r>
      <w:r w:rsidRPr="00EA1DD3">
        <w:rPr>
          <w:rFonts w:ascii="Arial" w:eastAsia="PMingLiU" w:hAnsi="Arial" w:cs="Arial" w:hint="eastAsia"/>
          <w:bCs/>
          <w:color w:val="FF0000"/>
          <w:sz w:val="20"/>
          <w:szCs w:val="20"/>
          <w:lang w:val="en-HK"/>
        </w:rPr>
        <w:t>；而實驗組則回答至</w:t>
      </w:r>
      <w:r w:rsidRPr="00EA1DD3">
        <w:rPr>
          <w:rFonts w:ascii="Arial" w:eastAsia="PMingLiU" w:hAnsi="Arial" w:cs="Arial"/>
          <w:bCs/>
          <w:color w:val="FF0000"/>
          <w:sz w:val="20"/>
          <w:szCs w:val="20"/>
          <w:lang w:val="en-HK"/>
        </w:rPr>
        <w:t>C11_</w:t>
      </w:r>
      <w:del w:id="22" w:author="Man Ying KU" w:date="2021-05-11T14:58:00Z">
        <w:r w:rsidRPr="00EA1DD3" w:rsidDel="00F00381">
          <w:rPr>
            <w:rFonts w:ascii="Arial" w:eastAsia="PMingLiU" w:hAnsi="Arial" w:cs="Arial"/>
            <w:bCs/>
            <w:color w:val="FF0000"/>
            <w:sz w:val="20"/>
            <w:szCs w:val="20"/>
            <w:lang w:val="en-HK"/>
          </w:rPr>
          <w:delText>A4</w:delText>
        </w:r>
      </w:del>
      <w:ins w:id="23" w:author="Man Ying KU" w:date="2021-05-11T14:58:00Z">
        <w:r w:rsidR="00F00381">
          <w:rPr>
            <w:rFonts w:ascii="Arial" w:eastAsia="PMingLiU" w:hAnsi="Arial" w:cs="Arial"/>
            <w:bCs/>
            <w:color w:val="FF0000"/>
            <w:sz w:val="20"/>
            <w:szCs w:val="20"/>
            <w:lang w:val="en-HK"/>
          </w:rPr>
          <w:t>B</w:t>
        </w:r>
        <w:r w:rsidR="00F00381" w:rsidRPr="00EA1DD3">
          <w:rPr>
            <w:rFonts w:ascii="Arial" w:eastAsia="PMingLiU" w:hAnsi="Arial" w:cs="Arial"/>
            <w:bCs/>
            <w:color w:val="FF0000"/>
            <w:sz w:val="20"/>
            <w:szCs w:val="20"/>
            <w:lang w:val="en-HK"/>
          </w:rPr>
          <w:t>4</w:t>
        </w:r>
      </w:ins>
      <w:r w:rsidRPr="00EA1DD3">
        <w:rPr>
          <w:rFonts w:ascii="Arial" w:eastAsia="PMingLiU" w:hAnsi="Arial" w:cs="Arial" w:hint="eastAsia"/>
          <w:bCs/>
          <w:color w:val="FF0000"/>
          <w:sz w:val="20"/>
          <w:szCs w:val="20"/>
          <w:lang w:val="en-HK"/>
        </w:rPr>
        <w:t>為止。</w:t>
      </w:r>
      <w:r w:rsidR="00C56C15" w:rsidRPr="00C56C15">
        <w:rPr>
          <w:rFonts w:ascii="Arial" w:eastAsia="PMingLiU" w:hAnsi="Arial" w:cs="Arial"/>
          <w:bCs/>
          <w:color w:val="FF0000"/>
          <w:sz w:val="20"/>
          <w:szCs w:val="20"/>
          <w:lang w:val="en-HK"/>
        </w:rPr>
        <w:t xml:space="preserve">A1_2 For respondents who are 60 years old or younger and are not interviewed by telephone, C11 control group </w:t>
      </w:r>
      <w:r w:rsidR="00C56C15">
        <w:rPr>
          <w:rFonts w:ascii="Arial" w:eastAsia="PMingLiU" w:hAnsi="Arial" w:cs="Arial"/>
          <w:bCs/>
          <w:color w:val="FF0000"/>
          <w:sz w:val="20"/>
          <w:szCs w:val="20"/>
          <w:lang w:val="en-HK"/>
        </w:rPr>
        <w:t xml:space="preserve">will </w:t>
      </w:r>
      <w:r w:rsidR="00C56C15" w:rsidRPr="00C56C15">
        <w:rPr>
          <w:rFonts w:ascii="Arial" w:eastAsia="PMingLiU" w:hAnsi="Arial" w:cs="Arial"/>
          <w:bCs/>
          <w:color w:val="FF0000"/>
          <w:sz w:val="20"/>
          <w:szCs w:val="20"/>
          <w:lang w:val="en-HK"/>
        </w:rPr>
        <w:t xml:space="preserve">answer until C11_A5_4; while the experimental group </w:t>
      </w:r>
      <w:r w:rsidR="00C56C15">
        <w:rPr>
          <w:rFonts w:ascii="Arial" w:eastAsia="PMingLiU" w:hAnsi="Arial" w:cs="Arial"/>
          <w:bCs/>
          <w:color w:val="FF0000"/>
          <w:sz w:val="20"/>
          <w:szCs w:val="20"/>
          <w:lang w:val="en-HK"/>
        </w:rPr>
        <w:t xml:space="preserve">will </w:t>
      </w:r>
      <w:r w:rsidR="00C56C15" w:rsidRPr="00C56C15">
        <w:rPr>
          <w:rFonts w:ascii="Arial" w:eastAsia="PMingLiU" w:hAnsi="Arial" w:cs="Arial"/>
          <w:bCs/>
          <w:color w:val="FF0000"/>
          <w:sz w:val="20"/>
          <w:szCs w:val="20"/>
          <w:lang w:val="en-HK"/>
        </w:rPr>
        <w:t>answer until C11_A4B4.</w:t>
      </w:r>
    </w:p>
    <w:p w14:paraId="41F5ED56" w14:textId="77777777" w:rsidR="0096777E" w:rsidRPr="0096777E" w:rsidRDefault="0096777E" w:rsidP="00C6593E">
      <w:pPr>
        <w:spacing w:after="0" w:line="360" w:lineRule="auto"/>
        <w:rPr>
          <w:rFonts w:ascii="Arial" w:eastAsia="PMingLiU" w:hAnsi="Arial" w:cs="Arial"/>
          <w:b/>
          <w:color w:val="FF0000"/>
          <w:sz w:val="20"/>
          <w:szCs w:val="20"/>
          <w:lang w:val="en-HK" w:eastAsia="zh-TW"/>
        </w:rPr>
      </w:pPr>
    </w:p>
    <w:p w14:paraId="1F0BC46A" w14:textId="217AE2A3" w:rsidR="002D13C6" w:rsidRDefault="002D13C6" w:rsidP="00C6593E">
      <w:pPr>
        <w:spacing w:after="0" w:line="360" w:lineRule="auto"/>
        <w:rPr>
          <w:rFonts w:ascii="Arial" w:eastAsia="PMingLiU" w:hAnsi="Arial" w:cs="Arial"/>
          <w:b/>
          <w:sz w:val="20"/>
          <w:szCs w:val="20"/>
          <w:u w:val="single"/>
          <w:lang w:eastAsia="zh-TW"/>
        </w:rPr>
      </w:pPr>
    </w:p>
    <w:p w14:paraId="55990D69" w14:textId="004E3F39" w:rsidR="00E724E4" w:rsidRDefault="00E724E4" w:rsidP="00C6593E">
      <w:pPr>
        <w:spacing w:after="0" w:line="360" w:lineRule="auto"/>
        <w:rPr>
          <w:rFonts w:ascii="Arial" w:eastAsia="PMingLiU" w:hAnsi="Arial" w:cs="Arial"/>
          <w:b/>
          <w:sz w:val="20"/>
          <w:szCs w:val="20"/>
          <w:u w:val="single"/>
          <w:lang w:eastAsia="zh-TW"/>
        </w:rPr>
      </w:pPr>
    </w:p>
    <w:p w14:paraId="54DC29B9" w14:textId="462BC3AD" w:rsidR="00E724E4" w:rsidRDefault="00E724E4" w:rsidP="00C6593E">
      <w:pPr>
        <w:spacing w:after="0" w:line="360" w:lineRule="auto"/>
        <w:rPr>
          <w:rFonts w:ascii="Arial" w:eastAsia="PMingLiU" w:hAnsi="Arial" w:cs="Arial"/>
          <w:b/>
          <w:sz w:val="20"/>
          <w:szCs w:val="20"/>
          <w:u w:val="single"/>
          <w:lang w:val="en-HK" w:eastAsia="zh-TW"/>
        </w:rPr>
      </w:pPr>
    </w:p>
    <w:p w14:paraId="17FE8B8F" w14:textId="1B3C99E9" w:rsidR="003E3554" w:rsidRDefault="003E3554" w:rsidP="00C6593E">
      <w:pPr>
        <w:spacing w:after="0" w:line="360" w:lineRule="auto"/>
        <w:rPr>
          <w:rFonts w:ascii="Arial" w:eastAsia="PMingLiU" w:hAnsi="Arial" w:cs="Arial"/>
          <w:b/>
          <w:sz w:val="20"/>
          <w:szCs w:val="20"/>
          <w:u w:val="single"/>
          <w:lang w:val="en-HK" w:eastAsia="zh-TW"/>
        </w:rPr>
      </w:pPr>
    </w:p>
    <w:p w14:paraId="7EE93284" w14:textId="5343FEF8" w:rsidR="003E3554" w:rsidRDefault="003E3554" w:rsidP="00C6593E">
      <w:pPr>
        <w:spacing w:after="0" w:line="360" w:lineRule="auto"/>
        <w:rPr>
          <w:rFonts w:ascii="Arial" w:eastAsia="PMingLiU" w:hAnsi="Arial" w:cs="Arial"/>
          <w:b/>
          <w:sz w:val="20"/>
          <w:szCs w:val="20"/>
          <w:u w:val="single"/>
          <w:lang w:val="en-HK" w:eastAsia="zh-TW"/>
        </w:rPr>
      </w:pPr>
    </w:p>
    <w:p w14:paraId="7299443C" w14:textId="7CDBB152" w:rsidR="003E3554" w:rsidRDefault="003E3554" w:rsidP="00C6593E">
      <w:pPr>
        <w:spacing w:after="0" w:line="360" w:lineRule="auto"/>
        <w:rPr>
          <w:rFonts w:ascii="Arial" w:eastAsia="PMingLiU" w:hAnsi="Arial" w:cs="Arial"/>
          <w:b/>
          <w:sz w:val="20"/>
          <w:szCs w:val="20"/>
          <w:u w:val="single"/>
          <w:lang w:val="en-HK" w:eastAsia="zh-TW"/>
        </w:rPr>
      </w:pPr>
    </w:p>
    <w:p w14:paraId="132E9CFD" w14:textId="7E4955AC" w:rsidR="003E3554" w:rsidRDefault="003E3554" w:rsidP="00C6593E">
      <w:pPr>
        <w:spacing w:after="0" w:line="360" w:lineRule="auto"/>
        <w:rPr>
          <w:rFonts w:ascii="Arial" w:eastAsia="PMingLiU" w:hAnsi="Arial" w:cs="Arial"/>
          <w:b/>
          <w:sz w:val="20"/>
          <w:szCs w:val="20"/>
          <w:u w:val="single"/>
          <w:lang w:val="en-HK" w:eastAsia="zh-TW"/>
        </w:rPr>
      </w:pPr>
    </w:p>
    <w:p w14:paraId="5E68976D" w14:textId="6D8618D2" w:rsidR="003E3554" w:rsidRDefault="003E3554" w:rsidP="00C6593E">
      <w:pPr>
        <w:spacing w:after="0" w:line="360" w:lineRule="auto"/>
        <w:rPr>
          <w:rFonts w:ascii="Arial" w:eastAsia="PMingLiU" w:hAnsi="Arial" w:cs="Arial"/>
          <w:b/>
          <w:sz w:val="20"/>
          <w:szCs w:val="20"/>
          <w:u w:val="single"/>
          <w:lang w:val="en-HK" w:eastAsia="zh-TW"/>
        </w:rPr>
      </w:pPr>
    </w:p>
    <w:p w14:paraId="4C732387" w14:textId="7826D9F7" w:rsidR="003E3554" w:rsidRDefault="003E3554" w:rsidP="00C6593E">
      <w:pPr>
        <w:spacing w:after="0" w:line="360" w:lineRule="auto"/>
        <w:rPr>
          <w:rFonts w:ascii="Arial" w:eastAsia="PMingLiU" w:hAnsi="Arial" w:cs="Arial"/>
          <w:b/>
          <w:sz w:val="20"/>
          <w:szCs w:val="20"/>
          <w:u w:val="single"/>
          <w:lang w:val="en-HK" w:eastAsia="zh-TW"/>
        </w:rPr>
      </w:pPr>
    </w:p>
    <w:p w14:paraId="0584D677" w14:textId="54243EEA" w:rsidR="003E3554" w:rsidRDefault="003E3554" w:rsidP="00C6593E">
      <w:pPr>
        <w:spacing w:after="0" w:line="360" w:lineRule="auto"/>
        <w:rPr>
          <w:rFonts w:ascii="Arial" w:eastAsia="PMingLiU" w:hAnsi="Arial" w:cs="Arial"/>
          <w:b/>
          <w:sz w:val="20"/>
          <w:szCs w:val="20"/>
          <w:u w:val="single"/>
          <w:lang w:val="en-HK" w:eastAsia="zh-TW"/>
        </w:rPr>
      </w:pPr>
    </w:p>
    <w:p w14:paraId="0D8E6CE1" w14:textId="2BF3AD5C" w:rsidR="003E3554" w:rsidRDefault="003E3554" w:rsidP="00C6593E">
      <w:pPr>
        <w:spacing w:after="0" w:line="360" w:lineRule="auto"/>
        <w:rPr>
          <w:rFonts w:ascii="Arial" w:eastAsia="PMingLiU" w:hAnsi="Arial" w:cs="Arial"/>
          <w:b/>
          <w:sz w:val="20"/>
          <w:szCs w:val="20"/>
          <w:u w:val="single"/>
          <w:lang w:val="en-HK" w:eastAsia="zh-TW"/>
        </w:rPr>
      </w:pPr>
    </w:p>
    <w:p w14:paraId="3E4E700C" w14:textId="622D5D17" w:rsidR="003E3554" w:rsidRDefault="003E3554" w:rsidP="00C6593E">
      <w:pPr>
        <w:spacing w:after="0" w:line="360" w:lineRule="auto"/>
        <w:rPr>
          <w:rFonts w:ascii="Arial" w:eastAsia="PMingLiU" w:hAnsi="Arial" w:cs="Arial"/>
          <w:b/>
          <w:sz w:val="20"/>
          <w:szCs w:val="20"/>
          <w:u w:val="single"/>
          <w:lang w:val="en-HK" w:eastAsia="zh-TW"/>
        </w:rPr>
      </w:pPr>
    </w:p>
    <w:p w14:paraId="0159284E" w14:textId="546BEFDB" w:rsidR="003E3554" w:rsidRDefault="003E3554" w:rsidP="00C6593E">
      <w:pPr>
        <w:spacing w:after="0" w:line="360" w:lineRule="auto"/>
        <w:rPr>
          <w:rFonts w:ascii="Arial" w:eastAsia="PMingLiU" w:hAnsi="Arial" w:cs="Arial"/>
          <w:b/>
          <w:sz w:val="20"/>
          <w:szCs w:val="20"/>
          <w:u w:val="single"/>
          <w:lang w:val="en-HK" w:eastAsia="zh-TW"/>
        </w:rPr>
      </w:pPr>
    </w:p>
    <w:p w14:paraId="4BDD9540" w14:textId="0EB3A4C0" w:rsidR="003E3554" w:rsidRDefault="003E3554" w:rsidP="00C6593E">
      <w:pPr>
        <w:spacing w:after="0" w:line="360" w:lineRule="auto"/>
        <w:rPr>
          <w:rFonts w:ascii="Arial" w:eastAsia="PMingLiU" w:hAnsi="Arial" w:cs="Arial"/>
          <w:b/>
          <w:sz w:val="20"/>
          <w:szCs w:val="20"/>
          <w:u w:val="single"/>
          <w:lang w:val="en-HK" w:eastAsia="zh-TW"/>
        </w:rPr>
      </w:pPr>
    </w:p>
    <w:p w14:paraId="1CC40DD4" w14:textId="28533AB6" w:rsidR="003E3554" w:rsidRDefault="003E3554" w:rsidP="00C6593E">
      <w:pPr>
        <w:spacing w:after="0" w:line="360" w:lineRule="auto"/>
        <w:rPr>
          <w:rFonts w:ascii="Arial" w:eastAsia="PMingLiU" w:hAnsi="Arial" w:cs="Arial"/>
          <w:b/>
          <w:sz w:val="20"/>
          <w:szCs w:val="20"/>
          <w:u w:val="single"/>
          <w:lang w:val="en-HK" w:eastAsia="zh-TW"/>
        </w:rPr>
      </w:pPr>
    </w:p>
    <w:p w14:paraId="1C00108A" w14:textId="58E4C77E" w:rsidR="003E3554" w:rsidRDefault="003E3554" w:rsidP="00C6593E">
      <w:pPr>
        <w:spacing w:after="0" w:line="360" w:lineRule="auto"/>
        <w:rPr>
          <w:rFonts w:ascii="Arial" w:eastAsia="PMingLiU" w:hAnsi="Arial" w:cs="Arial"/>
          <w:b/>
          <w:sz w:val="20"/>
          <w:szCs w:val="20"/>
          <w:u w:val="single"/>
          <w:lang w:val="en-HK" w:eastAsia="zh-TW"/>
        </w:rPr>
      </w:pPr>
    </w:p>
    <w:p w14:paraId="5BC6143F" w14:textId="77777777" w:rsidR="00F420A2" w:rsidRDefault="00F420A2" w:rsidP="00C6593E">
      <w:pPr>
        <w:spacing w:after="0" w:line="360" w:lineRule="auto"/>
        <w:rPr>
          <w:rFonts w:ascii="Arial" w:eastAsia="PMingLiU" w:hAnsi="Arial" w:cs="Arial"/>
          <w:b/>
          <w:sz w:val="20"/>
          <w:szCs w:val="20"/>
          <w:u w:val="single"/>
          <w:lang w:val="en-HK" w:eastAsia="zh-TW"/>
        </w:rPr>
      </w:pPr>
    </w:p>
    <w:p w14:paraId="685105CD" w14:textId="16BA75BB" w:rsidR="002D13C6" w:rsidRPr="00494CD4" w:rsidRDefault="002D13C6" w:rsidP="00C6593E">
      <w:pPr>
        <w:spacing w:after="0" w:line="360" w:lineRule="auto"/>
        <w:rPr>
          <w:rFonts w:ascii="Arial" w:eastAsia="PMingLiU" w:hAnsi="Arial" w:cs="Arial"/>
          <w:b/>
          <w:sz w:val="20"/>
          <w:szCs w:val="20"/>
          <w:u w:val="single"/>
          <w:lang w:eastAsia="zh-TW"/>
        </w:rPr>
      </w:pPr>
      <w:r w:rsidRPr="00494CD4">
        <w:rPr>
          <w:rFonts w:ascii="Arial" w:eastAsia="PMingLiU" w:hAnsi="Arial" w:cs="Arial"/>
          <w:b/>
          <w:sz w:val="20"/>
          <w:szCs w:val="20"/>
          <w:u w:val="single"/>
          <w:lang w:val="en-HK" w:eastAsia="zh-TW"/>
        </w:rPr>
        <w:t xml:space="preserve">G. </w:t>
      </w:r>
      <w:r w:rsidRPr="00494CD4">
        <w:rPr>
          <w:rFonts w:ascii="Arial" w:eastAsia="PMingLiU" w:hAnsi="Arial" w:cs="Arial"/>
          <w:b/>
          <w:sz w:val="20"/>
          <w:szCs w:val="20"/>
          <w:u w:val="single"/>
          <w:lang w:eastAsia="zh-TW"/>
        </w:rPr>
        <w:t>受訪者聯絡資料</w:t>
      </w:r>
      <w:r w:rsidR="004830BC" w:rsidRPr="004830BC">
        <w:rPr>
          <w:rFonts w:ascii="Arial" w:eastAsia="PMingLiU" w:hAnsi="Arial" w:cs="Arial"/>
          <w:b/>
          <w:sz w:val="20"/>
          <w:szCs w:val="20"/>
          <w:u w:val="single"/>
          <w:lang w:eastAsia="zh-TW"/>
        </w:rPr>
        <w:t>Respondent</w:t>
      </w:r>
      <w:r w:rsidR="00082421">
        <w:rPr>
          <w:rFonts w:ascii="Arial" w:eastAsia="PMingLiU" w:hAnsi="Arial" w:cs="Arial"/>
          <w:b/>
          <w:sz w:val="20"/>
          <w:szCs w:val="20"/>
          <w:u w:val="single"/>
          <w:lang w:eastAsia="zh-TW"/>
        </w:rPr>
        <w:t>’</w:t>
      </w:r>
      <w:r w:rsidR="004830BC" w:rsidRPr="004830BC">
        <w:rPr>
          <w:rFonts w:ascii="Arial" w:eastAsia="PMingLiU" w:hAnsi="Arial" w:cs="Arial"/>
          <w:b/>
          <w:sz w:val="20"/>
          <w:szCs w:val="20"/>
          <w:u w:val="single"/>
          <w:lang w:eastAsia="zh-TW"/>
        </w:rPr>
        <w:t>s contact information</w:t>
      </w:r>
    </w:p>
    <w:p w14:paraId="07586A5C" w14:textId="4F694588" w:rsidR="002D13C6" w:rsidRPr="00494CD4" w:rsidRDefault="002D13C6" w:rsidP="00C659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val="en-HK" w:eastAsia="zh-TW"/>
        </w:rPr>
      </w:pPr>
      <w:r w:rsidRPr="00EA1DD3">
        <w:rPr>
          <w:rFonts w:ascii="Arial" w:eastAsia="PMingLiU" w:hAnsi="Arial" w:cs="Arial"/>
          <w:b/>
          <w:bCs/>
          <w:color w:val="000000"/>
          <w:sz w:val="20"/>
          <w:szCs w:val="20"/>
          <w:lang w:eastAsia="zh-TW"/>
        </w:rPr>
        <w:t xml:space="preserve">G1. </w:t>
      </w:r>
      <w:r w:rsidRPr="00EA1DD3">
        <w:rPr>
          <w:rFonts w:ascii="Arial" w:eastAsia="PMingLiU" w:hAnsi="Arial" w:cs="Arial" w:hint="eastAsia"/>
          <w:color w:val="000000"/>
          <w:sz w:val="20"/>
          <w:szCs w:val="20"/>
          <w:lang w:val="en-HK" w:eastAsia="zh-TW"/>
        </w:rPr>
        <w:t>請問你是否</w:t>
      </w:r>
      <w:r w:rsidRPr="00EA1DD3">
        <w:rPr>
          <w:rFonts w:ascii="Arial" w:eastAsia="PMingLiU" w:hAnsi="Arial" w:cs="Arial"/>
          <w:color w:val="000000"/>
          <w:sz w:val="20"/>
          <w:szCs w:val="20"/>
          <w:lang w:val="en-HK" w:eastAsia="zh-TW"/>
        </w:rPr>
        <w:t>願意</w:t>
      </w:r>
      <w:r w:rsidRPr="00EA1DD3">
        <w:rPr>
          <w:rFonts w:ascii="Arial" w:eastAsia="PMingLiU" w:hAnsi="Arial" w:cs="Arial" w:hint="eastAsia"/>
          <w:color w:val="000000"/>
          <w:sz w:val="20"/>
          <w:szCs w:val="20"/>
          <w:lang w:val="en-HK" w:eastAsia="zh-TW"/>
        </w:rPr>
        <w:t>收取</w:t>
      </w:r>
      <w:r w:rsidRPr="00EA1DD3">
        <w:rPr>
          <w:rFonts w:ascii="Arial" w:eastAsia="PMingLiU" w:hAnsi="Arial" w:cs="Arial"/>
          <w:color w:val="000000"/>
          <w:sz w:val="20"/>
          <w:szCs w:val="20"/>
          <w:lang w:eastAsia="zh-TW"/>
        </w:rPr>
        <w:t>50</w:t>
      </w:r>
      <w:r w:rsidRPr="00EA1DD3">
        <w:rPr>
          <w:rFonts w:ascii="Arial" w:eastAsia="PMingLiU" w:hAnsi="Arial" w:cs="Arial" w:hint="eastAsia"/>
          <w:color w:val="000000"/>
          <w:sz w:val="20"/>
          <w:szCs w:val="20"/>
          <w:lang w:val="en-HK" w:eastAsia="zh-TW"/>
        </w:rPr>
        <w:t>元超市現金禮券？</w:t>
      </w:r>
      <w:r w:rsidR="004830BC" w:rsidRPr="004830BC">
        <w:rPr>
          <w:rFonts w:ascii="Arial" w:eastAsia="PMingLiU" w:hAnsi="Arial" w:cs="Arial"/>
          <w:color w:val="000000"/>
          <w:sz w:val="20"/>
          <w:szCs w:val="20"/>
          <w:lang w:val="en-HK" w:eastAsia="zh-TW"/>
        </w:rPr>
        <w:t xml:space="preserve">Are you willing to </w:t>
      </w:r>
      <w:r w:rsidR="004830BC">
        <w:rPr>
          <w:rFonts w:ascii="Arial" w:eastAsia="PMingLiU" w:hAnsi="Arial" w:cs="Arial"/>
          <w:color w:val="000000"/>
          <w:sz w:val="20"/>
          <w:szCs w:val="20"/>
          <w:lang w:val="en-HK" w:eastAsia="zh-TW"/>
        </w:rPr>
        <w:t>receive</w:t>
      </w:r>
      <w:r w:rsidR="004830BC" w:rsidRPr="004830BC">
        <w:rPr>
          <w:rFonts w:ascii="Arial" w:eastAsia="PMingLiU" w:hAnsi="Arial" w:cs="Arial"/>
          <w:color w:val="000000"/>
          <w:sz w:val="20"/>
          <w:szCs w:val="20"/>
          <w:lang w:val="en-HK" w:eastAsia="zh-TW"/>
        </w:rPr>
        <w:t xml:space="preserve"> </w:t>
      </w:r>
      <w:r w:rsidR="004830BC">
        <w:rPr>
          <w:rFonts w:ascii="Arial" w:eastAsia="PMingLiU" w:hAnsi="Arial" w:cs="Arial"/>
          <w:color w:val="000000"/>
          <w:sz w:val="20"/>
          <w:szCs w:val="20"/>
          <w:lang w:val="en-HK" w:eastAsia="zh-TW"/>
        </w:rPr>
        <w:t>the</w:t>
      </w:r>
      <w:r w:rsidR="004830BC" w:rsidRPr="004830BC">
        <w:rPr>
          <w:rFonts w:ascii="Arial" w:eastAsia="PMingLiU" w:hAnsi="Arial" w:cs="Arial"/>
          <w:color w:val="000000"/>
          <w:sz w:val="20"/>
          <w:szCs w:val="20"/>
          <w:lang w:val="en-HK" w:eastAsia="zh-TW"/>
        </w:rPr>
        <w:t xml:space="preserve"> </w:t>
      </w:r>
      <w:r w:rsidR="004830BC">
        <w:rPr>
          <w:rFonts w:ascii="Arial" w:eastAsia="PMingLiU" w:hAnsi="Arial" w:cs="Arial"/>
          <w:color w:val="000000"/>
          <w:sz w:val="20"/>
          <w:szCs w:val="20"/>
          <w:lang w:val="en-HK" w:eastAsia="zh-TW"/>
        </w:rPr>
        <w:t xml:space="preserve">$50HKD </w:t>
      </w:r>
      <w:r w:rsidR="004830BC" w:rsidRPr="004830BC">
        <w:rPr>
          <w:rFonts w:ascii="Arial" w:eastAsia="PMingLiU" w:hAnsi="Arial" w:cs="Arial"/>
          <w:color w:val="000000"/>
          <w:sz w:val="20"/>
          <w:szCs w:val="20"/>
          <w:lang w:val="en-HK" w:eastAsia="zh-TW"/>
        </w:rPr>
        <w:t>supermarket voucher?</w:t>
      </w:r>
      <w:r w:rsidRPr="00EA1DD3">
        <w:rPr>
          <w:rFonts w:ascii="Arial" w:eastAsia="PMingLiU" w:hAnsi="Arial" w:cs="Arial"/>
          <w:color w:val="000000"/>
          <w:sz w:val="20"/>
          <w:szCs w:val="20"/>
          <w:lang w:val="en-HK" w:eastAsia="zh-TW"/>
        </w:rPr>
        <w:br/>
      </w:r>
      <w:r w:rsidRPr="00EA1DD3">
        <w:rPr>
          <w:rFonts w:ascii="Arial" w:eastAsia="PMingLiU" w:hAnsi="Arial" w:cs="Arial" w:hint="eastAsia"/>
          <w:color w:val="000000"/>
          <w:sz w:val="20"/>
          <w:szCs w:val="20"/>
          <w:lang w:val="en-HK" w:eastAsia="zh-TW"/>
        </w:rPr>
        <w:t>注意：需要提供你的郵寄地址及聯絡資料，禮券將於一個月内以掛號方式寄至府上。</w:t>
      </w:r>
      <w:r w:rsidR="004830BC" w:rsidRPr="004830BC">
        <w:rPr>
          <w:rFonts w:ascii="Arial" w:eastAsia="PMingLiU" w:hAnsi="Arial" w:cs="Arial"/>
          <w:color w:val="000000"/>
          <w:sz w:val="20"/>
          <w:szCs w:val="20"/>
          <w:lang w:val="en-HK" w:eastAsia="zh-TW"/>
        </w:rPr>
        <w:t xml:space="preserve">Note: You need to provide your mailing address and contact information. The </w:t>
      </w:r>
      <w:r w:rsidR="004830BC">
        <w:rPr>
          <w:rFonts w:ascii="Arial" w:eastAsia="PMingLiU" w:hAnsi="Arial" w:cs="Arial"/>
          <w:color w:val="000000"/>
          <w:sz w:val="20"/>
          <w:szCs w:val="20"/>
          <w:lang w:val="en-HK" w:eastAsia="zh-TW"/>
        </w:rPr>
        <w:t>voucher</w:t>
      </w:r>
      <w:r w:rsidR="004830BC" w:rsidRPr="004830BC">
        <w:rPr>
          <w:rFonts w:ascii="Arial" w:eastAsia="PMingLiU" w:hAnsi="Arial" w:cs="Arial"/>
          <w:color w:val="000000"/>
          <w:sz w:val="20"/>
          <w:szCs w:val="20"/>
          <w:lang w:val="en-HK" w:eastAsia="zh-TW"/>
        </w:rPr>
        <w:t xml:space="preserve"> will be sent to </w:t>
      </w:r>
      <w:r w:rsidR="004830BC">
        <w:rPr>
          <w:rFonts w:ascii="Arial" w:eastAsia="PMingLiU" w:hAnsi="Arial" w:cs="Arial"/>
          <w:color w:val="000000"/>
          <w:sz w:val="20"/>
          <w:szCs w:val="20"/>
          <w:lang w:val="en-HK" w:eastAsia="zh-TW"/>
        </w:rPr>
        <w:t xml:space="preserve">your </w:t>
      </w:r>
      <w:r w:rsidR="004830BC" w:rsidRPr="004830BC">
        <w:rPr>
          <w:rFonts w:ascii="Arial" w:eastAsia="PMingLiU" w:hAnsi="Arial" w:cs="Arial"/>
          <w:color w:val="000000"/>
          <w:sz w:val="20"/>
          <w:szCs w:val="20"/>
          <w:lang w:val="en-HK" w:eastAsia="zh-TW"/>
        </w:rPr>
        <w:t>residence by registered mail within one month.</w:t>
      </w:r>
    </w:p>
    <w:p w14:paraId="65F4F993" w14:textId="77777777" w:rsidR="002D13C6" w:rsidRDefault="002D13C6" w:rsidP="00C659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eastAsia="zh-TW"/>
        </w:rPr>
      </w:pPr>
    </w:p>
    <w:p w14:paraId="0217786A" w14:textId="3F314A14" w:rsidR="002D13C6" w:rsidRPr="00494CD4" w:rsidRDefault="002D13C6" w:rsidP="00C659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 xml:space="preserve">1. </w:t>
      </w:r>
      <w:r w:rsidR="004830BC" w:rsidRPr="003E6C46">
        <w:rPr>
          <w:rFonts w:ascii="Arial" w:eastAsia="PMingLiU" w:hAnsi="Arial" w:cs="Arial"/>
          <w:color w:val="000000"/>
          <w:sz w:val="20"/>
          <w:szCs w:val="20"/>
          <w:lang w:val="en-HK" w:eastAsia="zh-TW"/>
        </w:rPr>
        <w:t>本人願意收取禮券，請寄到以下地址</w:t>
      </w:r>
      <w:r w:rsidR="004830BC" w:rsidRPr="003E6C46">
        <w:rPr>
          <w:rFonts w:ascii="Arial" w:eastAsia="PMingLiU" w:hAnsi="Arial" w:cs="Arial"/>
          <w:color w:val="000000"/>
          <w:sz w:val="20"/>
          <w:szCs w:val="20"/>
          <w:lang w:val="en-HK" w:eastAsia="zh-TW"/>
        </w:rPr>
        <w:t xml:space="preserve"> </w:t>
      </w:r>
      <w:r w:rsidR="004830BC" w:rsidRPr="00EE10B2">
        <w:rPr>
          <w:rFonts w:ascii="Arial" w:eastAsia="PMingLiU" w:hAnsi="Arial" w:cs="Arial"/>
          <w:sz w:val="20"/>
          <w:szCs w:val="20"/>
          <w:lang w:eastAsia="zh-TW"/>
        </w:rPr>
        <w:t xml:space="preserve">I am willing to receive </w:t>
      </w:r>
      <w:r w:rsidR="004830BC">
        <w:rPr>
          <w:rFonts w:ascii="Arial" w:eastAsia="PMingLiU" w:hAnsi="Arial" w:cs="Arial"/>
          <w:sz w:val="20"/>
          <w:szCs w:val="20"/>
          <w:lang w:eastAsia="zh-TW"/>
        </w:rPr>
        <w:t>the voucher</w:t>
      </w:r>
      <w:r w:rsidR="004830BC" w:rsidRPr="00EE10B2">
        <w:rPr>
          <w:rFonts w:ascii="Arial" w:eastAsia="PMingLiU" w:hAnsi="Arial" w:cs="Arial"/>
          <w:sz w:val="20"/>
          <w:szCs w:val="20"/>
          <w:lang w:eastAsia="zh-TW"/>
        </w:rPr>
        <w:t xml:space="preserve">, please mail </w:t>
      </w:r>
      <w:r w:rsidR="004830BC">
        <w:rPr>
          <w:rFonts w:ascii="Arial" w:eastAsia="PMingLiU" w:hAnsi="Arial" w:cs="Arial"/>
          <w:sz w:val="20"/>
          <w:szCs w:val="20"/>
          <w:lang w:eastAsia="zh-TW"/>
        </w:rPr>
        <w:t>it</w:t>
      </w:r>
      <w:r w:rsidR="004830BC" w:rsidRPr="00EE10B2">
        <w:rPr>
          <w:rFonts w:ascii="Arial" w:eastAsia="PMingLiU" w:hAnsi="Arial" w:cs="Arial"/>
          <w:sz w:val="20"/>
          <w:szCs w:val="20"/>
          <w:lang w:eastAsia="zh-TW"/>
        </w:rPr>
        <w:t xml:space="preserve"> to the following address</w:t>
      </w:r>
      <w:r w:rsidR="004830BC" w:rsidRPr="003E6C46">
        <w:rPr>
          <w:rFonts w:ascii="Arial" w:eastAsia="PMingLiU" w:hAnsi="Arial" w:cs="Arial"/>
          <w:color w:val="000000"/>
          <w:sz w:val="20"/>
          <w:szCs w:val="20"/>
          <w:lang w:val="en-HK" w:eastAsia="zh-TW"/>
        </w:rPr>
        <w:t xml:space="preserve"> =&gt; </w:t>
      </w:r>
      <w:r w:rsidR="004830BC" w:rsidRPr="003E6C46">
        <w:rPr>
          <w:rFonts w:ascii="Arial" w:eastAsia="PMingLiU" w:hAnsi="Arial" w:cs="Arial"/>
          <w:color w:val="000000"/>
          <w:sz w:val="20"/>
          <w:szCs w:val="20"/>
          <w:lang w:val="en-HK" w:eastAsia="zh-TW"/>
        </w:rPr>
        <w:t>續問</w:t>
      </w:r>
      <w:r w:rsidR="004830BC">
        <w:rPr>
          <w:rFonts w:ascii="Arial" w:eastAsia="PMingLiU" w:hAnsi="Arial" w:cs="Arial" w:hint="eastAsia"/>
          <w:color w:val="000000"/>
          <w:sz w:val="20"/>
          <w:szCs w:val="20"/>
          <w:lang w:val="en-HK" w:eastAsia="zh-TW"/>
        </w:rPr>
        <w:t>C</w:t>
      </w:r>
      <w:r w:rsidR="004830BC">
        <w:rPr>
          <w:rFonts w:ascii="Arial" w:eastAsia="PMingLiU" w:hAnsi="Arial" w:cs="Arial"/>
          <w:color w:val="000000"/>
          <w:sz w:val="20"/>
          <w:szCs w:val="20"/>
          <w:lang w:val="en-HK" w:eastAsia="zh-TW"/>
        </w:rPr>
        <w:t xml:space="preserve">ontinued to </w:t>
      </w:r>
      <w:r w:rsidR="004830BC" w:rsidRPr="003E6C46">
        <w:rPr>
          <w:rFonts w:ascii="Arial" w:eastAsia="PMingLiU" w:hAnsi="Arial" w:cs="Arial"/>
          <w:color w:val="000000"/>
          <w:sz w:val="20"/>
          <w:szCs w:val="20"/>
          <w:lang w:eastAsia="zh-TW"/>
        </w:rPr>
        <w:t>G2</w:t>
      </w:r>
    </w:p>
    <w:p w14:paraId="59731F39" w14:textId="5991EF36" w:rsidR="002D13C6" w:rsidRPr="004830BC" w:rsidRDefault="002D13C6" w:rsidP="004830BC">
      <w:pPr>
        <w:spacing w:line="360" w:lineRule="auto"/>
        <w:rPr>
          <w:rFonts w:ascii="Arial" w:eastAsia="PMingLiU" w:hAnsi="Arial" w:cs="Arial"/>
          <w:sz w:val="20"/>
          <w:szCs w:val="20"/>
          <w:lang w:eastAsia="zh-TW"/>
        </w:rPr>
      </w:pPr>
      <w:r w:rsidRPr="00494CD4">
        <w:rPr>
          <w:rFonts w:ascii="Arial" w:eastAsia="PMingLiU" w:hAnsi="Arial" w:cs="Arial"/>
          <w:color w:val="000000"/>
          <w:sz w:val="20"/>
          <w:szCs w:val="20"/>
          <w:lang w:eastAsia="zh-TW"/>
        </w:rPr>
        <w:t xml:space="preserve">5. </w:t>
      </w:r>
      <w:r w:rsidR="004830BC" w:rsidRPr="003E6C46">
        <w:rPr>
          <w:rFonts w:ascii="Arial" w:eastAsia="PMingLiU" w:hAnsi="Arial" w:cs="Arial"/>
          <w:color w:val="000000"/>
          <w:sz w:val="20"/>
          <w:szCs w:val="20"/>
          <w:lang w:val="en-HK" w:eastAsia="zh-TW"/>
        </w:rPr>
        <w:t>本人不願意收取禮券</w:t>
      </w:r>
      <w:r w:rsidR="004830BC" w:rsidRPr="003E6C46">
        <w:rPr>
          <w:rFonts w:ascii="Arial" w:eastAsia="PMingLiU" w:hAnsi="Arial" w:cs="Arial"/>
          <w:color w:val="000000"/>
          <w:sz w:val="20"/>
          <w:szCs w:val="20"/>
          <w:lang w:val="en-HK" w:eastAsia="zh-TW"/>
        </w:rPr>
        <w:t xml:space="preserve"> </w:t>
      </w:r>
      <w:r w:rsidR="004830BC" w:rsidRPr="00EE10B2">
        <w:rPr>
          <w:rFonts w:ascii="Arial" w:eastAsia="PMingLiU" w:hAnsi="Arial" w:cs="Arial"/>
          <w:sz w:val="20"/>
          <w:szCs w:val="20"/>
          <w:lang w:eastAsia="zh-TW"/>
        </w:rPr>
        <w:t>I don</w:t>
      </w:r>
      <w:r w:rsidR="004830BC">
        <w:rPr>
          <w:rFonts w:ascii="Arial" w:eastAsia="PMingLiU" w:hAnsi="Arial" w:cs="Arial"/>
          <w:sz w:val="20"/>
          <w:szCs w:val="20"/>
          <w:lang w:eastAsia="zh-TW"/>
        </w:rPr>
        <w:t>’</w:t>
      </w:r>
      <w:r w:rsidR="004830BC" w:rsidRPr="00EE10B2">
        <w:rPr>
          <w:rFonts w:ascii="Arial" w:eastAsia="PMingLiU" w:hAnsi="Arial" w:cs="Arial"/>
          <w:sz w:val="20"/>
          <w:szCs w:val="20"/>
          <w:lang w:eastAsia="zh-TW"/>
        </w:rPr>
        <w:t xml:space="preserve">t want to receive </w:t>
      </w:r>
      <w:r w:rsidR="004830BC">
        <w:rPr>
          <w:rFonts w:ascii="Arial" w:eastAsia="PMingLiU" w:hAnsi="Arial" w:cs="Arial"/>
          <w:sz w:val="20"/>
          <w:szCs w:val="20"/>
          <w:lang w:eastAsia="zh-TW"/>
        </w:rPr>
        <w:t xml:space="preserve">the voucher. </w:t>
      </w:r>
      <w:r w:rsidR="004830BC" w:rsidRPr="003E6C46">
        <w:rPr>
          <w:rFonts w:ascii="Arial" w:eastAsia="PMingLiU" w:hAnsi="Arial" w:cs="Arial"/>
          <w:color w:val="000000"/>
          <w:sz w:val="20"/>
          <w:szCs w:val="20"/>
          <w:lang w:val="en-HK" w:eastAsia="zh-TW"/>
        </w:rPr>
        <w:t xml:space="preserve">=&gt; </w:t>
      </w:r>
      <w:r w:rsidR="004830BC" w:rsidRPr="003E6C46">
        <w:rPr>
          <w:rFonts w:ascii="Arial" w:eastAsia="PMingLiU" w:hAnsi="Arial" w:cs="Arial"/>
          <w:color w:val="000000"/>
          <w:sz w:val="20"/>
          <w:szCs w:val="20"/>
          <w:lang w:val="en-HK" w:eastAsia="zh-TW"/>
        </w:rPr>
        <w:t>結束問卷</w:t>
      </w:r>
      <w:r w:rsidR="004830BC" w:rsidRPr="00E86B5E">
        <w:rPr>
          <w:rFonts w:ascii="Arial" w:eastAsia="PMingLiU" w:hAnsi="Arial" w:cs="Arial"/>
          <w:color w:val="000000"/>
          <w:sz w:val="20"/>
          <w:szCs w:val="20"/>
          <w:lang w:val="en-HK" w:eastAsia="zh-TW"/>
        </w:rPr>
        <w:t xml:space="preserve">End </w:t>
      </w:r>
      <w:r w:rsidR="004830BC">
        <w:rPr>
          <w:rFonts w:ascii="Arial" w:eastAsia="PMingLiU" w:hAnsi="Arial" w:cs="Arial"/>
          <w:color w:val="000000"/>
          <w:sz w:val="20"/>
          <w:szCs w:val="20"/>
          <w:lang w:val="en-HK" w:eastAsia="zh-TW"/>
        </w:rPr>
        <w:t xml:space="preserve">of </w:t>
      </w:r>
      <w:r w:rsidR="004830BC" w:rsidRPr="00E86B5E">
        <w:rPr>
          <w:rFonts w:ascii="Arial" w:eastAsia="PMingLiU" w:hAnsi="Arial" w:cs="Arial"/>
          <w:color w:val="000000"/>
          <w:sz w:val="20"/>
          <w:szCs w:val="20"/>
          <w:lang w:val="en-HK" w:eastAsia="zh-TW"/>
        </w:rPr>
        <w:t>questionnaire</w:t>
      </w:r>
    </w:p>
    <w:p w14:paraId="3081A7B3" w14:textId="77777777" w:rsidR="002D13C6" w:rsidRPr="00494CD4" w:rsidRDefault="002D13C6" w:rsidP="00C659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val="en-HK" w:eastAsia="zh-TW"/>
        </w:rPr>
      </w:pPr>
    </w:p>
    <w:p w14:paraId="790B4E46" w14:textId="77777777" w:rsidR="002D13C6" w:rsidRDefault="002D13C6" w:rsidP="00C659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b/>
          <w:bCs/>
          <w:color w:val="000000"/>
          <w:sz w:val="20"/>
          <w:szCs w:val="20"/>
          <w:lang w:val="en-HK" w:eastAsia="zh-TW"/>
        </w:rPr>
      </w:pPr>
    </w:p>
    <w:p w14:paraId="578F2E26" w14:textId="77777777" w:rsidR="004830BC" w:rsidRPr="003E6C46" w:rsidRDefault="004830BC" w:rsidP="004830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eastAsia="zh-TW"/>
        </w:rPr>
      </w:pPr>
      <w:r w:rsidRPr="003E6C46">
        <w:rPr>
          <w:rFonts w:ascii="Arial" w:eastAsia="PMingLiU" w:hAnsi="Arial" w:cs="Arial"/>
          <w:b/>
          <w:bCs/>
          <w:color w:val="000000"/>
          <w:sz w:val="20"/>
          <w:szCs w:val="20"/>
          <w:lang w:val="en-HK" w:eastAsia="zh-TW"/>
        </w:rPr>
        <w:t>G2.</w:t>
      </w:r>
      <w:r w:rsidRPr="003E6C46">
        <w:rPr>
          <w:rFonts w:ascii="Arial" w:eastAsia="PMingLiU" w:hAnsi="Arial" w:cs="Arial"/>
          <w:color w:val="000000"/>
          <w:sz w:val="20"/>
          <w:szCs w:val="20"/>
          <w:lang w:val="en-HK" w:eastAsia="zh-TW"/>
        </w:rPr>
        <w:t xml:space="preserve"> </w:t>
      </w:r>
      <w:r w:rsidRPr="003E6C46">
        <w:rPr>
          <w:rFonts w:ascii="Arial" w:eastAsia="PMingLiU" w:hAnsi="Arial" w:cs="Arial"/>
          <w:color w:val="000000"/>
          <w:sz w:val="20"/>
          <w:szCs w:val="20"/>
          <w:lang w:val="en-HK" w:eastAsia="zh-TW"/>
        </w:rPr>
        <w:t>郵寄地址及聯絡資料</w:t>
      </w:r>
      <w:r>
        <w:rPr>
          <w:rFonts w:ascii="Arial" w:eastAsia="PMingLiU" w:hAnsi="Arial" w:cs="Arial" w:hint="eastAsia"/>
          <w:sz w:val="20"/>
          <w:szCs w:val="20"/>
          <w:lang w:eastAsia="zh-TW"/>
        </w:rPr>
        <w:t>M</w:t>
      </w:r>
      <w:r w:rsidRPr="00EE10B2">
        <w:rPr>
          <w:rFonts w:ascii="Arial" w:eastAsia="PMingLiU" w:hAnsi="Arial" w:cs="Arial"/>
          <w:sz w:val="20"/>
          <w:szCs w:val="20"/>
          <w:lang w:eastAsia="zh-TW"/>
        </w:rPr>
        <w:t>ailing address</w:t>
      </w:r>
      <w:r>
        <w:rPr>
          <w:rFonts w:ascii="Arial" w:eastAsia="PMingLiU" w:hAnsi="Arial" w:cs="Arial"/>
          <w:sz w:val="20"/>
          <w:szCs w:val="20"/>
          <w:lang w:eastAsia="zh-TW"/>
        </w:rPr>
        <w:t xml:space="preserve"> and contact information</w:t>
      </w:r>
    </w:p>
    <w:p w14:paraId="2AEA452B" w14:textId="77777777" w:rsidR="004830BC" w:rsidRPr="003E6C46" w:rsidRDefault="004830BC" w:rsidP="004830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val="en-HK" w:eastAsia="zh-TW"/>
        </w:rPr>
      </w:pPr>
      <w:r w:rsidRPr="003E6C46">
        <w:rPr>
          <w:rFonts w:ascii="Arial" w:eastAsia="PMingLiU" w:hAnsi="Arial" w:cs="Arial"/>
          <w:b/>
          <w:bCs/>
          <w:color w:val="000000"/>
          <w:sz w:val="20"/>
          <w:szCs w:val="20"/>
          <w:lang w:val="en-HK" w:eastAsia="zh-TW"/>
        </w:rPr>
        <w:t>G2a.</w:t>
      </w:r>
      <w:r w:rsidRPr="003E6C46">
        <w:rPr>
          <w:rFonts w:ascii="Arial" w:eastAsia="PMingLiU" w:hAnsi="Arial" w:cs="Arial"/>
          <w:color w:val="000000"/>
          <w:sz w:val="20"/>
          <w:szCs w:val="20"/>
          <w:lang w:val="en-HK" w:eastAsia="zh-TW"/>
        </w:rPr>
        <w:t xml:space="preserve"> </w:t>
      </w:r>
      <w:r w:rsidRPr="003E6C46">
        <w:rPr>
          <w:rFonts w:ascii="Arial" w:eastAsia="PMingLiU" w:hAnsi="Arial" w:cs="Arial"/>
          <w:color w:val="000000"/>
          <w:sz w:val="20"/>
          <w:szCs w:val="20"/>
          <w:lang w:val="en-HK" w:eastAsia="zh-TW"/>
        </w:rPr>
        <w:t>地址</w:t>
      </w:r>
      <w:r>
        <w:rPr>
          <w:rFonts w:ascii="Arial" w:eastAsia="PMingLiU" w:hAnsi="Arial" w:cs="Arial"/>
          <w:sz w:val="20"/>
          <w:szCs w:val="20"/>
          <w:lang w:eastAsia="zh-TW"/>
        </w:rPr>
        <w:t>A</w:t>
      </w:r>
      <w:r w:rsidRPr="00EE10B2">
        <w:rPr>
          <w:rFonts w:ascii="Arial" w:eastAsia="PMingLiU" w:hAnsi="Arial" w:cs="Arial"/>
          <w:sz w:val="20"/>
          <w:szCs w:val="20"/>
          <w:lang w:eastAsia="zh-TW"/>
        </w:rPr>
        <w:t>ddress</w:t>
      </w:r>
      <w:r w:rsidRPr="003E6C46">
        <w:rPr>
          <w:rFonts w:ascii="Arial" w:eastAsia="PMingLiU" w:hAnsi="Arial" w:cs="Arial"/>
          <w:color w:val="000000"/>
          <w:sz w:val="20"/>
          <w:szCs w:val="20"/>
          <w:lang w:val="en-HK" w:eastAsia="zh-TW"/>
        </w:rPr>
        <w:t>：</w:t>
      </w:r>
      <w:r w:rsidRPr="003E6C46">
        <w:rPr>
          <w:rFonts w:ascii="Arial" w:eastAsia="PMingLiU" w:hAnsi="Arial" w:cs="Arial"/>
          <w:color w:val="000000"/>
          <w:sz w:val="20"/>
          <w:szCs w:val="20"/>
          <w:lang w:val="en-HK" w:eastAsia="zh-TW"/>
        </w:rPr>
        <w:t>___________________________________________________________________</w:t>
      </w:r>
    </w:p>
    <w:p w14:paraId="786C4288" w14:textId="77777777" w:rsidR="004830BC" w:rsidRDefault="004830BC" w:rsidP="004830BC">
      <w:pPr>
        <w:spacing w:after="0" w:line="360" w:lineRule="auto"/>
        <w:contextualSpacing/>
        <w:rPr>
          <w:rFonts w:ascii="Arial" w:eastAsia="PMingLiU" w:hAnsi="Arial" w:cs="Arial"/>
          <w:color w:val="FF0000"/>
          <w:sz w:val="20"/>
          <w:szCs w:val="20"/>
          <w:lang w:eastAsia="zh-TW"/>
        </w:rPr>
      </w:pPr>
      <w:r w:rsidRPr="003E6C46">
        <w:rPr>
          <w:rFonts w:ascii="Arial" w:eastAsia="PMingLiU" w:hAnsi="Arial" w:cs="Arial"/>
          <w:b/>
          <w:bCs/>
          <w:color w:val="FF0000"/>
          <w:sz w:val="20"/>
          <w:szCs w:val="20"/>
          <w:lang w:eastAsia="zh-TW"/>
        </w:rPr>
        <w:t>[QT]</w:t>
      </w:r>
      <w:r w:rsidRPr="003E6C46">
        <w:rPr>
          <w:rFonts w:ascii="Arial" w:eastAsia="PMingLiU" w:hAnsi="Arial" w:cs="Arial"/>
          <w:color w:val="FF0000"/>
          <w:sz w:val="20"/>
          <w:szCs w:val="20"/>
          <w:lang w:eastAsia="zh-TW"/>
        </w:rPr>
        <w:t xml:space="preserve"> </w:t>
      </w:r>
      <w:r w:rsidRPr="003E6C46">
        <w:rPr>
          <w:rFonts w:ascii="Arial" w:eastAsia="PMingLiU" w:hAnsi="Arial" w:cs="Arial"/>
          <w:color w:val="FF0000"/>
          <w:sz w:val="20"/>
          <w:szCs w:val="20"/>
          <w:lang w:eastAsia="zh-TW"/>
        </w:rPr>
        <w:t>數據類型：可輸入中文或英文，不接受</w:t>
      </w:r>
      <w:r w:rsidRPr="003E6C46">
        <w:rPr>
          <w:rFonts w:ascii="Arial" w:eastAsia="PMingLiU" w:hAnsi="Arial" w:cs="Arial"/>
          <w:color w:val="FF0000"/>
          <w:sz w:val="20"/>
          <w:szCs w:val="20"/>
          <w:lang w:eastAsia="zh-TW"/>
        </w:rPr>
        <w:t>Empty</w:t>
      </w:r>
    </w:p>
    <w:p w14:paraId="6C415949" w14:textId="77777777" w:rsidR="004830BC" w:rsidRPr="003E6C46" w:rsidRDefault="004830BC" w:rsidP="004830BC">
      <w:pPr>
        <w:spacing w:after="0" w:line="360" w:lineRule="auto"/>
        <w:contextualSpacing/>
        <w:rPr>
          <w:rFonts w:ascii="Arial" w:eastAsia="PMingLiU" w:hAnsi="Arial" w:cs="Arial"/>
          <w:color w:val="FF0000"/>
          <w:sz w:val="20"/>
          <w:szCs w:val="20"/>
          <w:lang w:eastAsia="zh-TW"/>
        </w:rPr>
      </w:pPr>
      <w:r w:rsidRPr="00E86B5E">
        <w:rPr>
          <w:rFonts w:ascii="Arial" w:eastAsia="PMingLiU" w:hAnsi="Arial" w:cs="Arial"/>
          <w:color w:val="FF0000"/>
          <w:sz w:val="20"/>
          <w:szCs w:val="20"/>
          <w:lang w:eastAsia="zh-TW"/>
        </w:rPr>
        <w:t>Data type: Chinese or English can be input, Empty is not accepted</w:t>
      </w:r>
    </w:p>
    <w:p w14:paraId="220B255B" w14:textId="77777777" w:rsidR="004830BC" w:rsidRPr="003E6C46" w:rsidRDefault="004830BC" w:rsidP="004830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Times New Roman" w:hAnsi="Arial" w:cs="Arial"/>
          <w:color w:val="000000"/>
          <w:sz w:val="20"/>
          <w:szCs w:val="20"/>
          <w:lang w:eastAsia="zh-TW"/>
        </w:rPr>
      </w:pPr>
    </w:p>
    <w:p w14:paraId="20A4D3D3" w14:textId="77777777" w:rsidR="004830BC" w:rsidRDefault="004830BC" w:rsidP="004830BC">
      <w:pPr>
        <w:spacing w:after="0" w:line="360" w:lineRule="auto"/>
        <w:contextualSpacing/>
        <w:rPr>
          <w:rFonts w:ascii="Arial" w:eastAsia="PMingLiU" w:hAnsi="Arial" w:cs="Arial"/>
          <w:color w:val="FF0000"/>
          <w:sz w:val="20"/>
          <w:szCs w:val="20"/>
          <w:lang w:eastAsia="zh-TW"/>
        </w:rPr>
      </w:pPr>
      <w:r w:rsidRPr="003E6C46">
        <w:rPr>
          <w:rFonts w:ascii="Arial" w:eastAsia="PMingLiU" w:hAnsi="Arial" w:cs="Arial"/>
          <w:b/>
          <w:bCs/>
          <w:color w:val="000000"/>
          <w:sz w:val="20"/>
          <w:szCs w:val="20"/>
          <w:lang w:eastAsia="zh-TW"/>
        </w:rPr>
        <w:t>G2b.</w:t>
      </w:r>
      <w:r w:rsidRPr="003E6C46">
        <w:rPr>
          <w:rFonts w:ascii="Arial" w:eastAsia="PMingLiU" w:hAnsi="Arial" w:cs="Arial"/>
          <w:color w:val="000000"/>
          <w:sz w:val="20"/>
          <w:szCs w:val="20"/>
          <w:lang w:eastAsia="zh-TW"/>
        </w:rPr>
        <w:t xml:space="preserve"> </w:t>
      </w:r>
      <w:r w:rsidRPr="003E6C46">
        <w:rPr>
          <w:rFonts w:ascii="Arial" w:eastAsia="PMingLiU" w:hAnsi="Arial" w:cs="Arial"/>
          <w:color w:val="000000"/>
          <w:sz w:val="20"/>
          <w:szCs w:val="20"/>
          <w:lang w:eastAsia="zh-TW"/>
        </w:rPr>
        <w:t>收件人姓名</w:t>
      </w:r>
      <w:r w:rsidRPr="00E86B5E">
        <w:rPr>
          <w:rFonts w:ascii="Arial" w:eastAsia="PMingLiU" w:hAnsi="Arial" w:cs="Arial"/>
          <w:color w:val="000000"/>
          <w:sz w:val="20"/>
          <w:szCs w:val="20"/>
          <w:lang w:eastAsia="zh-TW"/>
        </w:rPr>
        <w:t>The recipient's name</w:t>
      </w:r>
      <w:r w:rsidRPr="003E6C46">
        <w:rPr>
          <w:rFonts w:ascii="Arial" w:eastAsia="PMingLiU" w:hAnsi="Arial" w:cs="Arial"/>
          <w:color w:val="000000"/>
          <w:sz w:val="20"/>
          <w:szCs w:val="20"/>
          <w:lang w:eastAsia="zh-TW"/>
        </w:rPr>
        <w:t>：</w:t>
      </w:r>
      <w:r w:rsidRPr="003E6C46">
        <w:rPr>
          <w:rFonts w:ascii="Arial" w:eastAsia="PMingLiU" w:hAnsi="Arial" w:cs="Arial"/>
          <w:color w:val="000000"/>
          <w:sz w:val="20"/>
          <w:szCs w:val="20"/>
          <w:lang w:eastAsia="zh-TW"/>
        </w:rPr>
        <w:t>____________________________</w:t>
      </w:r>
      <w:r w:rsidRPr="003E6C46">
        <w:rPr>
          <w:rFonts w:ascii="Arial" w:eastAsia="Times New Roman" w:hAnsi="Arial" w:cs="Arial"/>
          <w:color w:val="000000"/>
          <w:sz w:val="20"/>
          <w:szCs w:val="20"/>
          <w:lang w:val="en-HK" w:eastAsia="zh-TW"/>
        </w:rPr>
        <w:br/>
      </w:r>
      <w:r w:rsidRPr="003E6C46">
        <w:rPr>
          <w:rFonts w:ascii="Arial" w:eastAsia="PMingLiU" w:hAnsi="Arial" w:cs="Arial"/>
          <w:b/>
          <w:bCs/>
          <w:color w:val="FF0000"/>
          <w:sz w:val="20"/>
          <w:szCs w:val="20"/>
          <w:lang w:eastAsia="zh-TW"/>
        </w:rPr>
        <w:t>[QT]</w:t>
      </w:r>
      <w:r w:rsidRPr="003E6C46">
        <w:rPr>
          <w:rFonts w:ascii="Arial" w:eastAsia="PMingLiU" w:hAnsi="Arial" w:cs="Arial"/>
          <w:color w:val="FF0000"/>
          <w:sz w:val="20"/>
          <w:szCs w:val="20"/>
          <w:lang w:eastAsia="zh-TW"/>
        </w:rPr>
        <w:t xml:space="preserve"> </w:t>
      </w:r>
      <w:r w:rsidRPr="003E6C46">
        <w:rPr>
          <w:rFonts w:ascii="Arial" w:eastAsia="PMingLiU" w:hAnsi="Arial" w:cs="Arial"/>
          <w:color w:val="FF0000"/>
          <w:sz w:val="20"/>
          <w:szCs w:val="20"/>
          <w:lang w:eastAsia="zh-TW"/>
        </w:rPr>
        <w:t>數據類型：可輸入中文或英文，不接受</w:t>
      </w:r>
      <w:r w:rsidRPr="003E6C46">
        <w:rPr>
          <w:rFonts w:ascii="Arial" w:eastAsia="PMingLiU" w:hAnsi="Arial" w:cs="Arial"/>
          <w:color w:val="FF0000"/>
          <w:sz w:val="20"/>
          <w:szCs w:val="20"/>
          <w:lang w:eastAsia="zh-TW"/>
        </w:rPr>
        <w:t>Empty</w:t>
      </w:r>
    </w:p>
    <w:p w14:paraId="6E5F0F3B" w14:textId="77777777" w:rsidR="004830BC" w:rsidRPr="003E6C46" w:rsidRDefault="004830BC" w:rsidP="004830BC">
      <w:pPr>
        <w:spacing w:after="0" w:line="360" w:lineRule="auto"/>
        <w:contextualSpacing/>
        <w:rPr>
          <w:rFonts w:ascii="Arial" w:eastAsia="PMingLiU" w:hAnsi="Arial" w:cs="Arial"/>
          <w:color w:val="FF0000"/>
          <w:sz w:val="20"/>
          <w:szCs w:val="20"/>
          <w:lang w:eastAsia="zh-TW"/>
        </w:rPr>
      </w:pPr>
      <w:r w:rsidRPr="00E86B5E">
        <w:rPr>
          <w:rFonts w:ascii="Arial" w:eastAsia="PMingLiU" w:hAnsi="Arial" w:cs="Arial"/>
          <w:color w:val="FF0000"/>
          <w:sz w:val="20"/>
          <w:szCs w:val="20"/>
          <w:lang w:eastAsia="zh-TW"/>
        </w:rPr>
        <w:t>Data type: Chinese or English can be input, Empty is not accepted</w:t>
      </w:r>
    </w:p>
    <w:p w14:paraId="4FD83282" w14:textId="77777777" w:rsidR="004830BC" w:rsidRPr="003E6C46" w:rsidRDefault="004830BC" w:rsidP="004830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Times New Roman" w:hAnsi="Arial" w:cs="Arial"/>
          <w:color w:val="000000"/>
          <w:sz w:val="20"/>
          <w:szCs w:val="20"/>
          <w:lang w:eastAsia="zh-TW"/>
        </w:rPr>
      </w:pPr>
    </w:p>
    <w:p w14:paraId="34168A9B" w14:textId="77777777" w:rsidR="004830BC" w:rsidRDefault="004830BC" w:rsidP="004830BC">
      <w:pPr>
        <w:spacing w:after="0" w:line="360" w:lineRule="auto"/>
        <w:contextualSpacing/>
        <w:rPr>
          <w:rFonts w:ascii="Arial" w:eastAsia="PMingLiU" w:hAnsi="Arial" w:cs="Arial"/>
          <w:color w:val="FF0000"/>
          <w:sz w:val="20"/>
          <w:szCs w:val="20"/>
          <w:lang w:eastAsia="zh-TW"/>
        </w:rPr>
      </w:pPr>
      <w:r w:rsidRPr="003E6C46">
        <w:rPr>
          <w:rFonts w:ascii="Arial" w:eastAsia="PMingLiU" w:hAnsi="Arial" w:cs="Arial"/>
          <w:b/>
          <w:bCs/>
          <w:color w:val="000000"/>
          <w:sz w:val="20"/>
          <w:szCs w:val="20"/>
          <w:lang w:val="en-HK" w:eastAsia="zh-TW"/>
        </w:rPr>
        <w:t>G2c.</w:t>
      </w:r>
      <w:r w:rsidRPr="003E6C46">
        <w:rPr>
          <w:rFonts w:ascii="Arial" w:eastAsia="PMingLiU" w:hAnsi="Arial" w:cs="Arial"/>
          <w:color w:val="000000"/>
          <w:sz w:val="20"/>
          <w:szCs w:val="20"/>
          <w:lang w:val="en-HK" w:eastAsia="zh-TW"/>
        </w:rPr>
        <w:t xml:space="preserve"> </w:t>
      </w:r>
      <w:r w:rsidRPr="003E6C46">
        <w:rPr>
          <w:rFonts w:ascii="Arial" w:eastAsia="PMingLiU" w:hAnsi="Arial" w:cs="Arial"/>
          <w:color w:val="000000"/>
          <w:sz w:val="20"/>
          <w:szCs w:val="20"/>
          <w:lang w:val="en-HK" w:eastAsia="zh-TW"/>
        </w:rPr>
        <w:t>收件人電話</w:t>
      </w:r>
      <w:r>
        <w:rPr>
          <w:rFonts w:ascii="Arial" w:eastAsia="PMingLiU" w:hAnsi="Arial" w:cs="Arial" w:hint="eastAsia"/>
          <w:color w:val="000000"/>
          <w:sz w:val="20"/>
          <w:szCs w:val="20"/>
          <w:lang w:val="en-HK" w:eastAsia="zh-TW"/>
        </w:rPr>
        <w:t>T</w:t>
      </w:r>
      <w:r>
        <w:rPr>
          <w:rFonts w:ascii="Arial" w:eastAsia="PMingLiU" w:hAnsi="Arial" w:cs="Arial"/>
          <w:color w:val="000000"/>
          <w:sz w:val="20"/>
          <w:szCs w:val="20"/>
          <w:lang w:val="en-HK" w:eastAsia="zh-TW"/>
        </w:rPr>
        <w:t>elephone number</w:t>
      </w:r>
      <w:r w:rsidRPr="003E6C46">
        <w:rPr>
          <w:rFonts w:ascii="Arial" w:eastAsia="PMingLiU" w:hAnsi="Arial" w:cs="Arial"/>
          <w:color w:val="000000"/>
          <w:sz w:val="20"/>
          <w:szCs w:val="20"/>
          <w:lang w:val="en-HK" w:eastAsia="zh-TW"/>
        </w:rPr>
        <w:t>：</w:t>
      </w:r>
      <w:r w:rsidRPr="003E6C46">
        <w:rPr>
          <w:rFonts w:ascii="Arial" w:eastAsia="PMingLiU" w:hAnsi="Arial" w:cs="Arial"/>
          <w:sz w:val="20"/>
          <w:szCs w:val="20"/>
          <w:lang w:eastAsia="zh-TW"/>
        </w:rPr>
        <w:t xml:space="preserve">|__|__|__|__|__|__|__|__| =&gt; </w:t>
      </w:r>
      <w:r w:rsidRPr="003E6C46">
        <w:rPr>
          <w:rFonts w:ascii="Arial" w:eastAsia="PMingLiU" w:hAnsi="Arial" w:cs="Arial"/>
          <w:color w:val="000000"/>
          <w:sz w:val="20"/>
          <w:szCs w:val="20"/>
          <w:lang w:val="en-HK" w:eastAsia="zh-TW"/>
        </w:rPr>
        <w:t>結束問卷</w:t>
      </w:r>
      <w:r w:rsidRPr="00E86B5E">
        <w:rPr>
          <w:rFonts w:ascii="Arial" w:eastAsia="PMingLiU" w:hAnsi="Arial" w:cs="Arial"/>
          <w:color w:val="000000"/>
          <w:sz w:val="20"/>
          <w:szCs w:val="20"/>
          <w:lang w:val="en-HK" w:eastAsia="zh-TW"/>
        </w:rPr>
        <w:t xml:space="preserve">End </w:t>
      </w:r>
      <w:r>
        <w:rPr>
          <w:rFonts w:ascii="Arial" w:eastAsia="PMingLiU" w:hAnsi="Arial" w:cs="Arial"/>
          <w:color w:val="000000"/>
          <w:sz w:val="20"/>
          <w:szCs w:val="20"/>
          <w:lang w:val="en-HK" w:eastAsia="zh-TW"/>
        </w:rPr>
        <w:t xml:space="preserve">of </w:t>
      </w:r>
      <w:r w:rsidRPr="00E86B5E">
        <w:rPr>
          <w:rFonts w:ascii="Arial" w:eastAsia="PMingLiU" w:hAnsi="Arial" w:cs="Arial"/>
          <w:color w:val="000000"/>
          <w:sz w:val="20"/>
          <w:szCs w:val="20"/>
          <w:lang w:val="en-HK" w:eastAsia="zh-TW"/>
        </w:rPr>
        <w:t>questionnaire</w:t>
      </w:r>
      <w:r w:rsidRPr="003E6C46">
        <w:rPr>
          <w:rFonts w:ascii="Arial" w:eastAsia="Times New Roman" w:hAnsi="Arial" w:cs="Arial"/>
          <w:color w:val="000000"/>
          <w:sz w:val="20"/>
          <w:szCs w:val="20"/>
          <w:lang w:val="en-HK" w:eastAsia="zh-TW"/>
        </w:rPr>
        <w:br/>
      </w:r>
      <w:r w:rsidRPr="003E6C46">
        <w:rPr>
          <w:rFonts w:ascii="Arial" w:eastAsia="PMingLiU" w:hAnsi="Arial" w:cs="Arial"/>
          <w:b/>
          <w:bCs/>
          <w:color w:val="FF0000"/>
          <w:sz w:val="20"/>
          <w:szCs w:val="20"/>
          <w:lang w:eastAsia="zh-TW"/>
        </w:rPr>
        <w:t>[QT]</w:t>
      </w:r>
      <w:r w:rsidRPr="003E6C46">
        <w:rPr>
          <w:rFonts w:ascii="Arial" w:eastAsia="PMingLiU" w:hAnsi="Arial" w:cs="Arial"/>
          <w:color w:val="FF0000"/>
          <w:sz w:val="20"/>
          <w:szCs w:val="20"/>
          <w:lang w:eastAsia="zh-TW"/>
        </w:rPr>
        <w:t xml:space="preserve"> </w:t>
      </w:r>
      <w:r w:rsidRPr="003E6C46">
        <w:rPr>
          <w:rFonts w:ascii="Arial" w:eastAsia="PMingLiU" w:hAnsi="Arial" w:cs="Arial"/>
          <w:color w:val="FF0000"/>
          <w:sz w:val="20"/>
          <w:szCs w:val="20"/>
          <w:lang w:eastAsia="zh-TW"/>
        </w:rPr>
        <w:t>數據值為</w:t>
      </w:r>
      <w:r w:rsidRPr="003E6C46">
        <w:rPr>
          <w:rFonts w:ascii="Arial" w:eastAsia="PMingLiU" w:hAnsi="Arial" w:cs="Arial"/>
          <w:color w:val="FF0000"/>
          <w:sz w:val="20"/>
          <w:szCs w:val="20"/>
          <w:lang w:eastAsia="zh-TW"/>
        </w:rPr>
        <w:t>8</w:t>
      </w:r>
      <w:r w:rsidRPr="003E6C46">
        <w:rPr>
          <w:rFonts w:ascii="Arial" w:eastAsia="PMingLiU" w:hAnsi="Arial" w:cs="Arial"/>
          <w:color w:val="FF0000"/>
          <w:sz w:val="20"/>
          <w:szCs w:val="20"/>
          <w:lang w:eastAsia="zh-TW"/>
        </w:rPr>
        <w:t>位數</w:t>
      </w:r>
      <w:r w:rsidRPr="003E6C46">
        <w:rPr>
          <w:rFonts w:ascii="Arial" w:eastAsia="PMingLiU" w:hAnsi="Arial" w:cs="Arial"/>
          <w:color w:val="FF0000"/>
          <w:sz w:val="20"/>
          <w:szCs w:val="20"/>
          <w:lang w:val="en-HK" w:eastAsia="zh-TW"/>
        </w:rPr>
        <w:t>，</w:t>
      </w:r>
      <w:r w:rsidRPr="003E6C46">
        <w:rPr>
          <w:rFonts w:ascii="Arial" w:eastAsia="PMingLiU" w:hAnsi="Arial" w:cs="Arial"/>
          <w:color w:val="FF0000"/>
          <w:sz w:val="20"/>
          <w:szCs w:val="20"/>
          <w:lang w:eastAsia="zh-TW"/>
        </w:rPr>
        <w:t>不接受</w:t>
      </w:r>
      <w:r w:rsidRPr="003E6C46">
        <w:rPr>
          <w:rFonts w:ascii="Arial" w:eastAsia="PMingLiU" w:hAnsi="Arial" w:cs="Arial"/>
          <w:color w:val="FF0000"/>
          <w:sz w:val="20"/>
          <w:szCs w:val="20"/>
          <w:lang w:eastAsia="zh-TW"/>
        </w:rPr>
        <w:t>Empty</w:t>
      </w:r>
    </w:p>
    <w:p w14:paraId="5FD02CEE" w14:textId="77777777" w:rsidR="004830BC" w:rsidRPr="003E6C46" w:rsidRDefault="004830BC" w:rsidP="004830BC">
      <w:pPr>
        <w:spacing w:after="0" w:line="360" w:lineRule="auto"/>
        <w:contextualSpacing/>
        <w:rPr>
          <w:rFonts w:ascii="Arial" w:eastAsia="PMingLiU" w:hAnsi="Arial" w:cs="Arial"/>
          <w:color w:val="FF0000"/>
          <w:sz w:val="20"/>
          <w:szCs w:val="20"/>
          <w:lang w:eastAsia="zh-TW"/>
        </w:rPr>
      </w:pPr>
      <w:r w:rsidRPr="00E86B5E">
        <w:rPr>
          <w:rFonts w:ascii="Arial" w:eastAsia="PMingLiU" w:hAnsi="Arial" w:cs="Arial"/>
          <w:color w:val="FF0000"/>
          <w:sz w:val="20"/>
          <w:szCs w:val="20"/>
          <w:lang w:eastAsia="zh-TW"/>
        </w:rPr>
        <w:t>The data value is 8 digits, empty is not accepted</w:t>
      </w:r>
    </w:p>
    <w:p w14:paraId="4ED0E040" w14:textId="77777777" w:rsidR="002D13C6" w:rsidRPr="00494CD4" w:rsidRDefault="002D13C6" w:rsidP="00C6593E">
      <w:pPr>
        <w:shd w:val="clear" w:color="auto" w:fill="FFFFFF"/>
        <w:tabs>
          <w:tab w:val="left" w:pos="6525"/>
        </w:tabs>
        <w:spacing w:after="0" w:line="360" w:lineRule="auto"/>
        <w:rPr>
          <w:rFonts w:ascii="Arial" w:eastAsia="PMingLiU" w:hAnsi="Arial" w:cs="Arial"/>
          <w:color w:val="000000"/>
          <w:sz w:val="20"/>
          <w:szCs w:val="20"/>
          <w:lang w:eastAsia="zh-TW"/>
        </w:rPr>
      </w:pPr>
    </w:p>
    <w:p w14:paraId="3E37E086" w14:textId="77777777" w:rsidR="002D13C6" w:rsidRPr="00494CD4" w:rsidRDefault="002D13C6" w:rsidP="00C6593E">
      <w:pPr>
        <w:shd w:val="clear" w:color="auto" w:fill="FFFFFF"/>
        <w:tabs>
          <w:tab w:val="left" w:pos="6525"/>
        </w:tabs>
        <w:spacing w:after="0" w:line="360" w:lineRule="auto"/>
        <w:rPr>
          <w:rFonts w:ascii="Arial" w:eastAsia="PMingLiU" w:hAnsi="Arial" w:cs="Arial"/>
          <w:color w:val="000000"/>
          <w:sz w:val="20"/>
          <w:szCs w:val="20"/>
          <w:lang w:eastAsia="zh-TW"/>
        </w:rPr>
      </w:pPr>
    </w:p>
    <w:tbl>
      <w:tblPr>
        <w:tblStyle w:val="TableGrid"/>
        <w:tblW w:w="0" w:type="auto"/>
        <w:tblLook w:val="04A0" w:firstRow="1" w:lastRow="0" w:firstColumn="1" w:lastColumn="0" w:noHBand="0" w:noVBand="1"/>
      </w:tblPr>
      <w:tblGrid>
        <w:gridCol w:w="8630"/>
      </w:tblGrid>
      <w:tr w:rsidR="002D13C6" w14:paraId="0CD39CFE" w14:textId="77777777" w:rsidTr="002D13C6">
        <w:tc>
          <w:tcPr>
            <w:tcW w:w="8630" w:type="dxa"/>
          </w:tcPr>
          <w:p w14:paraId="00AD5664" w14:textId="48D66F1F" w:rsidR="002D13C6" w:rsidRPr="00EA1DD3" w:rsidRDefault="002D13C6" w:rsidP="004830BC">
            <w:pPr>
              <w:tabs>
                <w:tab w:val="left" w:pos="6525"/>
              </w:tabs>
              <w:spacing w:line="360" w:lineRule="auto"/>
              <w:rPr>
                <w:rFonts w:ascii="Arial" w:eastAsia="PMingLiU" w:hAnsi="Arial" w:cs="Arial"/>
                <w:b/>
                <w:bCs/>
                <w:color w:val="FF0000"/>
                <w:sz w:val="20"/>
                <w:szCs w:val="20"/>
                <w:lang w:eastAsia="zh-TW"/>
              </w:rPr>
            </w:pPr>
            <w:r w:rsidRPr="00BE3BC4">
              <w:rPr>
                <w:rFonts w:ascii="Arial" w:eastAsia="PMingLiU" w:hAnsi="Arial" w:cs="Arial"/>
                <w:b/>
                <w:bCs/>
                <w:color w:val="FF0000"/>
                <w:sz w:val="20"/>
                <w:szCs w:val="20"/>
                <w:lang w:eastAsia="zh-TW"/>
              </w:rPr>
              <w:t>[</w:t>
            </w:r>
            <w:r w:rsidRPr="00EA1DD3">
              <w:rPr>
                <w:rFonts w:ascii="Arial" w:eastAsia="PMingLiU" w:hAnsi="Arial" w:cs="Arial" w:hint="eastAsia"/>
                <w:b/>
                <w:bCs/>
                <w:color w:val="FF0000"/>
                <w:sz w:val="20"/>
                <w:szCs w:val="20"/>
                <w:lang w:eastAsia="zh-TW"/>
              </w:rPr>
              <w:t>問卷結束語</w:t>
            </w:r>
            <w:r w:rsidR="004830BC">
              <w:rPr>
                <w:rFonts w:ascii="Arial" w:eastAsia="PMingLiU" w:hAnsi="Arial" w:cs="Arial"/>
                <w:b/>
                <w:bCs/>
                <w:color w:val="FF0000"/>
                <w:sz w:val="20"/>
                <w:szCs w:val="20"/>
                <w:lang w:eastAsia="zh-TW"/>
              </w:rPr>
              <w:t>Questionnaire’s c</w:t>
            </w:r>
            <w:r w:rsidR="004830BC" w:rsidRPr="004830BC">
              <w:rPr>
                <w:rFonts w:ascii="Arial" w:eastAsia="PMingLiU" w:hAnsi="Arial" w:cs="Arial"/>
                <w:b/>
                <w:bCs/>
                <w:color w:val="FF0000"/>
                <w:sz w:val="20"/>
                <w:szCs w:val="20"/>
                <w:lang w:eastAsia="zh-TW"/>
              </w:rPr>
              <w:t>oncluding remarks</w:t>
            </w:r>
            <w:r w:rsidRPr="00EA1DD3">
              <w:rPr>
                <w:rFonts w:ascii="Arial" w:eastAsia="PMingLiU" w:hAnsi="Arial" w:cs="Arial" w:hint="eastAsia"/>
                <w:b/>
                <w:bCs/>
                <w:color w:val="FF0000"/>
                <w:sz w:val="20"/>
                <w:szCs w:val="20"/>
                <w:lang w:eastAsia="zh-TW"/>
              </w:rPr>
              <w:t>]</w:t>
            </w:r>
          </w:p>
          <w:p w14:paraId="14D7E869" w14:textId="5968DC15" w:rsidR="002D13C6" w:rsidRPr="00EA1DD3" w:rsidRDefault="002D13C6" w:rsidP="00C659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eastAsia="PMingLiU" w:hAnsi="Arial" w:cs="Arial"/>
                <w:color w:val="000000"/>
                <w:sz w:val="20"/>
                <w:szCs w:val="20"/>
                <w:lang w:val="en-HK" w:eastAsia="zh-TW"/>
              </w:rPr>
            </w:pPr>
            <w:r w:rsidRPr="00EA1DD3">
              <w:rPr>
                <w:rFonts w:ascii="Arial" w:eastAsia="PMingLiU" w:hAnsi="Arial" w:cs="Arial" w:hint="eastAsia"/>
                <w:color w:val="000000"/>
                <w:sz w:val="20"/>
                <w:szCs w:val="20"/>
                <w:lang w:val="en-HK" w:eastAsia="zh-TW"/>
              </w:rPr>
              <w:t>問卷到此結束，感謝你的參與。</w:t>
            </w:r>
            <w:r w:rsidR="004830BC" w:rsidRPr="004830BC">
              <w:rPr>
                <w:rFonts w:ascii="Arial" w:eastAsia="PMingLiU" w:hAnsi="Arial" w:cs="Arial"/>
                <w:color w:val="000000"/>
                <w:sz w:val="20"/>
                <w:szCs w:val="20"/>
                <w:lang w:val="en-HK" w:eastAsia="zh-TW"/>
              </w:rPr>
              <w:t>This is the end of the questionnaire, thank you for your participation</w:t>
            </w:r>
          </w:p>
          <w:p w14:paraId="39FBD2D2" w14:textId="7B1D40C6" w:rsidR="002D13C6" w:rsidRPr="00BE3BC4" w:rsidRDefault="002D13C6" w:rsidP="00D947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eastAsia="PMingLiU" w:hAnsi="Arial" w:cs="Arial"/>
                <w:b/>
                <w:bCs/>
                <w:sz w:val="20"/>
                <w:szCs w:val="20"/>
                <w:lang w:val="en-HK" w:eastAsia="zh-TW"/>
              </w:rPr>
            </w:pPr>
            <w:r w:rsidRPr="00EA1DD3">
              <w:rPr>
                <w:rFonts w:ascii="Arial" w:eastAsia="PMingLiU" w:hAnsi="Arial" w:cs="Arial"/>
                <w:color w:val="000000"/>
                <w:sz w:val="20"/>
                <w:szCs w:val="20"/>
                <w:lang w:val="en-HK" w:eastAsia="zh-TW"/>
              </w:rPr>
              <w:t>如有查詢，請致電</w:t>
            </w:r>
            <w:r w:rsidRPr="00EA1DD3">
              <w:rPr>
                <w:rFonts w:ascii="Arial" w:eastAsia="PMingLiU" w:hAnsi="Arial" w:cs="Arial"/>
                <w:color w:val="000000"/>
                <w:sz w:val="20"/>
                <w:szCs w:val="20"/>
                <w:lang w:val="en-HK" w:eastAsia="zh-TW"/>
              </w:rPr>
              <w:t>2358 5875</w:t>
            </w:r>
            <w:r w:rsidRPr="00EA1DD3">
              <w:rPr>
                <w:rFonts w:ascii="Arial" w:eastAsia="PMingLiU" w:hAnsi="Arial" w:cs="Arial"/>
                <w:color w:val="000000"/>
                <w:sz w:val="20"/>
                <w:szCs w:val="20"/>
                <w:lang w:val="en-HK" w:eastAsia="zh-TW"/>
              </w:rPr>
              <w:t>或電郵至</w:t>
            </w:r>
            <w:r w:rsidRPr="00EA1DD3">
              <w:rPr>
                <w:rFonts w:ascii="Arial" w:eastAsia="PMingLiU" w:hAnsi="Arial" w:cs="Arial"/>
                <w:color w:val="000000"/>
                <w:sz w:val="20"/>
                <w:szCs w:val="20"/>
                <w:lang w:val="en-HK" w:eastAsia="zh-TW"/>
              </w:rPr>
              <w:t>info@caser.ust.hk</w:t>
            </w:r>
            <w:r w:rsidRPr="00EA1DD3">
              <w:rPr>
                <w:rFonts w:ascii="Arial" w:eastAsia="PMingLiU" w:hAnsi="Arial" w:cs="Arial"/>
                <w:color w:val="000000"/>
                <w:sz w:val="20"/>
                <w:szCs w:val="20"/>
                <w:lang w:val="en-HK" w:eastAsia="zh-TW"/>
              </w:rPr>
              <w:t>（郵件中需註明是次調查參與編號）。</w:t>
            </w:r>
            <w:r w:rsidR="00D94712">
              <w:rPr>
                <w:rFonts w:ascii="Arial" w:eastAsia="PMingLiU" w:hAnsi="Arial" w:cs="Arial"/>
                <w:color w:val="000000"/>
                <w:sz w:val="20"/>
                <w:szCs w:val="20"/>
                <w:lang w:val="en-HK" w:eastAsia="zh-TW"/>
              </w:rPr>
              <w:t xml:space="preserve"> </w:t>
            </w:r>
            <w:r w:rsidR="004830BC" w:rsidRPr="004830BC">
              <w:rPr>
                <w:rFonts w:ascii="Arial" w:eastAsia="PMingLiU" w:hAnsi="Arial" w:cs="Arial"/>
                <w:color w:val="000000"/>
                <w:sz w:val="20"/>
                <w:szCs w:val="20"/>
                <w:lang w:val="en-HK" w:eastAsia="zh-TW"/>
              </w:rPr>
              <w:t>For enquiries, please call 2358 5875 or email info@caser.ust.hk (the survey participation number must be indicated in the email).</w:t>
            </w:r>
          </w:p>
        </w:tc>
      </w:tr>
    </w:tbl>
    <w:p w14:paraId="46FF085B" w14:textId="4047CE86" w:rsidR="00F01B99" w:rsidRDefault="00F01B99" w:rsidP="00C6593E">
      <w:pPr>
        <w:spacing w:after="0" w:line="360" w:lineRule="auto"/>
        <w:rPr>
          <w:rFonts w:ascii="Arial" w:eastAsia="PMingLiU" w:hAnsi="Arial" w:cs="Arial"/>
          <w:b/>
          <w:sz w:val="20"/>
          <w:szCs w:val="20"/>
          <w:u w:val="single"/>
          <w:lang w:eastAsia="zh-TW"/>
        </w:rPr>
      </w:pPr>
    </w:p>
    <w:p w14:paraId="1DCAB53C" w14:textId="77777777" w:rsidR="00E724E4" w:rsidRDefault="00E724E4" w:rsidP="00C6593E">
      <w:pPr>
        <w:spacing w:after="0" w:line="360" w:lineRule="auto"/>
        <w:rPr>
          <w:rFonts w:ascii="Arial" w:eastAsia="PMingLiU" w:hAnsi="Arial" w:cs="Arial"/>
          <w:color w:val="FF0000"/>
          <w:sz w:val="20"/>
          <w:szCs w:val="20"/>
          <w:lang w:eastAsia="zh-TW"/>
        </w:rPr>
      </w:pPr>
    </w:p>
    <w:sectPr w:rsidR="00E724E4">
      <w:headerReference w:type="default" r:id="rId12"/>
      <w:footerReference w:type="default" r:id="rId13"/>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Yizhou YE" w:date="2021-04-26T15:19:00Z" w:initials="YY">
    <w:p w14:paraId="06A0353B" w14:textId="77777777" w:rsidR="0092384B" w:rsidRDefault="0092384B" w:rsidP="009D61E7">
      <w:pPr>
        <w:pStyle w:val="CommentText"/>
      </w:pPr>
      <w:r>
        <w:rPr>
          <w:rStyle w:val="CommentReference"/>
        </w:rPr>
        <w:annotationRef/>
      </w:r>
      <w:r>
        <w:rPr>
          <w:rFonts w:hint="eastAsia"/>
        </w:rPr>
        <w:t>调整一下</w:t>
      </w:r>
    </w:p>
  </w:comment>
  <w:comment w:id="1" w:author="YE Yizhou" w:date="2021-03-23T14:09:00Z" w:initials="YY">
    <w:p w14:paraId="4D7F69A4" w14:textId="4B26D8DF" w:rsidR="0092384B" w:rsidRDefault="0092384B" w:rsidP="00B55422">
      <w:pPr>
        <w:pStyle w:val="CommentText"/>
      </w:pPr>
      <w:r>
        <w:rPr>
          <w:rFonts w:hint="eastAsia"/>
        </w:rPr>
        <w:t>用回之前的编码？</w:t>
      </w:r>
    </w:p>
  </w:comment>
  <w:comment w:id="2" w:author="YE Yizhou" w:date="2021-04-02T22:20:00Z" w:initials="YY">
    <w:p w14:paraId="62409926" w14:textId="77777777" w:rsidR="0092384B" w:rsidRDefault="0092384B" w:rsidP="00E64AE7">
      <w:pPr>
        <w:pStyle w:val="CommentText"/>
      </w:pPr>
      <w:r>
        <w:rPr>
          <w:rStyle w:val="CommentReference"/>
        </w:rPr>
        <w:annotationRef/>
      </w:r>
      <w:r>
        <w:rPr>
          <w:rFonts w:hint="eastAsia"/>
        </w:rPr>
        <w:t>使用</w:t>
      </w:r>
      <w:r>
        <w:rPr>
          <w:rFonts w:hint="eastAsia"/>
        </w:rPr>
        <w:t>online survey</w:t>
      </w:r>
      <w:r>
        <w:rPr>
          <w:rFonts w:hint="eastAsia"/>
        </w:rPr>
        <w:t>第二轮的时候的数字编码</w:t>
      </w:r>
    </w:p>
  </w:comment>
  <w:comment w:id="4" w:author="Man Ying KU" w:date="2021-04-29T09:29:00Z" w:initials="MYK">
    <w:p w14:paraId="4138595D" w14:textId="77777777" w:rsidR="0092384B" w:rsidRDefault="0092384B" w:rsidP="0096777E">
      <w:pPr>
        <w:pStyle w:val="CommentText"/>
      </w:pPr>
      <w:r>
        <w:rPr>
          <w:rStyle w:val="CommentReference"/>
        </w:rPr>
        <w:annotationRef/>
      </w:r>
      <w:r>
        <w:rPr>
          <w:rFonts w:hint="eastAsia"/>
        </w:rPr>
        <w:t>加入有關選項提示，否則部分人可能會選「以上都沒有」</w:t>
      </w:r>
    </w:p>
  </w:comment>
  <w:comment w:id="5" w:author="Yizhou YE" w:date="2021-04-29T10:40:00Z" w:initials="YY">
    <w:p w14:paraId="75AE0DB6" w14:textId="77777777" w:rsidR="0092384B" w:rsidRDefault="0092384B" w:rsidP="0096777E">
      <w:pPr>
        <w:pStyle w:val="CommentText"/>
      </w:pPr>
      <w:r>
        <w:rPr>
          <w:rStyle w:val="CommentReference"/>
        </w:rPr>
        <w:annotationRef/>
      </w:r>
      <w:r>
        <w:rPr>
          <w:rFonts w:hint="eastAsia"/>
        </w:rPr>
        <w:t>好的</w:t>
      </w:r>
    </w:p>
  </w:comment>
  <w:comment w:id="6" w:author="Man Ying KU" w:date="2021-04-29T10:20:00Z" w:initials="MYK">
    <w:p w14:paraId="5EBC9225" w14:textId="23F6641B" w:rsidR="0092384B" w:rsidRDefault="0092384B" w:rsidP="00D97AB6">
      <w:pPr>
        <w:pStyle w:val="CommentText"/>
      </w:pPr>
      <w:r>
        <w:rPr>
          <w:rStyle w:val="CommentReference"/>
        </w:rPr>
        <w:annotationRef/>
      </w:r>
      <w:r>
        <w:rPr>
          <w:rFonts w:hint="eastAsia"/>
        </w:rPr>
        <w:t>加入</w:t>
      </w:r>
      <w:r>
        <w:rPr>
          <w:rFonts w:hint="eastAsia"/>
        </w:rPr>
        <w:t>QT</w:t>
      </w:r>
      <w:r>
        <w:rPr>
          <w:rFonts w:hint="eastAsia"/>
        </w:rPr>
        <w:t>提示，碼</w:t>
      </w:r>
      <w:r>
        <w:t>8 &amp; -9</w:t>
      </w:r>
      <w:r>
        <w:rPr>
          <w:rFonts w:hint="eastAsia"/>
        </w:rPr>
        <w:t>與其他選項排斥</w:t>
      </w:r>
    </w:p>
  </w:comment>
  <w:comment w:id="7" w:author="Yizhou YE" w:date="2021-04-29T10:41:00Z" w:initials="YY">
    <w:p w14:paraId="7AC8B69D" w14:textId="77777777" w:rsidR="0092384B" w:rsidRDefault="0092384B" w:rsidP="0096777E">
      <w:pPr>
        <w:pStyle w:val="CommentText"/>
      </w:pPr>
      <w:r>
        <w:rPr>
          <w:rStyle w:val="CommentReference"/>
        </w:rPr>
        <w:annotationRef/>
      </w:r>
      <w:r>
        <w:rPr>
          <w:rFonts w:hint="eastAsia"/>
        </w:rPr>
        <w:t>好的</w:t>
      </w:r>
    </w:p>
  </w:comment>
  <w:comment w:id="8" w:author="Man Ying KU" w:date="2021-04-29T09:49:00Z" w:initials="MYK">
    <w:p w14:paraId="6491F4E4" w14:textId="77777777" w:rsidR="0092384B" w:rsidRDefault="0092384B" w:rsidP="0096777E">
      <w:pPr>
        <w:pStyle w:val="CommentText"/>
      </w:pPr>
      <w:r>
        <w:rPr>
          <w:rStyle w:val="CommentReference"/>
        </w:rPr>
        <w:annotationRef/>
      </w:r>
      <w:r>
        <w:rPr>
          <w:rFonts w:hint="eastAsia"/>
        </w:rPr>
        <w:t>修改選項順序，由於問卷大部分題目選項都是先「是」後「否」，否則容易有</w:t>
      </w:r>
      <w:r>
        <w:t>input error</w:t>
      </w:r>
    </w:p>
  </w:comment>
  <w:comment w:id="9" w:author="Yizhou YE" w:date="2021-04-29T10:42:00Z" w:initials="YY">
    <w:p w14:paraId="09C0E11F" w14:textId="77777777" w:rsidR="0092384B" w:rsidRDefault="0092384B" w:rsidP="0096777E">
      <w:pPr>
        <w:pStyle w:val="CommentText"/>
      </w:pPr>
      <w:r>
        <w:rPr>
          <w:rStyle w:val="CommentReference"/>
        </w:rPr>
        <w:annotationRef/>
      </w:r>
      <w:r>
        <w:rPr>
          <w:rFonts w:hint="eastAsia"/>
        </w:rPr>
        <w:t>好的</w:t>
      </w:r>
    </w:p>
  </w:comment>
  <w:comment w:id="10" w:author="Man Ying KU" w:date="2021-04-29T09:51:00Z" w:initials="MYK">
    <w:p w14:paraId="48747346" w14:textId="478926F9" w:rsidR="0092384B" w:rsidRDefault="0092384B" w:rsidP="00D97AB6">
      <w:pPr>
        <w:pStyle w:val="CommentText"/>
      </w:pPr>
      <w:r>
        <w:rPr>
          <w:rStyle w:val="CommentReference"/>
        </w:rPr>
        <w:annotationRef/>
      </w:r>
      <w:r>
        <w:rPr>
          <w:rFonts w:hint="eastAsia"/>
        </w:rPr>
        <w:t>同上</w:t>
      </w:r>
    </w:p>
  </w:comment>
  <w:comment w:id="11" w:author="Yizhou YE" w:date="2021-04-29T10:42:00Z" w:initials="YY">
    <w:p w14:paraId="0A692BD1" w14:textId="77777777" w:rsidR="0092384B" w:rsidRDefault="0092384B" w:rsidP="0096777E">
      <w:pPr>
        <w:pStyle w:val="CommentText"/>
      </w:pPr>
      <w:r>
        <w:rPr>
          <w:rStyle w:val="CommentReference"/>
        </w:rPr>
        <w:annotationRef/>
      </w:r>
      <w:r>
        <w:rPr>
          <w:rFonts w:hint="eastAsia"/>
        </w:rPr>
        <w:t>好的</w:t>
      </w:r>
    </w:p>
  </w:comment>
  <w:comment w:id="12" w:author="Man Ying KU" w:date="2021-04-29T10:05:00Z" w:initials="MYK">
    <w:p w14:paraId="046912D0" w14:textId="7FC29646" w:rsidR="0092384B" w:rsidRDefault="0092384B" w:rsidP="00D97AB6">
      <w:pPr>
        <w:pStyle w:val="CommentText"/>
      </w:pPr>
      <w:r>
        <w:rPr>
          <w:rStyle w:val="CommentReference"/>
        </w:rPr>
        <w:annotationRef/>
      </w:r>
      <w:r>
        <w:rPr>
          <w:rFonts w:hint="eastAsia"/>
        </w:rPr>
        <w:t>題號應改為</w:t>
      </w:r>
      <w:r>
        <w:t>A18</w:t>
      </w:r>
    </w:p>
  </w:comment>
  <w:comment w:id="13" w:author="Yizhou YE" w:date="2021-04-29T10:42:00Z" w:initials="YY">
    <w:p w14:paraId="2181941D" w14:textId="77777777" w:rsidR="0092384B" w:rsidRDefault="0092384B" w:rsidP="0096777E">
      <w:pPr>
        <w:pStyle w:val="CommentText"/>
      </w:pPr>
      <w:r>
        <w:rPr>
          <w:rStyle w:val="CommentReference"/>
        </w:rPr>
        <w:annotationRef/>
      </w:r>
      <w:r>
        <w:rPr>
          <w:rFonts w:hint="eastAsia"/>
        </w:rPr>
        <w:t>是的</w:t>
      </w:r>
    </w:p>
  </w:comment>
  <w:comment w:id="14" w:author="Yizhou YE" w:date="2021-04-26T15:34:00Z" w:initials="YY">
    <w:p w14:paraId="40BAC594" w14:textId="77777777" w:rsidR="0092384B" w:rsidRDefault="0092384B" w:rsidP="009D61E7">
      <w:pPr>
        <w:pStyle w:val="CommentText"/>
      </w:pPr>
      <w:r>
        <w:rPr>
          <w:rStyle w:val="CommentReference"/>
        </w:rPr>
        <w:annotationRef/>
      </w:r>
      <w:r>
        <w:rPr>
          <w:rFonts w:hint="eastAsia"/>
        </w:rPr>
        <w:t>待定</w:t>
      </w:r>
    </w:p>
  </w:comment>
  <w:comment w:id="15" w:author="Yizhou YE" w:date="2021-04-26T15:33:00Z" w:initials="YY">
    <w:p w14:paraId="642B49D1" w14:textId="77777777" w:rsidR="0092384B" w:rsidRDefault="0092384B" w:rsidP="009D61E7">
      <w:pPr>
        <w:pStyle w:val="CommentText"/>
      </w:pPr>
      <w:r>
        <w:rPr>
          <w:rStyle w:val="CommentReference"/>
        </w:rPr>
        <w:annotationRef/>
      </w:r>
      <w:r>
        <w:rPr>
          <w:rFonts w:hint="eastAsia"/>
        </w:rPr>
        <w:t>删掉</w:t>
      </w:r>
    </w:p>
  </w:comment>
  <w:comment w:id="16" w:author="Yizhou YE" w:date="2021-04-26T15:31:00Z" w:initials="YY">
    <w:p w14:paraId="084807FB" w14:textId="6BBBBE40" w:rsidR="0092384B" w:rsidRDefault="0092384B" w:rsidP="002E5DA7">
      <w:pPr>
        <w:pStyle w:val="CommentText"/>
      </w:pPr>
      <w:r>
        <w:rPr>
          <w:rStyle w:val="CommentReference"/>
        </w:rPr>
        <w:annotationRef/>
      </w:r>
      <w:r>
        <w:rPr>
          <w:rFonts w:hint="eastAsia"/>
        </w:rPr>
        <w:t>去掉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A0353B" w15:done="1"/>
  <w15:commentEx w15:paraId="4D7F69A4" w15:done="1"/>
  <w15:commentEx w15:paraId="62409926" w15:paraIdParent="4D7F69A4" w15:done="1"/>
  <w15:commentEx w15:paraId="4138595D" w15:done="1"/>
  <w15:commentEx w15:paraId="75AE0DB6" w15:paraIdParent="4138595D" w15:done="1"/>
  <w15:commentEx w15:paraId="5EBC9225" w15:done="1"/>
  <w15:commentEx w15:paraId="7AC8B69D" w15:paraIdParent="5EBC9225" w15:done="1"/>
  <w15:commentEx w15:paraId="6491F4E4" w15:done="1"/>
  <w15:commentEx w15:paraId="09C0E11F" w15:paraIdParent="6491F4E4" w15:done="1"/>
  <w15:commentEx w15:paraId="48747346" w15:done="1"/>
  <w15:commentEx w15:paraId="0A692BD1" w15:paraIdParent="48747346" w15:done="1"/>
  <w15:commentEx w15:paraId="046912D0" w15:done="1"/>
  <w15:commentEx w15:paraId="2181941D" w15:paraIdParent="046912D0" w15:done="1"/>
  <w15:commentEx w15:paraId="40BAC594" w15:done="1"/>
  <w15:commentEx w15:paraId="642B49D1" w15:done="1"/>
  <w15:commentEx w15:paraId="084807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15890" w16cex:dateUtc="2021-04-26T07:19:00Z"/>
  <w16cex:commentExtensible w16cex:durableId="2412172D" w16cex:dateUtc="2021-04-02T14:20:00Z"/>
  <w16cex:commentExtensible w16cex:durableId="2434FB0E" w16cex:dateUtc="2021-04-29T01:29:00Z"/>
  <w16cex:commentExtensible w16cex:durableId="24350B92" w16cex:dateUtc="2021-04-29T02:40:00Z"/>
  <w16cex:commentExtensible w16cex:durableId="243506DD" w16cex:dateUtc="2021-04-29T02:20:00Z"/>
  <w16cex:commentExtensible w16cex:durableId="24350BBF" w16cex:dateUtc="2021-04-29T02:41:00Z"/>
  <w16cex:commentExtensible w16cex:durableId="2434FFB4" w16cex:dateUtc="2021-04-29T01:49:00Z"/>
  <w16cex:commentExtensible w16cex:durableId="24350BFB" w16cex:dateUtc="2021-04-29T02:42:00Z"/>
  <w16cex:commentExtensible w16cex:durableId="24350024" w16cex:dateUtc="2021-04-29T01:51:00Z"/>
  <w16cex:commentExtensible w16cex:durableId="24350C03" w16cex:dateUtc="2021-04-29T02:42:00Z"/>
  <w16cex:commentExtensible w16cex:durableId="2435036D" w16cex:dateUtc="2021-04-29T02:05:00Z"/>
  <w16cex:commentExtensible w16cex:durableId="24350C33" w16cex:dateUtc="2021-04-29T02:42:00Z"/>
  <w16cex:commentExtensible w16cex:durableId="24315C19" w16cex:dateUtc="2021-04-26T07:34:00Z"/>
  <w16cex:commentExtensible w16cex:durableId="24315BC6" w16cex:dateUtc="2021-04-26T07:33:00Z"/>
  <w16cex:commentExtensible w16cex:durableId="24315B4C" w16cex:dateUtc="2021-04-2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0353B" w16cid:durableId="24315890"/>
  <w16cid:commentId w16cid:paraId="4D7F69A4" w16cid:durableId="240DC3FF"/>
  <w16cid:commentId w16cid:paraId="62409926" w16cid:durableId="2412172D"/>
  <w16cid:commentId w16cid:paraId="4138595D" w16cid:durableId="2434FB0E"/>
  <w16cid:commentId w16cid:paraId="75AE0DB6" w16cid:durableId="24350B92"/>
  <w16cid:commentId w16cid:paraId="5EBC9225" w16cid:durableId="243506DD"/>
  <w16cid:commentId w16cid:paraId="7AC8B69D" w16cid:durableId="24350BBF"/>
  <w16cid:commentId w16cid:paraId="6491F4E4" w16cid:durableId="2434FFB4"/>
  <w16cid:commentId w16cid:paraId="09C0E11F" w16cid:durableId="24350BFB"/>
  <w16cid:commentId w16cid:paraId="48747346" w16cid:durableId="24350024"/>
  <w16cid:commentId w16cid:paraId="0A692BD1" w16cid:durableId="24350C03"/>
  <w16cid:commentId w16cid:paraId="046912D0" w16cid:durableId="2435036D"/>
  <w16cid:commentId w16cid:paraId="2181941D" w16cid:durableId="24350C33"/>
  <w16cid:commentId w16cid:paraId="40BAC594" w16cid:durableId="24315C19"/>
  <w16cid:commentId w16cid:paraId="642B49D1" w16cid:durableId="24315BC6"/>
  <w16cid:commentId w16cid:paraId="084807FB" w16cid:durableId="24315B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53009" w14:textId="77777777" w:rsidR="004E6862" w:rsidRDefault="004E6862">
      <w:pPr>
        <w:spacing w:after="0" w:line="240" w:lineRule="auto"/>
      </w:pPr>
      <w:r>
        <w:separator/>
      </w:r>
    </w:p>
  </w:endnote>
  <w:endnote w:type="continuationSeparator" w:id="0">
    <w:p w14:paraId="2C85B1F0" w14:textId="77777777" w:rsidR="004E6862" w:rsidRDefault="004E6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436588"/>
    </w:sdtPr>
    <w:sdtEndPr/>
    <w:sdtContent>
      <w:p w14:paraId="2A7BC2EE" w14:textId="4D980DBA" w:rsidR="0092384B" w:rsidRDefault="0092384B">
        <w:pPr>
          <w:pStyle w:val="Footer"/>
          <w:jc w:val="center"/>
        </w:pPr>
        <w:r>
          <w:fldChar w:fldCharType="begin"/>
        </w:r>
        <w:r>
          <w:instrText xml:space="preserve"> PAGE   \* MERGEFORMAT </w:instrText>
        </w:r>
        <w:r>
          <w:fldChar w:fldCharType="separate"/>
        </w:r>
        <w:r w:rsidR="00245554">
          <w:rPr>
            <w:noProof/>
          </w:rPr>
          <w:t>24</w:t>
        </w:r>
        <w:r>
          <w:fldChar w:fldCharType="end"/>
        </w:r>
      </w:p>
    </w:sdtContent>
  </w:sdt>
  <w:p w14:paraId="68F1ECD7" w14:textId="77777777" w:rsidR="0092384B" w:rsidRDefault="00923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F47BE" w14:textId="77777777" w:rsidR="004E6862" w:rsidRDefault="004E6862">
      <w:pPr>
        <w:spacing w:after="0" w:line="240" w:lineRule="auto"/>
      </w:pPr>
      <w:r>
        <w:separator/>
      </w:r>
    </w:p>
  </w:footnote>
  <w:footnote w:type="continuationSeparator" w:id="0">
    <w:p w14:paraId="052E2A38" w14:textId="77777777" w:rsidR="004E6862" w:rsidRDefault="004E6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45A98" w14:textId="663AC0FE" w:rsidR="0092384B" w:rsidRDefault="0092384B">
    <w:pPr>
      <w:pStyle w:val="Header"/>
      <w:jc w:val="right"/>
      <w:rPr>
        <w:rFonts w:ascii="Arial" w:hAnsi="Arial" w:cs="Arial"/>
        <w:sz w:val="20"/>
        <w:szCs w:val="20"/>
      </w:rPr>
    </w:pPr>
    <w:r>
      <w:rPr>
        <w:rFonts w:ascii="Arial" w:hAnsi="Arial" w:cs="Arial"/>
        <w:sz w:val="20"/>
        <w:szCs w:val="20"/>
      </w:rPr>
      <w:t xml:space="preserve">PSSD Online W3 – </w:t>
    </w:r>
    <w:proofErr w:type="spellStart"/>
    <w:r>
      <w:rPr>
        <w:rFonts w:ascii="Arial" w:hAnsi="Arial" w:cs="Arial"/>
        <w:sz w:val="20"/>
        <w:szCs w:val="20"/>
      </w:rPr>
      <w:t>Q’naire</w:t>
    </w:r>
    <w:proofErr w:type="spellEnd"/>
    <w:r>
      <w:rPr>
        <w:rFonts w:ascii="Arial" w:hAnsi="Arial" w:cs="Arial"/>
        <w:sz w:val="20"/>
        <w:szCs w:val="20"/>
      </w:rPr>
      <w:t xml:space="preserve"> (</w:t>
    </w:r>
    <w:r>
      <w:rPr>
        <w:rFonts w:ascii="Arial" w:eastAsia="PMingLiU" w:hAnsi="Arial" w:cs="Arial"/>
        <w:sz w:val="20"/>
        <w:szCs w:val="20"/>
        <w:lang w:eastAsia="zh-TW"/>
      </w:rPr>
      <w:t>11 May</w:t>
    </w:r>
    <w:r>
      <w:rPr>
        <w:rFonts w:ascii="Arial" w:hAnsi="Arial" w:cs="Arial"/>
        <w:sz w:val="20"/>
        <w:szCs w:val="20"/>
      </w:rPr>
      <w:t xml:space="preserve"> 202</w:t>
    </w:r>
    <w:r>
      <w:rPr>
        <w:rFonts w:ascii="Arial" w:hAnsi="Arial" w:cs="Arial" w:hint="eastAsia"/>
        <w:sz w:val="20"/>
        <w:szCs w:val="20"/>
      </w:rPr>
      <w:t>1</w:t>
    </w:r>
    <w:r>
      <w:rPr>
        <w:rFonts w:ascii="Arial" w:hAnsi="Arial" w:cs="Arial"/>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3CD8CC"/>
    <w:multiLevelType w:val="multilevel"/>
    <w:tmpl w:val="9C3CD8CC"/>
    <w:lvl w:ilvl="0">
      <w:start w:val="1"/>
      <w:numFmt w:val="lowerLett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A64EBA"/>
    <w:multiLevelType w:val="hybridMultilevel"/>
    <w:tmpl w:val="76366C30"/>
    <w:lvl w:ilvl="0" w:tplc="9160A5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DA7D17"/>
    <w:multiLevelType w:val="multilevel"/>
    <w:tmpl w:val="11DA7D17"/>
    <w:lvl w:ilvl="0">
      <w:start w:val="1"/>
      <w:numFmt w:val="upperLetter"/>
      <w:pStyle w:val="ListBullet"/>
      <w:lvlText w:val="%1."/>
      <w:lvlJc w:val="left"/>
      <w:pPr>
        <w:ind w:left="720" w:hanging="360"/>
      </w:pPr>
      <w:rPr>
        <w:rFonts w:cs="Times New Roman"/>
        <w:sz w:val="22"/>
        <w:szCs w:val="22"/>
      </w:rPr>
    </w:lvl>
    <w:lvl w:ilvl="1">
      <w:start w:val="1"/>
      <w:numFmt w:val="decimal"/>
      <w:lvlText w:val="%2."/>
      <w:lvlJc w:val="left"/>
      <w:pPr>
        <w:ind w:left="36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129E74BA"/>
    <w:multiLevelType w:val="hybridMultilevel"/>
    <w:tmpl w:val="92568086"/>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129F12E4"/>
    <w:multiLevelType w:val="hybridMultilevel"/>
    <w:tmpl w:val="6184956A"/>
    <w:lvl w:ilvl="0" w:tplc="709477C0">
      <w:start w:val="1"/>
      <w:numFmt w:val="decimal"/>
      <w:lvlText w:val="%1."/>
      <w:lvlJc w:val="left"/>
      <w:pPr>
        <w:ind w:left="360" w:hanging="360"/>
      </w:pPr>
      <w:rPr>
        <w:rFonts w:ascii="DengXian" w:eastAsia="DengXian" w:hAnsi="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A0142"/>
    <w:multiLevelType w:val="multilevel"/>
    <w:tmpl w:val="136A0142"/>
    <w:lvl w:ilvl="0">
      <w:start w:val="1"/>
      <w:numFmt w:val="decimal"/>
      <w:lvlText w:val="A%1."/>
      <w:lvlJc w:val="left"/>
      <w:pPr>
        <w:tabs>
          <w:tab w:val="left" w:pos="0"/>
        </w:tabs>
        <w:ind w:left="420" w:hanging="420"/>
      </w:pPr>
      <w:rPr>
        <w:rFonts w:ascii="Arial" w:eastAsia="SimSun" w:hAnsi="Arial" w:cs="Arial" w:hint="default"/>
        <w:b w:val="0"/>
        <w:i w:val="0"/>
        <w:sz w:val="20"/>
        <w:szCs w:val="20"/>
      </w:rPr>
    </w:lvl>
    <w:lvl w:ilvl="1">
      <w:start w:val="1"/>
      <w:numFmt w:val="upperLetter"/>
      <w:lvlText w:val="%2."/>
      <w:lvlJc w:val="left"/>
      <w:pPr>
        <w:tabs>
          <w:tab w:val="left" w:pos="360"/>
        </w:tabs>
        <w:ind w:left="360" w:hanging="360"/>
      </w:pPr>
      <w:rPr>
        <w:b/>
      </w:rPr>
    </w:lvl>
    <w:lvl w:ilvl="2">
      <w:start w:val="1"/>
      <w:numFmt w:val="lowerRoman"/>
      <w:lvlText w:val="%3."/>
      <w:lvlJc w:val="right"/>
      <w:pPr>
        <w:tabs>
          <w:tab w:val="left" w:pos="1800"/>
        </w:tabs>
        <w:ind w:left="1800" w:hanging="180"/>
      </w:pPr>
    </w:lvl>
    <w:lvl w:ilvl="3">
      <w:start w:val="1"/>
      <w:numFmt w:val="decimal"/>
      <w:lvlText w:val="%4."/>
      <w:lvlJc w:val="left"/>
      <w:pPr>
        <w:tabs>
          <w:tab w:val="left" w:pos="360"/>
        </w:tabs>
        <w:ind w:left="360" w:hanging="360"/>
      </w:pPr>
      <w:rPr>
        <w:color w:val="FF0000"/>
      </w:r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360"/>
        </w:tabs>
        <w:ind w:left="36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16783598"/>
    <w:multiLevelType w:val="multilevel"/>
    <w:tmpl w:val="1678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1429C1"/>
    <w:multiLevelType w:val="multilevel"/>
    <w:tmpl w:val="2C142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E42919"/>
    <w:multiLevelType w:val="multilevel"/>
    <w:tmpl w:val="31E42919"/>
    <w:lvl w:ilvl="0">
      <w:start w:val="5"/>
      <w:numFmt w:val="decimal"/>
      <w:lvlText w:val="（%1-"/>
      <w:lvlJc w:val="left"/>
      <w:pPr>
        <w:ind w:left="855" w:hanging="855"/>
      </w:pPr>
      <w:rPr>
        <w:rFonts w:hint="default"/>
      </w:rPr>
    </w:lvl>
    <w:lvl w:ilvl="1">
      <w:start w:val="7"/>
      <w:numFmt w:val="decimal"/>
      <w:lvlText w:val="（%1-%2天"/>
      <w:lvlJc w:val="left"/>
      <w:pPr>
        <w:ind w:left="855" w:hanging="855"/>
      </w:pPr>
      <w:rPr>
        <w:rFonts w:hint="default"/>
      </w:rPr>
    </w:lvl>
    <w:lvl w:ilvl="2">
      <w:start w:val="1"/>
      <w:numFmt w:val="decimal"/>
      <w:lvlText w:val="（%1-%2天）%3."/>
      <w:lvlJc w:val="left"/>
      <w:pPr>
        <w:ind w:left="1080" w:hanging="1080"/>
      </w:pPr>
      <w:rPr>
        <w:rFonts w:hint="default"/>
      </w:rPr>
    </w:lvl>
    <w:lvl w:ilvl="3">
      <w:start w:val="1"/>
      <w:numFmt w:val="decimal"/>
      <w:lvlText w:val="（%1-%2天）%3.%4."/>
      <w:lvlJc w:val="left"/>
      <w:pPr>
        <w:ind w:left="1440" w:hanging="1440"/>
      </w:pPr>
      <w:rPr>
        <w:rFonts w:hint="default"/>
      </w:rPr>
    </w:lvl>
    <w:lvl w:ilvl="4">
      <w:start w:val="1"/>
      <w:numFmt w:val="decimal"/>
      <w:lvlText w:val="（%1-%2天）%3.%4.%5."/>
      <w:lvlJc w:val="left"/>
      <w:pPr>
        <w:ind w:left="1440" w:hanging="1440"/>
      </w:pPr>
      <w:rPr>
        <w:rFonts w:hint="default"/>
      </w:rPr>
    </w:lvl>
    <w:lvl w:ilvl="5">
      <w:start w:val="1"/>
      <w:numFmt w:val="decimal"/>
      <w:lvlText w:val="（%1-%2天）%3.%4.%5.%6."/>
      <w:lvlJc w:val="left"/>
      <w:pPr>
        <w:ind w:left="1800" w:hanging="1800"/>
      </w:pPr>
      <w:rPr>
        <w:rFonts w:hint="default"/>
      </w:rPr>
    </w:lvl>
    <w:lvl w:ilvl="6">
      <w:start w:val="1"/>
      <w:numFmt w:val="decimal"/>
      <w:lvlText w:val="（%1-%2天）%3.%4.%5.%6.%7."/>
      <w:lvlJc w:val="left"/>
      <w:pPr>
        <w:ind w:left="1800" w:hanging="1800"/>
      </w:pPr>
      <w:rPr>
        <w:rFonts w:hint="default"/>
      </w:rPr>
    </w:lvl>
    <w:lvl w:ilvl="7">
      <w:start w:val="1"/>
      <w:numFmt w:val="decimal"/>
      <w:lvlText w:val="（%1-%2天）%3.%4.%5.%6.%7.%8."/>
      <w:lvlJc w:val="left"/>
      <w:pPr>
        <w:ind w:left="2160" w:hanging="2160"/>
      </w:pPr>
      <w:rPr>
        <w:rFonts w:hint="default"/>
      </w:rPr>
    </w:lvl>
    <w:lvl w:ilvl="8">
      <w:start w:val="1"/>
      <w:numFmt w:val="decimal"/>
      <w:lvlText w:val="（%1-%2天）%3.%4.%5.%6.%7.%8.%9."/>
      <w:lvlJc w:val="left"/>
      <w:pPr>
        <w:ind w:left="2160" w:hanging="2160"/>
      </w:pPr>
      <w:rPr>
        <w:rFonts w:hint="default"/>
      </w:rPr>
    </w:lvl>
  </w:abstractNum>
  <w:abstractNum w:abstractNumId="9" w15:restartNumberingAfterBreak="0">
    <w:nsid w:val="39095000"/>
    <w:multiLevelType w:val="hybridMultilevel"/>
    <w:tmpl w:val="C4C2F4D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43391FF7"/>
    <w:multiLevelType w:val="multilevel"/>
    <w:tmpl w:val="43391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316179"/>
    <w:multiLevelType w:val="hybridMultilevel"/>
    <w:tmpl w:val="CA06FF08"/>
    <w:lvl w:ilvl="0" w:tplc="88DE47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7F3FC4"/>
    <w:multiLevelType w:val="hybridMultilevel"/>
    <w:tmpl w:val="357A188C"/>
    <w:lvl w:ilvl="0" w:tplc="3356B7A2">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79665D2"/>
    <w:multiLevelType w:val="multilevel"/>
    <w:tmpl w:val="579665D2"/>
    <w:lvl w:ilvl="0">
      <w:start w:val="999"/>
      <w:numFmt w:val="bullet"/>
      <w:lvlText w:val="-"/>
      <w:lvlJc w:val="left"/>
      <w:pPr>
        <w:ind w:left="960" w:hanging="480"/>
      </w:pPr>
      <w:rPr>
        <w:rFonts w:ascii="Arial" w:eastAsia="PMingLiU" w:hAnsi="Arial" w:cs="Aria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C4F6E17"/>
    <w:multiLevelType w:val="multilevel"/>
    <w:tmpl w:val="6C4F6E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3763F5E"/>
    <w:multiLevelType w:val="hybridMultilevel"/>
    <w:tmpl w:val="A0B272DE"/>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13"/>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10"/>
  </w:num>
  <w:num w:numId="10">
    <w:abstractNumId w:val="4"/>
  </w:num>
  <w:num w:numId="11">
    <w:abstractNumId w:val="12"/>
  </w:num>
  <w:num w:numId="12">
    <w:abstractNumId w:val="1"/>
  </w:num>
  <w:num w:numId="13">
    <w:abstractNumId w:val="3"/>
  </w:num>
  <w:num w:numId="14">
    <w:abstractNumId w:val="15"/>
  </w:num>
  <w:num w:numId="15">
    <w:abstractNumId w:val="9"/>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zhou YE">
    <w15:presenceInfo w15:providerId="None" w15:userId="Yizhou YE"/>
  </w15:person>
  <w15:person w15:author="YE Yizhou">
    <w15:presenceInfo w15:providerId="None" w15:userId="YE Yizhou"/>
  </w15:person>
  <w15:person w15:author="Man Ying KU">
    <w15:presenceInfo w15:providerId="AD" w15:userId="S::magku@ust.hk::36af35e3-0afd-4212-baa2-b5e9ece2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hideSpellingErrors/>
  <w:hideGrammaticalErrors/>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0NzQzMjEyNjU0NjZU0lEKTi0uzszPAymwMKoFAAdYgtktAAAA"/>
  </w:docVars>
  <w:rsids>
    <w:rsidRoot w:val="00FF3F4E"/>
    <w:rsid w:val="FD39C80D"/>
    <w:rsid w:val="00001106"/>
    <w:rsid w:val="0000277C"/>
    <w:rsid w:val="00002B9A"/>
    <w:rsid w:val="00003B3D"/>
    <w:rsid w:val="0001011B"/>
    <w:rsid w:val="00011870"/>
    <w:rsid w:val="0001230F"/>
    <w:rsid w:val="000123EE"/>
    <w:rsid w:val="00012834"/>
    <w:rsid w:val="00012898"/>
    <w:rsid w:val="00020736"/>
    <w:rsid w:val="0002292A"/>
    <w:rsid w:val="00022E60"/>
    <w:rsid w:val="00023F03"/>
    <w:rsid w:val="00030275"/>
    <w:rsid w:val="00032ABF"/>
    <w:rsid w:val="00033366"/>
    <w:rsid w:val="00034CE3"/>
    <w:rsid w:val="00035FB7"/>
    <w:rsid w:val="00036920"/>
    <w:rsid w:val="00037415"/>
    <w:rsid w:val="000405A1"/>
    <w:rsid w:val="00040ED9"/>
    <w:rsid w:val="000418F2"/>
    <w:rsid w:val="00045E15"/>
    <w:rsid w:val="00046EDC"/>
    <w:rsid w:val="00047B86"/>
    <w:rsid w:val="0005286B"/>
    <w:rsid w:val="0005420F"/>
    <w:rsid w:val="00056082"/>
    <w:rsid w:val="00057D76"/>
    <w:rsid w:val="0006037C"/>
    <w:rsid w:val="000608FA"/>
    <w:rsid w:val="00060AC6"/>
    <w:rsid w:val="000613EA"/>
    <w:rsid w:val="000631F6"/>
    <w:rsid w:val="00063766"/>
    <w:rsid w:val="00065730"/>
    <w:rsid w:val="00066D20"/>
    <w:rsid w:val="000674E5"/>
    <w:rsid w:val="000675DB"/>
    <w:rsid w:val="000726E1"/>
    <w:rsid w:val="0007339A"/>
    <w:rsid w:val="00073491"/>
    <w:rsid w:val="00075704"/>
    <w:rsid w:val="000805C1"/>
    <w:rsid w:val="00080F35"/>
    <w:rsid w:val="00081099"/>
    <w:rsid w:val="00082273"/>
    <w:rsid w:val="00082421"/>
    <w:rsid w:val="00082B7A"/>
    <w:rsid w:val="00082EAF"/>
    <w:rsid w:val="000848BC"/>
    <w:rsid w:val="000863DC"/>
    <w:rsid w:val="000863E7"/>
    <w:rsid w:val="0009024F"/>
    <w:rsid w:val="00092118"/>
    <w:rsid w:val="000925E2"/>
    <w:rsid w:val="000929B5"/>
    <w:rsid w:val="0009614B"/>
    <w:rsid w:val="00096AB0"/>
    <w:rsid w:val="00097D82"/>
    <w:rsid w:val="000A10B1"/>
    <w:rsid w:val="000A1A9F"/>
    <w:rsid w:val="000A1EBB"/>
    <w:rsid w:val="000A3824"/>
    <w:rsid w:val="000A4709"/>
    <w:rsid w:val="000A4710"/>
    <w:rsid w:val="000A4DA7"/>
    <w:rsid w:val="000A69AB"/>
    <w:rsid w:val="000A6E11"/>
    <w:rsid w:val="000A6FE3"/>
    <w:rsid w:val="000B0767"/>
    <w:rsid w:val="000B1544"/>
    <w:rsid w:val="000B569C"/>
    <w:rsid w:val="000B57D8"/>
    <w:rsid w:val="000B5C67"/>
    <w:rsid w:val="000C0436"/>
    <w:rsid w:val="000C070A"/>
    <w:rsid w:val="000C193E"/>
    <w:rsid w:val="000C2413"/>
    <w:rsid w:val="000C3F86"/>
    <w:rsid w:val="000C4390"/>
    <w:rsid w:val="000C48F6"/>
    <w:rsid w:val="000C54AE"/>
    <w:rsid w:val="000C54E0"/>
    <w:rsid w:val="000C6052"/>
    <w:rsid w:val="000C63AE"/>
    <w:rsid w:val="000C6450"/>
    <w:rsid w:val="000C7C97"/>
    <w:rsid w:val="000D1171"/>
    <w:rsid w:val="000D1582"/>
    <w:rsid w:val="000D23E4"/>
    <w:rsid w:val="000D2AC6"/>
    <w:rsid w:val="000D3332"/>
    <w:rsid w:val="000D33BA"/>
    <w:rsid w:val="000D3AAD"/>
    <w:rsid w:val="000D6028"/>
    <w:rsid w:val="000D6662"/>
    <w:rsid w:val="000E3E09"/>
    <w:rsid w:val="000E558E"/>
    <w:rsid w:val="000E7FEF"/>
    <w:rsid w:val="000F198E"/>
    <w:rsid w:val="000F1A30"/>
    <w:rsid w:val="000F63C4"/>
    <w:rsid w:val="000F750C"/>
    <w:rsid w:val="000F7BCA"/>
    <w:rsid w:val="000F7EDA"/>
    <w:rsid w:val="0010015C"/>
    <w:rsid w:val="00101130"/>
    <w:rsid w:val="001046A3"/>
    <w:rsid w:val="00105927"/>
    <w:rsid w:val="00114AB8"/>
    <w:rsid w:val="00115E91"/>
    <w:rsid w:val="001163C6"/>
    <w:rsid w:val="00116758"/>
    <w:rsid w:val="00117A88"/>
    <w:rsid w:val="00120152"/>
    <w:rsid w:val="001209F0"/>
    <w:rsid w:val="00121415"/>
    <w:rsid w:val="001219A4"/>
    <w:rsid w:val="00123424"/>
    <w:rsid w:val="001234B3"/>
    <w:rsid w:val="00125374"/>
    <w:rsid w:val="00125A8D"/>
    <w:rsid w:val="001263D7"/>
    <w:rsid w:val="0013099C"/>
    <w:rsid w:val="00130F52"/>
    <w:rsid w:val="00132584"/>
    <w:rsid w:val="00132B86"/>
    <w:rsid w:val="001366AE"/>
    <w:rsid w:val="001406ED"/>
    <w:rsid w:val="00141302"/>
    <w:rsid w:val="001424C3"/>
    <w:rsid w:val="0014290F"/>
    <w:rsid w:val="00142B96"/>
    <w:rsid w:val="00142B9E"/>
    <w:rsid w:val="00143F8B"/>
    <w:rsid w:val="00144970"/>
    <w:rsid w:val="00145291"/>
    <w:rsid w:val="00145822"/>
    <w:rsid w:val="00145D91"/>
    <w:rsid w:val="001463D4"/>
    <w:rsid w:val="00146EFE"/>
    <w:rsid w:val="001475AA"/>
    <w:rsid w:val="0015099E"/>
    <w:rsid w:val="00150F3D"/>
    <w:rsid w:val="001514E1"/>
    <w:rsid w:val="00151A45"/>
    <w:rsid w:val="00154424"/>
    <w:rsid w:val="00154D6D"/>
    <w:rsid w:val="00155520"/>
    <w:rsid w:val="001560E5"/>
    <w:rsid w:val="00161DF6"/>
    <w:rsid w:val="00163409"/>
    <w:rsid w:val="001645E6"/>
    <w:rsid w:val="0016762B"/>
    <w:rsid w:val="00167F17"/>
    <w:rsid w:val="00170952"/>
    <w:rsid w:val="0017174A"/>
    <w:rsid w:val="00171A20"/>
    <w:rsid w:val="00172681"/>
    <w:rsid w:val="00172C93"/>
    <w:rsid w:val="00175A60"/>
    <w:rsid w:val="00176794"/>
    <w:rsid w:val="00177CF6"/>
    <w:rsid w:val="00180811"/>
    <w:rsid w:val="00180966"/>
    <w:rsid w:val="00182DA0"/>
    <w:rsid w:val="00186281"/>
    <w:rsid w:val="00187899"/>
    <w:rsid w:val="001919D8"/>
    <w:rsid w:val="00194506"/>
    <w:rsid w:val="00195A10"/>
    <w:rsid w:val="0019608E"/>
    <w:rsid w:val="00196B1C"/>
    <w:rsid w:val="001A14F2"/>
    <w:rsid w:val="001A2F63"/>
    <w:rsid w:val="001A3DFB"/>
    <w:rsid w:val="001A409E"/>
    <w:rsid w:val="001A4DE7"/>
    <w:rsid w:val="001A4F46"/>
    <w:rsid w:val="001A4FCA"/>
    <w:rsid w:val="001A7D8B"/>
    <w:rsid w:val="001B14BC"/>
    <w:rsid w:val="001B2D85"/>
    <w:rsid w:val="001B472D"/>
    <w:rsid w:val="001B563F"/>
    <w:rsid w:val="001B7849"/>
    <w:rsid w:val="001C0238"/>
    <w:rsid w:val="001C06B8"/>
    <w:rsid w:val="001C090C"/>
    <w:rsid w:val="001C1716"/>
    <w:rsid w:val="001C26CE"/>
    <w:rsid w:val="001C4C48"/>
    <w:rsid w:val="001C503B"/>
    <w:rsid w:val="001C5881"/>
    <w:rsid w:val="001C67F1"/>
    <w:rsid w:val="001C6E72"/>
    <w:rsid w:val="001D0292"/>
    <w:rsid w:val="001D1427"/>
    <w:rsid w:val="001D1D3D"/>
    <w:rsid w:val="001D2A98"/>
    <w:rsid w:val="001D3447"/>
    <w:rsid w:val="001D3681"/>
    <w:rsid w:val="001D43AB"/>
    <w:rsid w:val="001D5755"/>
    <w:rsid w:val="001D588B"/>
    <w:rsid w:val="001E09E4"/>
    <w:rsid w:val="001E0BF4"/>
    <w:rsid w:val="001E0C37"/>
    <w:rsid w:val="001E19A5"/>
    <w:rsid w:val="001E1D94"/>
    <w:rsid w:val="001E1EDC"/>
    <w:rsid w:val="001E1F2F"/>
    <w:rsid w:val="001E5B45"/>
    <w:rsid w:val="001E68BF"/>
    <w:rsid w:val="001F0B6A"/>
    <w:rsid w:val="001F152F"/>
    <w:rsid w:val="001F39C3"/>
    <w:rsid w:val="001F51D2"/>
    <w:rsid w:val="001F6F2E"/>
    <w:rsid w:val="002016AF"/>
    <w:rsid w:val="0020328C"/>
    <w:rsid w:val="00207B22"/>
    <w:rsid w:val="00210450"/>
    <w:rsid w:val="002114DB"/>
    <w:rsid w:val="0021191A"/>
    <w:rsid w:val="002161FB"/>
    <w:rsid w:val="00217E73"/>
    <w:rsid w:val="0022174A"/>
    <w:rsid w:val="00222260"/>
    <w:rsid w:val="002224E3"/>
    <w:rsid w:val="00222840"/>
    <w:rsid w:val="00222EEA"/>
    <w:rsid w:val="00223A02"/>
    <w:rsid w:val="002241CE"/>
    <w:rsid w:val="0022535F"/>
    <w:rsid w:val="002263A2"/>
    <w:rsid w:val="00227ABE"/>
    <w:rsid w:val="00230220"/>
    <w:rsid w:val="00231DF5"/>
    <w:rsid w:val="00232F0B"/>
    <w:rsid w:val="00233EC4"/>
    <w:rsid w:val="00234A25"/>
    <w:rsid w:val="00237390"/>
    <w:rsid w:val="00237703"/>
    <w:rsid w:val="00240BA7"/>
    <w:rsid w:val="002414A3"/>
    <w:rsid w:val="00244746"/>
    <w:rsid w:val="00245018"/>
    <w:rsid w:val="00245554"/>
    <w:rsid w:val="002457BD"/>
    <w:rsid w:val="00245BD3"/>
    <w:rsid w:val="00252C83"/>
    <w:rsid w:val="00253D15"/>
    <w:rsid w:val="002540BC"/>
    <w:rsid w:val="00255C38"/>
    <w:rsid w:val="00257FF0"/>
    <w:rsid w:val="0026173D"/>
    <w:rsid w:val="0026238C"/>
    <w:rsid w:val="00262B73"/>
    <w:rsid w:val="00263344"/>
    <w:rsid w:val="00265211"/>
    <w:rsid w:val="00265CF7"/>
    <w:rsid w:val="002670AC"/>
    <w:rsid w:val="00267501"/>
    <w:rsid w:val="00267D64"/>
    <w:rsid w:val="00275230"/>
    <w:rsid w:val="0027548B"/>
    <w:rsid w:val="00276EA2"/>
    <w:rsid w:val="00277232"/>
    <w:rsid w:val="00281420"/>
    <w:rsid w:val="00281ED4"/>
    <w:rsid w:val="00283673"/>
    <w:rsid w:val="002844D5"/>
    <w:rsid w:val="00286060"/>
    <w:rsid w:val="002879E8"/>
    <w:rsid w:val="0029064A"/>
    <w:rsid w:val="002908FF"/>
    <w:rsid w:val="0029150F"/>
    <w:rsid w:val="002915AE"/>
    <w:rsid w:val="002919DD"/>
    <w:rsid w:val="00296312"/>
    <w:rsid w:val="00296E8F"/>
    <w:rsid w:val="00297B89"/>
    <w:rsid w:val="002A1496"/>
    <w:rsid w:val="002A1714"/>
    <w:rsid w:val="002A216D"/>
    <w:rsid w:val="002A2F98"/>
    <w:rsid w:val="002A354E"/>
    <w:rsid w:val="002A6075"/>
    <w:rsid w:val="002A79C7"/>
    <w:rsid w:val="002A7A49"/>
    <w:rsid w:val="002B3166"/>
    <w:rsid w:val="002B3BED"/>
    <w:rsid w:val="002B4076"/>
    <w:rsid w:val="002B69B8"/>
    <w:rsid w:val="002B7AF7"/>
    <w:rsid w:val="002C0DC7"/>
    <w:rsid w:val="002C27D6"/>
    <w:rsid w:val="002C3226"/>
    <w:rsid w:val="002C3BCC"/>
    <w:rsid w:val="002C40F2"/>
    <w:rsid w:val="002D0083"/>
    <w:rsid w:val="002D070B"/>
    <w:rsid w:val="002D0ABD"/>
    <w:rsid w:val="002D13C6"/>
    <w:rsid w:val="002D1C7C"/>
    <w:rsid w:val="002D38AA"/>
    <w:rsid w:val="002D40BB"/>
    <w:rsid w:val="002D4B11"/>
    <w:rsid w:val="002D4CA1"/>
    <w:rsid w:val="002E172F"/>
    <w:rsid w:val="002E1A65"/>
    <w:rsid w:val="002E1FA4"/>
    <w:rsid w:val="002E5039"/>
    <w:rsid w:val="002E5DA7"/>
    <w:rsid w:val="002E7D08"/>
    <w:rsid w:val="002F00C1"/>
    <w:rsid w:val="002F0785"/>
    <w:rsid w:val="002F1DC1"/>
    <w:rsid w:val="002F2811"/>
    <w:rsid w:val="002F39FC"/>
    <w:rsid w:val="002F638B"/>
    <w:rsid w:val="00302A3B"/>
    <w:rsid w:val="0030358A"/>
    <w:rsid w:val="00303E86"/>
    <w:rsid w:val="00304D30"/>
    <w:rsid w:val="0030507F"/>
    <w:rsid w:val="00305214"/>
    <w:rsid w:val="003116B9"/>
    <w:rsid w:val="00313AFA"/>
    <w:rsid w:val="003147A8"/>
    <w:rsid w:val="00314F61"/>
    <w:rsid w:val="00315BC1"/>
    <w:rsid w:val="00316882"/>
    <w:rsid w:val="00320DB4"/>
    <w:rsid w:val="00322C87"/>
    <w:rsid w:val="00322E95"/>
    <w:rsid w:val="003243C3"/>
    <w:rsid w:val="00325171"/>
    <w:rsid w:val="00327BE4"/>
    <w:rsid w:val="00330D91"/>
    <w:rsid w:val="00334904"/>
    <w:rsid w:val="00334B66"/>
    <w:rsid w:val="00337AD9"/>
    <w:rsid w:val="003403FB"/>
    <w:rsid w:val="003404EB"/>
    <w:rsid w:val="00342873"/>
    <w:rsid w:val="003429E8"/>
    <w:rsid w:val="0034658B"/>
    <w:rsid w:val="003506DB"/>
    <w:rsid w:val="00351930"/>
    <w:rsid w:val="003525A0"/>
    <w:rsid w:val="00354FAA"/>
    <w:rsid w:val="00356423"/>
    <w:rsid w:val="00357AE3"/>
    <w:rsid w:val="00361F14"/>
    <w:rsid w:val="00362097"/>
    <w:rsid w:val="00362C2E"/>
    <w:rsid w:val="00363FAC"/>
    <w:rsid w:val="00365380"/>
    <w:rsid w:val="0036601B"/>
    <w:rsid w:val="0037117A"/>
    <w:rsid w:val="00371BC6"/>
    <w:rsid w:val="003725EA"/>
    <w:rsid w:val="00372B85"/>
    <w:rsid w:val="00372CC9"/>
    <w:rsid w:val="00372FEB"/>
    <w:rsid w:val="00374C68"/>
    <w:rsid w:val="0037541E"/>
    <w:rsid w:val="003755E3"/>
    <w:rsid w:val="00375775"/>
    <w:rsid w:val="00377094"/>
    <w:rsid w:val="00382233"/>
    <w:rsid w:val="00385633"/>
    <w:rsid w:val="00387390"/>
    <w:rsid w:val="0038759C"/>
    <w:rsid w:val="00387647"/>
    <w:rsid w:val="00392216"/>
    <w:rsid w:val="00394847"/>
    <w:rsid w:val="0039723F"/>
    <w:rsid w:val="003A01A3"/>
    <w:rsid w:val="003A051C"/>
    <w:rsid w:val="003A2D40"/>
    <w:rsid w:val="003A54F6"/>
    <w:rsid w:val="003A55F8"/>
    <w:rsid w:val="003A6615"/>
    <w:rsid w:val="003B0DA5"/>
    <w:rsid w:val="003B2122"/>
    <w:rsid w:val="003C034A"/>
    <w:rsid w:val="003C3DD7"/>
    <w:rsid w:val="003C40EF"/>
    <w:rsid w:val="003C43D1"/>
    <w:rsid w:val="003C502B"/>
    <w:rsid w:val="003C5B08"/>
    <w:rsid w:val="003D0D84"/>
    <w:rsid w:val="003D202A"/>
    <w:rsid w:val="003D6907"/>
    <w:rsid w:val="003D7475"/>
    <w:rsid w:val="003E05EB"/>
    <w:rsid w:val="003E2CA4"/>
    <w:rsid w:val="003E3554"/>
    <w:rsid w:val="003E35A6"/>
    <w:rsid w:val="003E6F23"/>
    <w:rsid w:val="003E71C4"/>
    <w:rsid w:val="003F16C8"/>
    <w:rsid w:val="003F42B5"/>
    <w:rsid w:val="003F4B48"/>
    <w:rsid w:val="003F4E35"/>
    <w:rsid w:val="003F7C3D"/>
    <w:rsid w:val="003F7DAD"/>
    <w:rsid w:val="004000D3"/>
    <w:rsid w:val="00400CD2"/>
    <w:rsid w:val="004047E8"/>
    <w:rsid w:val="00407425"/>
    <w:rsid w:val="004105DA"/>
    <w:rsid w:val="00410B7C"/>
    <w:rsid w:val="0041212D"/>
    <w:rsid w:val="00412C53"/>
    <w:rsid w:val="004152F1"/>
    <w:rsid w:val="00417AB4"/>
    <w:rsid w:val="00420EBA"/>
    <w:rsid w:val="00422F74"/>
    <w:rsid w:val="00424999"/>
    <w:rsid w:val="00425FD9"/>
    <w:rsid w:val="004302C7"/>
    <w:rsid w:val="004305CB"/>
    <w:rsid w:val="0043205E"/>
    <w:rsid w:val="0043246C"/>
    <w:rsid w:val="00433914"/>
    <w:rsid w:val="00433958"/>
    <w:rsid w:val="004339C2"/>
    <w:rsid w:val="00433D7C"/>
    <w:rsid w:val="00434E02"/>
    <w:rsid w:val="0043531D"/>
    <w:rsid w:val="0043568D"/>
    <w:rsid w:val="00440DB1"/>
    <w:rsid w:val="00440F77"/>
    <w:rsid w:val="00441B45"/>
    <w:rsid w:val="00441FCC"/>
    <w:rsid w:val="00443013"/>
    <w:rsid w:val="004430CA"/>
    <w:rsid w:val="004453D1"/>
    <w:rsid w:val="00447BA4"/>
    <w:rsid w:val="00450D42"/>
    <w:rsid w:val="004510E8"/>
    <w:rsid w:val="00452DC9"/>
    <w:rsid w:val="004539BA"/>
    <w:rsid w:val="00454146"/>
    <w:rsid w:val="00455233"/>
    <w:rsid w:val="00455B1D"/>
    <w:rsid w:val="0045683E"/>
    <w:rsid w:val="00457E61"/>
    <w:rsid w:val="004609E4"/>
    <w:rsid w:val="00462599"/>
    <w:rsid w:val="0046470A"/>
    <w:rsid w:val="00464C8F"/>
    <w:rsid w:val="00465497"/>
    <w:rsid w:val="004655A7"/>
    <w:rsid w:val="00466750"/>
    <w:rsid w:val="0046753D"/>
    <w:rsid w:val="00467AD4"/>
    <w:rsid w:val="00467B29"/>
    <w:rsid w:val="00471B1F"/>
    <w:rsid w:val="00471EA8"/>
    <w:rsid w:val="00472BE7"/>
    <w:rsid w:val="00474255"/>
    <w:rsid w:val="004746E1"/>
    <w:rsid w:val="0047657E"/>
    <w:rsid w:val="00477B69"/>
    <w:rsid w:val="004806FF"/>
    <w:rsid w:val="004824F9"/>
    <w:rsid w:val="00482681"/>
    <w:rsid w:val="004828CD"/>
    <w:rsid w:val="004830BC"/>
    <w:rsid w:val="0049044F"/>
    <w:rsid w:val="00490BD7"/>
    <w:rsid w:val="00494CD4"/>
    <w:rsid w:val="00496112"/>
    <w:rsid w:val="00497154"/>
    <w:rsid w:val="004A2BB0"/>
    <w:rsid w:val="004A4199"/>
    <w:rsid w:val="004A57F8"/>
    <w:rsid w:val="004A68B8"/>
    <w:rsid w:val="004A6EBB"/>
    <w:rsid w:val="004A7472"/>
    <w:rsid w:val="004B13BE"/>
    <w:rsid w:val="004B79A3"/>
    <w:rsid w:val="004B7AFD"/>
    <w:rsid w:val="004C2366"/>
    <w:rsid w:val="004C2C6E"/>
    <w:rsid w:val="004C3853"/>
    <w:rsid w:val="004C6651"/>
    <w:rsid w:val="004C70D8"/>
    <w:rsid w:val="004D04E0"/>
    <w:rsid w:val="004D116D"/>
    <w:rsid w:val="004D29D7"/>
    <w:rsid w:val="004D5800"/>
    <w:rsid w:val="004D5D43"/>
    <w:rsid w:val="004D687F"/>
    <w:rsid w:val="004E137C"/>
    <w:rsid w:val="004E4F2F"/>
    <w:rsid w:val="004E5B00"/>
    <w:rsid w:val="004E5B72"/>
    <w:rsid w:val="004E6862"/>
    <w:rsid w:val="004E6FA2"/>
    <w:rsid w:val="004E7A4A"/>
    <w:rsid w:val="004F3028"/>
    <w:rsid w:val="004F4DD6"/>
    <w:rsid w:val="004F540D"/>
    <w:rsid w:val="004F5925"/>
    <w:rsid w:val="004F6783"/>
    <w:rsid w:val="004F7655"/>
    <w:rsid w:val="00500543"/>
    <w:rsid w:val="00502C62"/>
    <w:rsid w:val="00502D3D"/>
    <w:rsid w:val="00503808"/>
    <w:rsid w:val="00504313"/>
    <w:rsid w:val="00506998"/>
    <w:rsid w:val="00506EA1"/>
    <w:rsid w:val="005102A0"/>
    <w:rsid w:val="00510ADA"/>
    <w:rsid w:val="00511B2D"/>
    <w:rsid w:val="00512076"/>
    <w:rsid w:val="00513F53"/>
    <w:rsid w:val="00514F8B"/>
    <w:rsid w:val="00515289"/>
    <w:rsid w:val="00520798"/>
    <w:rsid w:val="00520DAD"/>
    <w:rsid w:val="00520F36"/>
    <w:rsid w:val="00521D8C"/>
    <w:rsid w:val="00523F16"/>
    <w:rsid w:val="00523F9B"/>
    <w:rsid w:val="005326FF"/>
    <w:rsid w:val="00534B78"/>
    <w:rsid w:val="005354FF"/>
    <w:rsid w:val="0053790F"/>
    <w:rsid w:val="00541218"/>
    <w:rsid w:val="00541B4C"/>
    <w:rsid w:val="00542E58"/>
    <w:rsid w:val="0054622F"/>
    <w:rsid w:val="005528B0"/>
    <w:rsid w:val="00554DA2"/>
    <w:rsid w:val="00555AC7"/>
    <w:rsid w:val="00555C87"/>
    <w:rsid w:val="005572C4"/>
    <w:rsid w:val="0056107F"/>
    <w:rsid w:val="00562A31"/>
    <w:rsid w:val="0056480E"/>
    <w:rsid w:val="00565F55"/>
    <w:rsid w:val="00566A30"/>
    <w:rsid w:val="00567FA6"/>
    <w:rsid w:val="0057014D"/>
    <w:rsid w:val="00571F37"/>
    <w:rsid w:val="00572AD3"/>
    <w:rsid w:val="00572FF6"/>
    <w:rsid w:val="005750AA"/>
    <w:rsid w:val="00577284"/>
    <w:rsid w:val="005776AF"/>
    <w:rsid w:val="00577BEE"/>
    <w:rsid w:val="005813C7"/>
    <w:rsid w:val="00581403"/>
    <w:rsid w:val="00581F37"/>
    <w:rsid w:val="00583059"/>
    <w:rsid w:val="0058366C"/>
    <w:rsid w:val="00583E76"/>
    <w:rsid w:val="005848F6"/>
    <w:rsid w:val="00590EE7"/>
    <w:rsid w:val="00593506"/>
    <w:rsid w:val="00595CC7"/>
    <w:rsid w:val="0059759C"/>
    <w:rsid w:val="005A08B3"/>
    <w:rsid w:val="005A0C65"/>
    <w:rsid w:val="005A1295"/>
    <w:rsid w:val="005A1DAD"/>
    <w:rsid w:val="005A3A2F"/>
    <w:rsid w:val="005A3D33"/>
    <w:rsid w:val="005A4201"/>
    <w:rsid w:val="005A7ECA"/>
    <w:rsid w:val="005B0D90"/>
    <w:rsid w:val="005B0F9A"/>
    <w:rsid w:val="005B12B6"/>
    <w:rsid w:val="005B290C"/>
    <w:rsid w:val="005B2CE6"/>
    <w:rsid w:val="005B3934"/>
    <w:rsid w:val="005B42C9"/>
    <w:rsid w:val="005B559E"/>
    <w:rsid w:val="005B72F9"/>
    <w:rsid w:val="005C18FB"/>
    <w:rsid w:val="005C24AB"/>
    <w:rsid w:val="005C3027"/>
    <w:rsid w:val="005D1DD8"/>
    <w:rsid w:val="005D29C7"/>
    <w:rsid w:val="005D64EB"/>
    <w:rsid w:val="005D7376"/>
    <w:rsid w:val="005E1FA3"/>
    <w:rsid w:val="005E308D"/>
    <w:rsid w:val="005E40DC"/>
    <w:rsid w:val="005E4411"/>
    <w:rsid w:val="005E4EA8"/>
    <w:rsid w:val="005E7073"/>
    <w:rsid w:val="005F0842"/>
    <w:rsid w:val="005F5F52"/>
    <w:rsid w:val="005F61B0"/>
    <w:rsid w:val="005F6A2B"/>
    <w:rsid w:val="005F79F3"/>
    <w:rsid w:val="005F7E63"/>
    <w:rsid w:val="00600B69"/>
    <w:rsid w:val="00601169"/>
    <w:rsid w:val="0060258D"/>
    <w:rsid w:val="00602C6D"/>
    <w:rsid w:val="0060303F"/>
    <w:rsid w:val="00603B71"/>
    <w:rsid w:val="00604872"/>
    <w:rsid w:val="00605475"/>
    <w:rsid w:val="00607724"/>
    <w:rsid w:val="00607D80"/>
    <w:rsid w:val="00610E2A"/>
    <w:rsid w:val="006128BC"/>
    <w:rsid w:val="0061341E"/>
    <w:rsid w:val="006143DD"/>
    <w:rsid w:val="00615A7F"/>
    <w:rsid w:val="0061770F"/>
    <w:rsid w:val="00620E69"/>
    <w:rsid w:val="00621ADA"/>
    <w:rsid w:val="00621F17"/>
    <w:rsid w:val="0062314F"/>
    <w:rsid w:val="00623A5E"/>
    <w:rsid w:val="0062417A"/>
    <w:rsid w:val="00624D84"/>
    <w:rsid w:val="006263FF"/>
    <w:rsid w:val="00626C2D"/>
    <w:rsid w:val="00627B18"/>
    <w:rsid w:val="00630AB4"/>
    <w:rsid w:val="006318B3"/>
    <w:rsid w:val="00631C08"/>
    <w:rsid w:val="006334D3"/>
    <w:rsid w:val="00636325"/>
    <w:rsid w:val="0063688D"/>
    <w:rsid w:val="00637755"/>
    <w:rsid w:val="0064023F"/>
    <w:rsid w:val="006422B3"/>
    <w:rsid w:val="006423B3"/>
    <w:rsid w:val="006424D3"/>
    <w:rsid w:val="006441D2"/>
    <w:rsid w:val="00646D4D"/>
    <w:rsid w:val="006508C6"/>
    <w:rsid w:val="00654ABE"/>
    <w:rsid w:val="0065680B"/>
    <w:rsid w:val="0065733F"/>
    <w:rsid w:val="00660807"/>
    <w:rsid w:val="0066165F"/>
    <w:rsid w:val="00662D02"/>
    <w:rsid w:val="00662EE4"/>
    <w:rsid w:val="00663E33"/>
    <w:rsid w:val="006646D1"/>
    <w:rsid w:val="00664C39"/>
    <w:rsid w:val="00670910"/>
    <w:rsid w:val="0067158C"/>
    <w:rsid w:val="006715CF"/>
    <w:rsid w:val="006729B2"/>
    <w:rsid w:val="006732BF"/>
    <w:rsid w:val="0067422D"/>
    <w:rsid w:val="00674491"/>
    <w:rsid w:val="0067460C"/>
    <w:rsid w:val="00677C5B"/>
    <w:rsid w:val="00680FB9"/>
    <w:rsid w:val="00681CD4"/>
    <w:rsid w:val="00683C37"/>
    <w:rsid w:val="00685BD3"/>
    <w:rsid w:val="006863EF"/>
    <w:rsid w:val="006876CF"/>
    <w:rsid w:val="00687BA2"/>
    <w:rsid w:val="006917CB"/>
    <w:rsid w:val="00692F29"/>
    <w:rsid w:val="00693214"/>
    <w:rsid w:val="00693379"/>
    <w:rsid w:val="0069458B"/>
    <w:rsid w:val="006A267A"/>
    <w:rsid w:val="006A3514"/>
    <w:rsid w:val="006A53B3"/>
    <w:rsid w:val="006A7922"/>
    <w:rsid w:val="006B0C6D"/>
    <w:rsid w:val="006B0D1B"/>
    <w:rsid w:val="006B218F"/>
    <w:rsid w:val="006B2D40"/>
    <w:rsid w:val="006B46D5"/>
    <w:rsid w:val="006B6B85"/>
    <w:rsid w:val="006C113E"/>
    <w:rsid w:val="006C17E4"/>
    <w:rsid w:val="006C1B25"/>
    <w:rsid w:val="006C2498"/>
    <w:rsid w:val="006C4BAC"/>
    <w:rsid w:val="006C766B"/>
    <w:rsid w:val="006C7678"/>
    <w:rsid w:val="006D0D73"/>
    <w:rsid w:val="006D24C1"/>
    <w:rsid w:val="006D7EA8"/>
    <w:rsid w:val="006E2786"/>
    <w:rsid w:val="006E7196"/>
    <w:rsid w:val="006F0A70"/>
    <w:rsid w:val="006F1EFF"/>
    <w:rsid w:val="006F623D"/>
    <w:rsid w:val="006F640B"/>
    <w:rsid w:val="006F731F"/>
    <w:rsid w:val="007003D9"/>
    <w:rsid w:val="0070131E"/>
    <w:rsid w:val="00701740"/>
    <w:rsid w:val="007017EA"/>
    <w:rsid w:val="00702343"/>
    <w:rsid w:val="00703D37"/>
    <w:rsid w:val="00707410"/>
    <w:rsid w:val="007131E5"/>
    <w:rsid w:val="00714CAA"/>
    <w:rsid w:val="0071603C"/>
    <w:rsid w:val="00720773"/>
    <w:rsid w:val="00721733"/>
    <w:rsid w:val="00721E95"/>
    <w:rsid w:val="00722808"/>
    <w:rsid w:val="007260E4"/>
    <w:rsid w:val="007268E1"/>
    <w:rsid w:val="007302FC"/>
    <w:rsid w:val="00730ADE"/>
    <w:rsid w:val="00730F72"/>
    <w:rsid w:val="00732CEC"/>
    <w:rsid w:val="00732FD2"/>
    <w:rsid w:val="00733B91"/>
    <w:rsid w:val="007428D0"/>
    <w:rsid w:val="0074573F"/>
    <w:rsid w:val="007469CA"/>
    <w:rsid w:val="00747062"/>
    <w:rsid w:val="00751775"/>
    <w:rsid w:val="007542F9"/>
    <w:rsid w:val="00754484"/>
    <w:rsid w:val="0075753A"/>
    <w:rsid w:val="007610F7"/>
    <w:rsid w:val="00761783"/>
    <w:rsid w:val="007709CB"/>
    <w:rsid w:val="00770D90"/>
    <w:rsid w:val="00772C1D"/>
    <w:rsid w:val="0077377E"/>
    <w:rsid w:val="0077638B"/>
    <w:rsid w:val="00776C84"/>
    <w:rsid w:val="00782898"/>
    <w:rsid w:val="007848A3"/>
    <w:rsid w:val="00786ABA"/>
    <w:rsid w:val="00792BA7"/>
    <w:rsid w:val="00793EE6"/>
    <w:rsid w:val="00795602"/>
    <w:rsid w:val="0079648B"/>
    <w:rsid w:val="00796A5F"/>
    <w:rsid w:val="007A33E5"/>
    <w:rsid w:val="007A40CC"/>
    <w:rsid w:val="007A40FB"/>
    <w:rsid w:val="007A4840"/>
    <w:rsid w:val="007A503D"/>
    <w:rsid w:val="007A51A5"/>
    <w:rsid w:val="007A5450"/>
    <w:rsid w:val="007A560D"/>
    <w:rsid w:val="007B06D7"/>
    <w:rsid w:val="007B24EC"/>
    <w:rsid w:val="007B3030"/>
    <w:rsid w:val="007B5595"/>
    <w:rsid w:val="007B77DA"/>
    <w:rsid w:val="007C0494"/>
    <w:rsid w:val="007C0E63"/>
    <w:rsid w:val="007C2B16"/>
    <w:rsid w:val="007C3305"/>
    <w:rsid w:val="007C35C5"/>
    <w:rsid w:val="007C3CB3"/>
    <w:rsid w:val="007C4621"/>
    <w:rsid w:val="007C5109"/>
    <w:rsid w:val="007C5D38"/>
    <w:rsid w:val="007C6B81"/>
    <w:rsid w:val="007D2755"/>
    <w:rsid w:val="007D39F2"/>
    <w:rsid w:val="007D5F07"/>
    <w:rsid w:val="007D770D"/>
    <w:rsid w:val="007D7FB8"/>
    <w:rsid w:val="007E142F"/>
    <w:rsid w:val="007E211A"/>
    <w:rsid w:val="007E2848"/>
    <w:rsid w:val="007E2FF1"/>
    <w:rsid w:val="007E3731"/>
    <w:rsid w:val="007E3FD9"/>
    <w:rsid w:val="007E4D15"/>
    <w:rsid w:val="007E4EEA"/>
    <w:rsid w:val="007E78D6"/>
    <w:rsid w:val="007E7E97"/>
    <w:rsid w:val="007F25D7"/>
    <w:rsid w:val="007F43DC"/>
    <w:rsid w:val="007F488A"/>
    <w:rsid w:val="007F4D31"/>
    <w:rsid w:val="007F50F3"/>
    <w:rsid w:val="007F6967"/>
    <w:rsid w:val="007F6DB2"/>
    <w:rsid w:val="00801B2A"/>
    <w:rsid w:val="00803268"/>
    <w:rsid w:val="008032C5"/>
    <w:rsid w:val="008033D8"/>
    <w:rsid w:val="008045C7"/>
    <w:rsid w:val="008056A8"/>
    <w:rsid w:val="00807583"/>
    <w:rsid w:val="00810722"/>
    <w:rsid w:val="00810F70"/>
    <w:rsid w:val="0081291D"/>
    <w:rsid w:val="008146A2"/>
    <w:rsid w:val="00814775"/>
    <w:rsid w:val="0081555E"/>
    <w:rsid w:val="0081633F"/>
    <w:rsid w:val="008223E1"/>
    <w:rsid w:val="008228B9"/>
    <w:rsid w:val="008228D2"/>
    <w:rsid w:val="008237FB"/>
    <w:rsid w:val="00823ED7"/>
    <w:rsid w:val="00824020"/>
    <w:rsid w:val="0082419F"/>
    <w:rsid w:val="00824FDE"/>
    <w:rsid w:val="008277F3"/>
    <w:rsid w:val="0083065D"/>
    <w:rsid w:val="00830E08"/>
    <w:rsid w:val="008312F8"/>
    <w:rsid w:val="008317AE"/>
    <w:rsid w:val="00832016"/>
    <w:rsid w:val="0083213B"/>
    <w:rsid w:val="0083219D"/>
    <w:rsid w:val="00832650"/>
    <w:rsid w:val="008368D0"/>
    <w:rsid w:val="00840A78"/>
    <w:rsid w:val="00841637"/>
    <w:rsid w:val="0084288F"/>
    <w:rsid w:val="008432AB"/>
    <w:rsid w:val="008441FC"/>
    <w:rsid w:val="00845684"/>
    <w:rsid w:val="00847FD6"/>
    <w:rsid w:val="00850032"/>
    <w:rsid w:val="0085217A"/>
    <w:rsid w:val="00852EC5"/>
    <w:rsid w:val="0085380C"/>
    <w:rsid w:val="00854E0A"/>
    <w:rsid w:val="0085710C"/>
    <w:rsid w:val="008612AC"/>
    <w:rsid w:val="00861916"/>
    <w:rsid w:val="00861FC0"/>
    <w:rsid w:val="00862D21"/>
    <w:rsid w:val="00864A9F"/>
    <w:rsid w:val="0086717B"/>
    <w:rsid w:val="0087137A"/>
    <w:rsid w:val="00874DAE"/>
    <w:rsid w:val="00876641"/>
    <w:rsid w:val="0088196C"/>
    <w:rsid w:val="00883144"/>
    <w:rsid w:val="00883FCA"/>
    <w:rsid w:val="0088494F"/>
    <w:rsid w:val="00886023"/>
    <w:rsid w:val="0088733F"/>
    <w:rsid w:val="0089092E"/>
    <w:rsid w:val="00890E5E"/>
    <w:rsid w:val="0089732D"/>
    <w:rsid w:val="008A0B3F"/>
    <w:rsid w:val="008A69CB"/>
    <w:rsid w:val="008B301C"/>
    <w:rsid w:val="008B44AB"/>
    <w:rsid w:val="008C0C8E"/>
    <w:rsid w:val="008C1F16"/>
    <w:rsid w:val="008C2AAB"/>
    <w:rsid w:val="008C2AB2"/>
    <w:rsid w:val="008C3AD3"/>
    <w:rsid w:val="008C3E76"/>
    <w:rsid w:val="008C5044"/>
    <w:rsid w:val="008C59AF"/>
    <w:rsid w:val="008D0A11"/>
    <w:rsid w:val="008D34E1"/>
    <w:rsid w:val="008D634E"/>
    <w:rsid w:val="008D6DC4"/>
    <w:rsid w:val="008D6E1F"/>
    <w:rsid w:val="008D7AFA"/>
    <w:rsid w:val="008D7FA7"/>
    <w:rsid w:val="008E0B09"/>
    <w:rsid w:val="008E3906"/>
    <w:rsid w:val="008E4834"/>
    <w:rsid w:val="008E6484"/>
    <w:rsid w:val="008E7D79"/>
    <w:rsid w:val="008F1C4C"/>
    <w:rsid w:val="008F34AF"/>
    <w:rsid w:val="008F3C08"/>
    <w:rsid w:val="008F4203"/>
    <w:rsid w:val="008F691C"/>
    <w:rsid w:val="008F7933"/>
    <w:rsid w:val="00900810"/>
    <w:rsid w:val="00904816"/>
    <w:rsid w:val="00904D2F"/>
    <w:rsid w:val="00907FE6"/>
    <w:rsid w:val="00910F8E"/>
    <w:rsid w:val="009119D2"/>
    <w:rsid w:val="00913D7C"/>
    <w:rsid w:val="009156A4"/>
    <w:rsid w:val="0092254F"/>
    <w:rsid w:val="00922F8C"/>
    <w:rsid w:val="0092384B"/>
    <w:rsid w:val="00924E57"/>
    <w:rsid w:val="00926398"/>
    <w:rsid w:val="0092663C"/>
    <w:rsid w:val="00926F92"/>
    <w:rsid w:val="0092734A"/>
    <w:rsid w:val="00927EFE"/>
    <w:rsid w:val="00932490"/>
    <w:rsid w:val="00932B9A"/>
    <w:rsid w:val="00933583"/>
    <w:rsid w:val="009336D0"/>
    <w:rsid w:val="00942D6C"/>
    <w:rsid w:val="009440AD"/>
    <w:rsid w:val="00944192"/>
    <w:rsid w:val="0094504B"/>
    <w:rsid w:val="00945C0F"/>
    <w:rsid w:val="0094755D"/>
    <w:rsid w:val="009504DF"/>
    <w:rsid w:val="00950C5C"/>
    <w:rsid w:val="00950CB3"/>
    <w:rsid w:val="00952700"/>
    <w:rsid w:val="0095451C"/>
    <w:rsid w:val="00956E5C"/>
    <w:rsid w:val="00957544"/>
    <w:rsid w:val="009579CC"/>
    <w:rsid w:val="009617B3"/>
    <w:rsid w:val="00961EE6"/>
    <w:rsid w:val="00964ACE"/>
    <w:rsid w:val="00966746"/>
    <w:rsid w:val="0096777E"/>
    <w:rsid w:val="0097023D"/>
    <w:rsid w:val="00970F66"/>
    <w:rsid w:val="009744CF"/>
    <w:rsid w:val="00974A1E"/>
    <w:rsid w:val="00974FD4"/>
    <w:rsid w:val="009771B1"/>
    <w:rsid w:val="00977A97"/>
    <w:rsid w:val="00980F68"/>
    <w:rsid w:val="00981A4A"/>
    <w:rsid w:val="00982B5B"/>
    <w:rsid w:val="00985BEA"/>
    <w:rsid w:val="00987A1B"/>
    <w:rsid w:val="00990AF1"/>
    <w:rsid w:val="009938B7"/>
    <w:rsid w:val="009943DE"/>
    <w:rsid w:val="00994B7E"/>
    <w:rsid w:val="009951D2"/>
    <w:rsid w:val="00995F43"/>
    <w:rsid w:val="009A07C1"/>
    <w:rsid w:val="009A4100"/>
    <w:rsid w:val="009A53BF"/>
    <w:rsid w:val="009B0805"/>
    <w:rsid w:val="009B1BC8"/>
    <w:rsid w:val="009B28F7"/>
    <w:rsid w:val="009B4453"/>
    <w:rsid w:val="009B56EB"/>
    <w:rsid w:val="009B7EDD"/>
    <w:rsid w:val="009C02EF"/>
    <w:rsid w:val="009C11DC"/>
    <w:rsid w:val="009C14F3"/>
    <w:rsid w:val="009C5FBA"/>
    <w:rsid w:val="009C7532"/>
    <w:rsid w:val="009C7D8E"/>
    <w:rsid w:val="009D046D"/>
    <w:rsid w:val="009D341B"/>
    <w:rsid w:val="009D4F3B"/>
    <w:rsid w:val="009D61E7"/>
    <w:rsid w:val="009D6A64"/>
    <w:rsid w:val="009D6DDD"/>
    <w:rsid w:val="009E2285"/>
    <w:rsid w:val="009E43C1"/>
    <w:rsid w:val="009E45ED"/>
    <w:rsid w:val="009E6F0D"/>
    <w:rsid w:val="009E7209"/>
    <w:rsid w:val="009E75F2"/>
    <w:rsid w:val="009F0275"/>
    <w:rsid w:val="009F0F81"/>
    <w:rsid w:val="009F19B0"/>
    <w:rsid w:val="009F19C7"/>
    <w:rsid w:val="009F23FF"/>
    <w:rsid w:val="009F2F4C"/>
    <w:rsid w:val="009F4A59"/>
    <w:rsid w:val="009F4DBA"/>
    <w:rsid w:val="009F6879"/>
    <w:rsid w:val="009F72AF"/>
    <w:rsid w:val="00A0032B"/>
    <w:rsid w:val="00A00895"/>
    <w:rsid w:val="00A0380D"/>
    <w:rsid w:val="00A04D8F"/>
    <w:rsid w:val="00A0522E"/>
    <w:rsid w:val="00A06FD2"/>
    <w:rsid w:val="00A0797C"/>
    <w:rsid w:val="00A12403"/>
    <w:rsid w:val="00A12414"/>
    <w:rsid w:val="00A13932"/>
    <w:rsid w:val="00A14029"/>
    <w:rsid w:val="00A15A1C"/>
    <w:rsid w:val="00A16EFD"/>
    <w:rsid w:val="00A17072"/>
    <w:rsid w:val="00A171B7"/>
    <w:rsid w:val="00A21FA1"/>
    <w:rsid w:val="00A223FF"/>
    <w:rsid w:val="00A22BCB"/>
    <w:rsid w:val="00A26760"/>
    <w:rsid w:val="00A30EEF"/>
    <w:rsid w:val="00A319F8"/>
    <w:rsid w:val="00A35077"/>
    <w:rsid w:val="00A351FD"/>
    <w:rsid w:val="00A37F61"/>
    <w:rsid w:val="00A40A70"/>
    <w:rsid w:val="00A427C8"/>
    <w:rsid w:val="00A445CD"/>
    <w:rsid w:val="00A46511"/>
    <w:rsid w:val="00A46715"/>
    <w:rsid w:val="00A521E0"/>
    <w:rsid w:val="00A53419"/>
    <w:rsid w:val="00A5364D"/>
    <w:rsid w:val="00A600F2"/>
    <w:rsid w:val="00A60861"/>
    <w:rsid w:val="00A63951"/>
    <w:rsid w:val="00A646AD"/>
    <w:rsid w:val="00A64E2A"/>
    <w:rsid w:val="00A66284"/>
    <w:rsid w:val="00A6726F"/>
    <w:rsid w:val="00A7076D"/>
    <w:rsid w:val="00A70D04"/>
    <w:rsid w:val="00A711D2"/>
    <w:rsid w:val="00A71908"/>
    <w:rsid w:val="00A72E27"/>
    <w:rsid w:val="00A7471A"/>
    <w:rsid w:val="00A752AA"/>
    <w:rsid w:val="00A77AED"/>
    <w:rsid w:val="00A807ED"/>
    <w:rsid w:val="00A811AB"/>
    <w:rsid w:val="00A83340"/>
    <w:rsid w:val="00A836BE"/>
    <w:rsid w:val="00A839DB"/>
    <w:rsid w:val="00A83AAD"/>
    <w:rsid w:val="00A83DA1"/>
    <w:rsid w:val="00A85FCD"/>
    <w:rsid w:val="00A87BBC"/>
    <w:rsid w:val="00A91399"/>
    <w:rsid w:val="00A91951"/>
    <w:rsid w:val="00A94018"/>
    <w:rsid w:val="00A94588"/>
    <w:rsid w:val="00A978F2"/>
    <w:rsid w:val="00A97DFC"/>
    <w:rsid w:val="00AA267E"/>
    <w:rsid w:val="00AA2AC3"/>
    <w:rsid w:val="00AA5E49"/>
    <w:rsid w:val="00AA7416"/>
    <w:rsid w:val="00AB01CE"/>
    <w:rsid w:val="00AB2956"/>
    <w:rsid w:val="00AB546A"/>
    <w:rsid w:val="00AB587D"/>
    <w:rsid w:val="00AB6452"/>
    <w:rsid w:val="00AB786C"/>
    <w:rsid w:val="00AC3D7F"/>
    <w:rsid w:val="00AC4BE2"/>
    <w:rsid w:val="00AC5D77"/>
    <w:rsid w:val="00AC6BD0"/>
    <w:rsid w:val="00AC726E"/>
    <w:rsid w:val="00AD1486"/>
    <w:rsid w:val="00AD27DD"/>
    <w:rsid w:val="00AD3DDA"/>
    <w:rsid w:val="00AD6AA6"/>
    <w:rsid w:val="00AD6C9A"/>
    <w:rsid w:val="00AE22B4"/>
    <w:rsid w:val="00AE27F4"/>
    <w:rsid w:val="00AE35DA"/>
    <w:rsid w:val="00AE44E0"/>
    <w:rsid w:val="00AE4D07"/>
    <w:rsid w:val="00AE600D"/>
    <w:rsid w:val="00AE77E9"/>
    <w:rsid w:val="00AE7B3A"/>
    <w:rsid w:val="00AE7C21"/>
    <w:rsid w:val="00AF044B"/>
    <w:rsid w:val="00AF0A72"/>
    <w:rsid w:val="00AF1D40"/>
    <w:rsid w:val="00AF321B"/>
    <w:rsid w:val="00AF3C18"/>
    <w:rsid w:val="00B02A31"/>
    <w:rsid w:val="00B0321B"/>
    <w:rsid w:val="00B03D49"/>
    <w:rsid w:val="00B07292"/>
    <w:rsid w:val="00B07FEB"/>
    <w:rsid w:val="00B10F65"/>
    <w:rsid w:val="00B13CA6"/>
    <w:rsid w:val="00B1653E"/>
    <w:rsid w:val="00B17B22"/>
    <w:rsid w:val="00B268B7"/>
    <w:rsid w:val="00B2696A"/>
    <w:rsid w:val="00B3015C"/>
    <w:rsid w:val="00B30258"/>
    <w:rsid w:val="00B336D3"/>
    <w:rsid w:val="00B3522E"/>
    <w:rsid w:val="00B35A8F"/>
    <w:rsid w:val="00B431DE"/>
    <w:rsid w:val="00B43411"/>
    <w:rsid w:val="00B435F4"/>
    <w:rsid w:val="00B44570"/>
    <w:rsid w:val="00B460FA"/>
    <w:rsid w:val="00B50B07"/>
    <w:rsid w:val="00B51B40"/>
    <w:rsid w:val="00B52C42"/>
    <w:rsid w:val="00B55422"/>
    <w:rsid w:val="00B568C1"/>
    <w:rsid w:val="00B574A9"/>
    <w:rsid w:val="00B63582"/>
    <w:rsid w:val="00B6413B"/>
    <w:rsid w:val="00B65400"/>
    <w:rsid w:val="00B6559A"/>
    <w:rsid w:val="00B66500"/>
    <w:rsid w:val="00B67AC8"/>
    <w:rsid w:val="00B7004B"/>
    <w:rsid w:val="00B7128A"/>
    <w:rsid w:val="00B71A78"/>
    <w:rsid w:val="00B71F81"/>
    <w:rsid w:val="00B749C2"/>
    <w:rsid w:val="00B74C41"/>
    <w:rsid w:val="00B762A6"/>
    <w:rsid w:val="00B76AB1"/>
    <w:rsid w:val="00B76DA0"/>
    <w:rsid w:val="00B801B9"/>
    <w:rsid w:val="00B806C3"/>
    <w:rsid w:val="00B82A6D"/>
    <w:rsid w:val="00B85255"/>
    <w:rsid w:val="00B91B8B"/>
    <w:rsid w:val="00B927A3"/>
    <w:rsid w:val="00B928F2"/>
    <w:rsid w:val="00B9449A"/>
    <w:rsid w:val="00B9539F"/>
    <w:rsid w:val="00B97921"/>
    <w:rsid w:val="00BA0E78"/>
    <w:rsid w:val="00BA15E3"/>
    <w:rsid w:val="00BA17AE"/>
    <w:rsid w:val="00BA22DD"/>
    <w:rsid w:val="00BA31DA"/>
    <w:rsid w:val="00BA3C20"/>
    <w:rsid w:val="00BA4C91"/>
    <w:rsid w:val="00BA534C"/>
    <w:rsid w:val="00BA56A4"/>
    <w:rsid w:val="00BA5C8A"/>
    <w:rsid w:val="00BA6240"/>
    <w:rsid w:val="00BA6AFB"/>
    <w:rsid w:val="00BA7AC3"/>
    <w:rsid w:val="00BB017C"/>
    <w:rsid w:val="00BB2E84"/>
    <w:rsid w:val="00BB386B"/>
    <w:rsid w:val="00BB691E"/>
    <w:rsid w:val="00BC603B"/>
    <w:rsid w:val="00BD00BA"/>
    <w:rsid w:val="00BD1DFF"/>
    <w:rsid w:val="00BD2CD4"/>
    <w:rsid w:val="00BD451C"/>
    <w:rsid w:val="00BD4C5C"/>
    <w:rsid w:val="00BD4DB2"/>
    <w:rsid w:val="00BD51E3"/>
    <w:rsid w:val="00BD673C"/>
    <w:rsid w:val="00BD74ED"/>
    <w:rsid w:val="00BD7ABB"/>
    <w:rsid w:val="00BE00E8"/>
    <w:rsid w:val="00BE0CED"/>
    <w:rsid w:val="00BE136D"/>
    <w:rsid w:val="00BE2097"/>
    <w:rsid w:val="00BE2475"/>
    <w:rsid w:val="00BE2627"/>
    <w:rsid w:val="00BE6165"/>
    <w:rsid w:val="00BF0CB1"/>
    <w:rsid w:val="00BF32D4"/>
    <w:rsid w:val="00BF40E0"/>
    <w:rsid w:val="00BF4E17"/>
    <w:rsid w:val="00BF4F95"/>
    <w:rsid w:val="00BF5736"/>
    <w:rsid w:val="00C0061C"/>
    <w:rsid w:val="00C018F4"/>
    <w:rsid w:val="00C01949"/>
    <w:rsid w:val="00C02D58"/>
    <w:rsid w:val="00C04393"/>
    <w:rsid w:val="00C063A3"/>
    <w:rsid w:val="00C0687C"/>
    <w:rsid w:val="00C131F6"/>
    <w:rsid w:val="00C15EAC"/>
    <w:rsid w:val="00C20127"/>
    <w:rsid w:val="00C219B6"/>
    <w:rsid w:val="00C23E4E"/>
    <w:rsid w:val="00C2638C"/>
    <w:rsid w:val="00C26F6F"/>
    <w:rsid w:val="00C32538"/>
    <w:rsid w:val="00C32A66"/>
    <w:rsid w:val="00C370E4"/>
    <w:rsid w:val="00C3711D"/>
    <w:rsid w:val="00C37859"/>
    <w:rsid w:val="00C3791D"/>
    <w:rsid w:val="00C40A1F"/>
    <w:rsid w:val="00C424C5"/>
    <w:rsid w:val="00C433DD"/>
    <w:rsid w:val="00C450A6"/>
    <w:rsid w:val="00C45CF4"/>
    <w:rsid w:val="00C473F4"/>
    <w:rsid w:val="00C505C8"/>
    <w:rsid w:val="00C510C1"/>
    <w:rsid w:val="00C513AD"/>
    <w:rsid w:val="00C53825"/>
    <w:rsid w:val="00C558F0"/>
    <w:rsid w:val="00C56C15"/>
    <w:rsid w:val="00C574B5"/>
    <w:rsid w:val="00C60DBA"/>
    <w:rsid w:val="00C637E9"/>
    <w:rsid w:val="00C63C43"/>
    <w:rsid w:val="00C64770"/>
    <w:rsid w:val="00C6593E"/>
    <w:rsid w:val="00C66223"/>
    <w:rsid w:val="00C6751B"/>
    <w:rsid w:val="00C67E43"/>
    <w:rsid w:val="00C704A7"/>
    <w:rsid w:val="00C71165"/>
    <w:rsid w:val="00C71DAC"/>
    <w:rsid w:val="00C73195"/>
    <w:rsid w:val="00C736B7"/>
    <w:rsid w:val="00C7374D"/>
    <w:rsid w:val="00C745F0"/>
    <w:rsid w:val="00C764DC"/>
    <w:rsid w:val="00C77679"/>
    <w:rsid w:val="00C80127"/>
    <w:rsid w:val="00C83576"/>
    <w:rsid w:val="00C907E5"/>
    <w:rsid w:val="00C91745"/>
    <w:rsid w:val="00C91C9E"/>
    <w:rsid w:val="00C9339B"/>
    <w:rsid w:val="00C949F8"/>
    <w:rsid w:val="00C94BB6"/>
    <w:rsid w:val="00C95004"/>
    <w:rsid w:val="00C97251"/>
    <w:rsid w:val="00C97D57"/>
    <w:rsid w:val="00CA1D63"/>
    <w:rsid w:val="00CA2360"/>
    <w:rsid w:val="00CA23DD"/>
    <w:rsid w:val="00CA5856"/>
    <w:rsid w:val="00CA656E"/>
    <w:rsid w:val="00CA69BA"/>
    <w:rsid w:val="00CA6E09"/>
    <w:rsid w:val="00CB0045"/>
    <w:rsid w:val="00CB0F2C"/>
    <w:rsid w:val="00CB7823"/>
    <w:rsid w:val="00CC00C5"/>
    <w:rsid w:val="00CC0715"/>
    <w:rsid w:val="00CC0794"/>
    <w:rsid w:val="00CC0B9A"/>
    <w:rsid w:val="00CC5098"/>
    <w:rsid w:val="00CC5329"/>
    <w:rsid w:val="00CC65FE"/>
    <w:rsid w:val="00CC7F27"/>
    <w:rsid w:val="00CD08E8"/>
    <w:rsid w:val="00CD1F8F"/>
    <w:rsid w:val="00CD2F94"/>
    <w:rsid w:val="00CD5806"/>
    <w:rsid w:val="00CE266E"/>
    <w:rsid w:val="00CE2EB0"/>
    <w:rsid w:val="00CE3E0A"/>
    <w:rsid w:val="00CE427F"/>
    <w:rsid w:val="00CE438C"/>
    <w:rsid w:val="00CE7012"/>
    <w:rsid w:val="00CE795D"/>
    <w:rsid w:val="00CF2571"/>
    <w:rsid w:val="00CF293D"/>
    <w:rsid w:val="00CF2D78"/>
    <w:rsid w:val="00CF3411"/>
    <w:rsid w:val="00CF37B7"/>
    <w:rsid w:val="00CF4201"/>
    <w:rsid w:val="00CF7F82"/>
    <w:rsid w:val="00D02CF7"/>
    <w:rsid w:val="00D036AA"/>
    <w:rsid w:val="00D043F4"/>
    <w:rsid w:val="00D04B84"/>
    <w:rsid w:val="00D059EE"/>
    <w:rsid w:val="00D06811"/>
    <w:rsid w:val="00D06BB9"/>
    <w:rsid w:val="00D12338"/>
    <w:rsid w:val="00D1245D"/>
    <w:rsid w:val="00D1297C"/>
    <w:rsid w:val="00D12ACE"/>
    <w:rsid w:val="00D170A2"/>
    <w:rsid w:val="00D17F7E"/>
    <w:rsid w:val="00D22BD4"/>
    <w:rsid w:val="00D22E52"/>
    <w:rsid w:val="00D247C5"/>
    <w:rsid w:val="00D26E87"/>
    <w:rsid w:val="00D27527"/>
    <w:rsid w:val="00D27CC9"/>
    <w:rsid w:val="00D30308"/>
    <w:rsid w:val="00D34868"/>
    <w:rsid w:val="00D3536F"/>
    <w:rsid w:val="00D35AEA"/>
    <w:rsid w:val="00D3640B"/>
    <w:rsid w:val="00D37CC0"/>
    <w:rsid w:val="00D40839"/>
    <w:rsid w:val="00D409D4"/>
    <w:rsid w:val="00D40EC8"/>
    <w:rsid w:val="00D42288"/>
    <w:rsid w:val="00D433E8"/>
    <w:rsid w:val="00D43F9E"/>
    <w:rsid w:val="00D44096"/>
    <w:rsid w:val="00D452CD"/>
    <w:rsid w:val="00D4604D"/>
    <w:rsid w:val="00D5035A"/>
    <w:rsid w:val="00D507FF"/>
    <w:rsid w:val="00D50CFB"/>
    <w:rsid w:val="00D52E4C"/>
    <w:rsid w:val="00D54E35"/>
    <w:rsid w:val="00D55738"/>
    <w:rsid w:val="00D57A36"/>
    <w:rsid w:val="00D61FC0"/>
    <w:rsid w:val="00D62905"/>
    <w:rsid w:val="00D64AC4"/>
    <w:rsid w:val="00D7137C"/>
    <w:rsid w:val="00D74D14"/>
    <w:rsid w:val="00D75143"/>
    <w:rsid w:val="00D76EBC"/>
    <w:rsid w:val="00D77818"/>
    <w:rsid w:val="00D80B73"/>
    <w:rsid w:val="00D81036"/>
    <w:rsid w:val="00D82280"/>
    <w:rsid w:val="00D84C39"/>
    <w:rsid w:val="00D8507D"/>
    <w:rsid w:val="00D857A7"/>
    <w:rsid w:val="00D85A0B"/>
    <w:rsid w:val="00D85F2F"/>
    <w:rsid w:val="00D8708E"/>
    <w:rsid w:val="00D90CF0"/>
    <w:rsid w:val="00D9220B"/>
    <w:rsid w:val="00D94712"/>
    <w:rsid w:val="00D957A0"/>
    <w:rsid w:val="00D97AB6"/>
    <w:rsid w:val="00DA3C02"/>
    <w:rsid w:val="00DA5799"/>
    <w:rsid w:val="00DB0D8D"/>
    <w:rsid w:val="00DB3466"/>
    <w:rsid w:val="00DB3B70"/>
    <w:rsid w:val="00DB515E"/>
    <w:rsid w:val="00DB5398"/>
    <w:rsid w:val="00DB7150"/>
    <w:rsid w:val="00DB720F"/>
    <w:rsid w:val="00DC07DA"/>
    <w:rsid w:val="00DC45AA"/>
    <w:rsid w:val="00DC5055"/>
    <w:rsid w:val="00DD0408"/>
    <w:rsid w:val="00DD31C7"/>
    <w:rsid w:val="00DD3B29"/>
    <w:rsid w:val="00DD6C6A"/>
    <w:rsid w:val="00DE0440"/>
    <w:rsid w:val="00DE055D"/>
    <w:rsid w:val="00DE0AA0"/>
    <w:rsid w:val="00DE1B06"/>
    <w:rsid w:val="00DE2B66"/>
    <w:rsid w:val="00DE4A34"/>
    <w:rsid w:val="00DE4C6E"/>
    <w:rsid w:val="00DE4CD4"/>
    <w:rsid w:val="00DE53E0"/>
    <w:rsid w:val="00DF0118"/>
    <w:rsid w:val="00DF157A"/>
    <w:rsid w:val="00DF1D70"/>
    <w:rsid w:val="00DF2BD8"/>
    <w:rsid w:val="00E00F4E"/>
    <w:rsid w:val="00E012A8"/>
    <w:rsid w:val="00E01891"/>
    <w:rsid w:val="00E02EC4"/>
    <w:rsid w:val="00E03223"/>
    <w:rsid w:val="00E061EC"/>
    <w:rsid w:val="00E11216"/>
    <w:rsid w:val="00E12080"/>
    <w:rsid w:val="00E136F9"/>
    <w:rsid w:val="00E13E87"/>
    <w:rsid w:val="00E14161"/>
    <w:rsid w:val="00E1789B"/>
    <w:rsid w:val="00E208E6"/>
    <w:rsid w:val="00E223B2"/>
    <w:rsid w:val="00E2259A"/>
    <w:rsid w:val="00E22B15"/>
    <w:rsid w:val="00E23528"/>
    <w:rsid w:val="00E2560C"/>
    <w:rsid w:val="00E25AB5"/>
    <w:rsid w:val="00E261D6"/>
    <w:rsid w:val="00E268CA"/>
    <w:rsid w:val="00E27112"/>
    <w:rsid w:val="00E27471"/>
    <w:rsid w:val="00E2778A"/>
    <w:rsid w:val="00E27CC0"/>
    <w:rsid w:val="00E30B23"/>
    <w:rsid w:val="00E337A6"/>
    <w:rsid w:val="00E33AE2"/>
    <w:rsid w:val="00E354CC"/>
    <w:rsid w:val="00E35CAB"/>
    <w:rsid w:val="00E42EC2"/>
    <w:rsid w:val="00E42EEC"/>
    <w:rsid w:val="00E450AF"/>
    <w:rsid w:val="00E458D0"/>
    <w:rsid w:val="00E467C2"/>
    <w:rsid w:val="00E469DA"/>
    <w:rsid w:val="00E50087"/>
    <w:rsid w:val="00E609DF"/>
    <w:rsid w:val="00E6373B"/>
    <w:rsid w:val="00E64AE7"/>
    <w:rsid w:val="00E654F8"/>
    <w:rsid w:val="00E724E4"/>
    <w:rsid w:val="00E73265"/>
    <w:rsid w:val="00E77E9D"/>
    <w:rsid w:val="00E810FD"/>
    <w:rsid w:val="00E8272C"/>
    <w:rsid w:val="00E82A75"/>
    <w:rsid w:val="00E82C4E"/>
    <w:rsid w:val="00E83935"/>
    <w:rsid w:val="00E874AF"/>
    <w:rsid w:val="00E87FF8"/>
    <w:rsid w:val="00E92A7F"/>
    <w:rsid w:val="00E92FEF"/>
    <w:rsid w:val="00E9307E"/>
    <w:rsid w:val="00E93A19"/>
    <w:rsid w:val="00E94AB6"/>
    <w:rsid w:val="00E9698E"/>
    <w:rsid w:val="00E96EB9"/>
    <w:rsid w:val="00E96F79"/>
    <w:rsid w:val="00E97CCD"/>
    <w:rsid w:val="00EA031F"/>
    <w:rsid w:val="00EA1DD3"/>
    <w:rsid w:val="00EB1CBD"/>
    <w:rsid w:val="00EB3103"/>
    <w:rsid w:val="00EB3CF7"/>
    <w:rsid w:val="00EB4461"/>
    <w:rsid w:val="00EB6B09"/>
    <w:rsid w:val="00EB7F87"/>
    <w:rsid w:val="00EC11EF"/>
    <w:rsid w:val="00EC1F06"/>
    <w:rsid w:val="00EC273C"/>
    <w:rsid w:val="00EC29BF"/>
    <w:rsid w:val="00EC2BCF"/>
    <w:rsid w:val="00EC36C6"/>
    <w:rsid w:val="00EC3DFC"/>
    <w:rsid w:val="00EC4721"/>
    <w:rsid w:val="00EC4ED0"/>
    <w:rsid w:val="00EC5DAD"/>
    <w:rsid w:val="00EC6CD6"/>
    <w:rsid w:val="00EC769A"/>
    <w:rsid w:val="00EC7B48"/>
    <w:rsid w:val="00ED02CF"/>
    <w:rsid w:val="00ED201A"/>
    <w:rsid w:val="00ED2840"/>
    <w:rsid w:val="00ED7D66"/>
    <w:rsid w:val="00EE2D6E"/>
    <w:rsid w:val="00EE4303"/>
    <w:rsid w:val="00EE5706"/>
    <w:rsid w:val="00EE5FED"/>
    <w:rsid w:val="00EE6389"/>
    <w:rsid w:val="00EF4AEC"/>
    <w:rsid w:val="00EF718E"/>
    <w:rsid w:val="00F00381"/>
    <w:rsid w:val="00F0055B"/>
    <w:rsid w:val="00F00BA4"/>
    <w:rsid w:val="00F01B99"/>
    <w:rsid w:val="00F04360"/>
    <w:rsid w:val="00F0518A"/>
    <w:rsid w:val="00F059D8"/>
    <w:rsid w:val="00F10514"/>
    <w:rsid w:val="00F108FD"/>
    <w:rsid w:val="00F10BDA"/>
    <w:rsid w:val="00F11392"/>
    <w:rsid w:val="00F11445"/>
    <w:rsid w:val="00F13C98"/>
    <w:rsid w:val="00F16B10"/>
    <w:rsid w:val="00F173C9"/>
    <w:rsid w:val="00F2278B"/>
    <w:rsid w:val="00F23261"/>
    <w:rsid w:val="00F2334F"/>
    <w:rsid w:val="00F250FC"/>
    <w:rsid w:val="00F25E3B"/>
    <w:rsid w:val="00F272CC"/>
    <w:rsid w:val="00F2737D"/>
    <w:rsid w:val="00F30D35"/>
    <w:rsid w:val="00F312CE"/>
    <w:rsid w:val="00F32976"/>
    <w:rsid w:val="00F32B93"/>
    <w:rsid w:val="00F347C6"/>
    <w:rsid w:val="00F36D9F"/>
    <w:rsid w:val="00F40F7C"/>
    <w:rsid w:val="00F4104F"/>
    <w:rsid w:val="00F420A2"/>
    <w:rsid w:val="00F43153"/>
    <w:rsid w:val="00F43D98"/>
    <w:rsid w:val="00F43E7F"/>
    <w:rsid w:val="00F459B6"/>
    <w:rsid w:val="00F46352"/>
    <w:rsid w:val="00F47E57"/>
    <w:rsid w:val="00F52749"/>
    <w:rsid w:val="00F548A3"/>
    <w:rsid w:val="00F617F1"/>
    <w:rsid w:val="00F61A66"/>
    <w:rsid w:val="00F641DD"/>
    <w:rsid w:val="00F64BA3"/>
    <w:rsid w:val="00F65C2A"/>
    <w:rsid w:val="00F67880"/>
    <w:rsid w:val="00F71106"/>
    <w:rsid w:val="00F71C73"/>
    <w:rsid w:val="00F737FC"/>
    <w:rsid w:val="00F749A3"/>
    <w:rsid w:val="00F80A74"/>
    <w:rsid w:val="00F818C6"/>
    <w:rsid w:val="00F8628C"/>
    <w:rsid w:val="00F86AE1"/>
    <w:rsid w:val="00F876AA"/>
    <w:rsid w:val="00F87930"/>
    <w:rsid w:val="00F87C3B"/>
    <w:rsid w:val="00F91798"/>
    <w:rsid w:val="00F93C41"/>
    <w:rsid w:val="00F93FDE"/>
    <w:rsid w:val="00F9587A"/>
    <w:rsid w:val="00FA488F"/>
    <w:rsid w:val="00FA66F4"/>
    <w:rsid w:val="00FA68F2"/>
    <w:rsid w:val="00FA76E8"/>
    <w:rsid w:val="00FB0492"/>
    <w:rsid w:val="00FB27ED"/>
    <w:rsid w:val="00FB3027"/>
    <w:rsid w:val="00FB3356"/>
    <w:rsid w:val="00FB516D"/>
    <w:rsid w:val="00FB52BD"/>
    <w:rsid w:val="00FB5935"/>
    <w:rsid w:val="00FB5B54"/>
    <w:rsid w:val="00FB70EC"/>
    <w:rsid w:val="00FB758A"/>
    <w:rsid w:val="00FB7B6D"/>
    <w:rsid w:val="00FC1276"/>
    <w:rsid w:val="00FC33FD"/>
    <w:rsid w:val="00FC3464"/>
    <w:rsid w:val="00FC3BD5"/>
    <w:rsid w:val="00FD0484"/>
    <w:rsid w:val="00FD0CD3"/>
    <w:rsid w:val="00FD5294"/>
    <w:rsid w:val="00FE1E88"/>
    <w:rsid w:val="00FE2D65"/>
    <w:rsid w:val="00FE4037"/>
    <w:rsid w:val="00FE4C7D"/>
    <w:rsid w:val="00FE7185"/>
    <w:rsid w:val="00FE777E"/>
    <w:rsid w:val="00FF0639"/>
    <w:rsid w:val="00FF1648"/>
    <w:rsid w:val="00FF1D24"/>
    <w:rsid w:val="00FF224C"/>
    <w:rsid w:val="00FF3F4E"/>
    <w:rsid w:val="00FF4239"/>
    <w:rsid w:val="00FF699C"/>
    <w:rsid w:val="00FF77ED"/>
    <w:rsid w:val="00FF798E"/>
    <w:rsid w:val="00FF7FA0"/>
    <w:rsid w:val="6A8EF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72630ED"/>
  <w15:docId w15:val="{9C7BBBAF-5E79-4B32-B8CC-39A8A2D3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21B"/>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zh-CN"/>
    </w:rPr>
  </w:style>
  <w:style w:type="paragraph" w:styleId="ListBullet">
    <w:name w:val="List Bullet"/>
    <w:basedOn w:val="Normal"/>
    <w:uiPriority w:val="99"/>
    <w:unhideWhenUsed/>
    <w:qFormat/>
    <w:pPr>
      <w:numPr>
        <w:numId w:val="1"/>
      </w:numPr>
      <w:spacing w:after="0" w:line="240" w:lineRule="auto"/>
      <w:contextualSpacing/>
    </w:pPr>
    <w:rPr>
      <w:rFonts w:ascii="Calibri" w:eastAsia="PMingLiU" w:hAnsi="Calibri" w:cs="Times New Roman"/>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qFormat/>
    <w:rPr>
      <w:sz w:val="16"/>
      <w:szCs w:val="16"/>
    </w:rPr>
  </w:style>
  <w:style w:type="character" w:styleId="Emphasis">
    <w:name w:val="Emphasis"/>
    <w:basedOn w:val="DefaultParagraphFont"/>
    <w:uiPriority w:val="20"/>
    <w:qFormat/>
    <w:rPr>
      <w:i/>
      <w:iCs/>
    </w:rPr>
  </w:style>
  <w:style w:type="table" w:styleId="TableGrid">
    <w:name w:val="Table Grid"/>
    <w:basedOn w:val="TableNormal"/>
    <w:uiPriority w:val="39"/>
    <w:qFormat/>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ListParagraph1">
    <w:name w:val="List Paragraph1"/>
    <w:basedOn w:val="Normal"/>
    <w:uiPriority w:val="99"/>
    <w:qFormat/>
    <w:pPr>
      <w:ind w:left="720"/>
      <w:contextualSpacing/>
    </w:pPr>
  </w:style>
  <w:style w:type="table" w:customStyle="1" w:styleId="TableGrid18">
    <w:name w:val="Table Grid18"/>
    <w:basedOn w:val="TableNormal"/>
    <w:uiPriority w:val="59"/>
    <w:qFormat/>
    <w:rPr>
      <w:rFonts w:ascii="Arial" w:hAnsi="Arial" w:cs="Arial"/>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hidden/>
    <w:uiPriority w:val="99"/>
    <w:semiHidden/>
    <w:qFormat/>
    <w:pPr>
      <w:spacing w:after="0" w:line="240" w:lineRule="auto"/>
    </w:pPr>
    <w:rPr>
      <w:sz w:val="22"/>
      <w:szCs w:val="2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Default">
    <w:name w:val="Default"/>
    <w:qFormat/>
    <w:pPr>
      <w:autoSpaceDE w:val="0"/>
      <w:autoSpaceDN w:val="0"/>
      <w:adjustRightInd w:val="0"/>
      <w:spacing w:after="0" w:line="240" w:lineRule="auto"/>
    </w:pPr>
    <w:rPr>
      <w:rFonts w:ascii="SimSun" w:eastAsia="SimSun" w:cs="SimSun"/>
      <w:color w:val="000000"/>
      <w:sz w:val="24"/>
      <w:szCs w:val="24"/>
    </w:rPr>
  </w:style>
  <w:style w:type="table" w:customStyle="1" w:styleId="TableGrid1">
    <w:name w:val="Table Grid1"/>
    <w:basedOn w:val="TableNormal"/>
    <w:uiPriority w:val="39"/>
    <w:qFormat/>
    <w:pPr>
      <w:spacing w:after="120" w:line="264" w:lineRule="auto"/>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pPr>
      <w:spacing w:after="0" w:line="240" w:lineRule="auto"/>
    </w:pPr>
    <w:rPr>
      <w:lang w:eastAsia="zh-TW"/>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zh-CN"/>
    </w:rPr>
  </w:style>
  <w:style w:type="paragraph" w:customStyle="1" w:styleId="ListParagraph11">
    <w:name w:val="List Paragraph11"/>
    <w:basedOn w:val="Normal"/>
    <w:uiPriority w:val="99"/>
    <w:qFormat/>
    <w:pPr>
      <w:spacing w:line="240" w:lineRule="auto"/>
      <w:ind w:leftChars="200" w:left="480"/>
    </w:pPr>
    <w:rPr>
      <w:rFonts w:ascii="Arial" w:eastAsia="PMingLiU" w:hAnsi="Arial" w:cs="Arial"/>
      <w:sz w:val="24"/>
      <w:szCs w:val="24"/>
      <w:lang w:eastAsia="zh-TW"/>
    </w:rPr>
  </w:style>
  <w:style w:type="paragraph" w:customStyle="1" w:styleId="Questions">
    <w:name w:val="Questions"/>
    <w:basedOn w:val="Normal"/>
    <w:qFormat/>
    <w:pPr>
      <w:widowControl w:val="0"/>
      <w:spacing w:line="360" w:lineRule="exact"/>
      <w:jc w:val="both"/>
    </w:pPr>
    <w:rPr>
      <w:rFonts w:ascii="Times New Roman" w:eastAsia="MingLiU" w:hAnsi="Times New Roman"/>
      <w:kern w:val="2"/>
      <w:sz w:val="21"/>
      <w:szCs w:val="20"/>
      <w:lang w:eastAsia="zh-TW"/>
    </w:rPr>
  </w:style>
  <w:style w:type="table" w:customStyle="1" w:styleId="TableGrid24">
    <w:name w:val="Table Grid24"/>
    <w:basedOn w:val="TableNormal"/>
    <w:uiPriority w:val="59"/>
    <w:qFormat/>
    <w:pPr>
      <w:spacing w:after="0" w:line="240" w:lineRule="auto"/>
    </w:pPr>
    <w:rPr>
      <w:rFonts w:ascii="Arial" w:eastAsia="PMingLiU"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
    <w:name w:val="Table Grid29"/>
    <w:basedOn w:val="TableNormal"/>
    <w:uiPriority w:val="59"/>
    <w:qFormat/>
    <w:pPr>
      <w:spacing w:after="0" w:line="240" w:lineRule="auto"/>
    </w:pPr>
    <w:rPr>
      <w:rFonts w:ascii="Arial" w:eastAsia="PMingLiU"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0"/>
    <w:basedOn w:val="TableNormal"/>
    <w:uiPriority w:val="59"/>
    <w:qFormat/>
    <w:pPr>
      <w:spacing w:after="0" w:line="240" w:lineRule="auto"/>
    </w:pPr>
    <w:rPr>
      <w:rFonts w:ascii="Arial" w:eastAsia="PMingLiU"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2">
    <w:name w:val="List Paragraph2"/>
    <w:basedOn w:val="Normal"/>
    <w:uiPriority w:val="99"/>
    <w:qFormat/>
    <w:pPr>
      <w:ind w:left="720"/>
      <w:contextualSpacing/>
    </w:pPr>
  </w:style>
  <w:style w:type="paragraph" w:styleId="ListParagraph">
    <w:name w:val="List Paragraph"/>
    <w:basedOn w:val="Normal"/>
    <w:uiPriority w:val="34"/>
    <w:qFormat/>
    <w:rsid w:val="00EC2BCF"/>
    <w:pPr>
      <w:ind w:leftChars="200" w:left="480"/>
    </w:pPr>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802362">
      <w:bodyDiv w:val="1"/>
      <w:marLeft w:val="0"/>
      <w:marRight w:val="0"/>
      <w:marTop w:val="0"/>
      <w:marBottom w:val="0"/>
      <w:divBdr>
        <w:top w:val="none" w:sz="0" w:space="0" w:color="auto"/>
        <w:left w:val="none" w:sz="0" w:space="0" w:color="auto"/>
        <w:bottom w:val="none" w:sz="0" w:space="0" w:color="auto"/>
        <w:right w:val="none" w:sz="0" w:space="0" w:color="auto"/>
      </w:divBdr>
    </w:div>
    <w:div w:id="1963070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318F5-B3DE-4D9E-9F42-90D71051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27</Pages>
  <Words>4022</Words>
  <Characters>22929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Yizhou YE</dc:creator>
  <cp:keywords/>
  <dc:description/>
  <cp:lastModifiedBy>HO Ka Hei</cp:lastModifiedBy>
  <cp:revision>22</cp:revision>
  <cp:lastPrinted>2021-05-05T07:59:00Z</cp:lastPrinted>
  <dcterms:created xsi:type="dcterms:W3CDTF">2021-05-11T06:59:00Z</dcterms:created>
  <dcterms:modified xsi:type="dcterms:W3CDTF">2021-07-08T02:44:00Z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1033-3.4.2.5348</vt:lpwstr>
  </property>
</Properties>
</file>